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160</w:t>
        </w:r>
      </w:fldSimple>
      <w:fldSimple w:instr=" DOCPROPERTY  MtgTitle  \* MERGEFORMAT "/>
      <w:r>
        <w:rPr>
          <w:b/>
          <w:i/>
          <w:noProof/>
          <w:sz w:val="28"/>
        </w:rPr>
        <w:tab/>
      </w:r>
      <w:fldSimple w:instr=" DOCPROPERTY  Tdoc#  \* MERGEFORMAT ">
        <w:r w:rsidR="00E13F3D" w:rsidRPr="00E13F3D">
          <w:rPr>
            <w:b/>
            <w:i/>
            <w:noProof/>
            <w:sz w:val="28"/>
          </w:rPr>
          <w:t>S5-251265</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Stor-Göteborg</w:t>
        </w:r>
      </w:fldSimple>
      <w:r w:rsidR="001E41F3">
        <w:rPr>
          <w:b/>
          <w:noProof/>
          <w:sz w:val="24"/>
        </w:rPr>
        <w:t xml:space="preserve">, </w:t>
      </w:r>
      <w:fldSimple w:instr=" DOCPROPERTY  Country  \* MERGEFORMAT ">
        <w:r w:rsidRPr="00BA51D9">
          <w:rPr>
            <w:b/>
            <w:noProof/>
            <w:sz w:val="24"/>
          </w:rPr>
          <w:t>Sweden</w:t>
        </w:r>
      </w:fldSimple>
      <w:r w:rsidR="001E41F3">
        <w:rPr>
          <w:b/>
          <w:noProof/>
          <w:sz w:val="24"/>
        </w:rPr>
        <w:t xml:space="preserve">, </w:t>
      </w:r>
      <w:fldSimple w:instr=" DOCPROPERTY  StartDate  \* MERGEFORMAT ">
        <w:r w:rsidRPr="00BA51D9">
          <w:rPr>
            <w:b/>
            <w:noProof/>
            <w:sz w:val="24"/>
          </w:rPr>
          <w:t>7th Apr 2025</w:t>
        </w:r>
      </w:fldSimple>
      <w:r w:rsidR="00547111">
        <w:rPr>
          <w:b/>
          <w:noProof/>
          <w:sz w:val="24"/>
        </w:rPr>
        <w:t xml:space="preserve"> - </w:t>
      </w:r>
      <w:fldSimple w:instr=" DOCPROPERTY  EndDate  \* MERGEFORMAT ">
        <w:r w:rsidRPr="00BA51D9">
          <w:rPr>
            <w:b/>
            <w:noProof/>
            <w:sz w:val="24"/>
          </w:rPr>
          <w:t>11th Apr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0537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19.3.0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FB2A389" w:rsidR="00F25D98" w:rsidRDefault="0081457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338C6EB" w:rsidR="00F25D98" w:rsidRDefault="0081457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r>
              <w:fldChar w:fldCharType="begin"/>
            </w:r>
            <w:r>
              <w:instrText xml:space="preserve"> DOCPROPERTY  CrTitle  \* MERGEFORMAT </w:instrText>
            </w:r>
            <w:r>
              <w:fldChar w:fldCharType="separate"/>
            </w:r>
            <w:r>
              <w:t xml:space="preserve">Rel-19 CR TS 28.622 Add </w:t>
            </w:r>
            <w:proofErr w:type="spellStart"/>
            <w:r>
              <w:t>GenericCollection</w:t>
            </w:r>
            <w:proofErr w:type="spellEnd"/>
            <w:r>
              <w:t xml:space="preserve"> to support grouping of objects for energy related information - Stage 2</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Nokia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4520BA9" w:rsidR="001E41F3" w:rsidRDefault="0081457E"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Energy_OAM_Ph3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D24991">
            <w:pPr>
              <w:pStyle w:val="CRCoverPage"/>
              <w:spacing w:after="0"/>
              <w:ind w:left="100"/>
              <w:rPr>
                <w:noProof/>
              </w:rPr>
            </w:pPr>
            <w:fldSimple w:instr=" DOCPROPERTY  ResDate  \* MERGEFORMAT ">
              <w:r>
                <w:rPr>
                  <w:noProof/>
                </w:rPr>
                <w:t>2025-03-25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81457E" w14:paraId="1256F52C" w14:textId="77777777" w:rsidTr="00547111">
        <w:tc>
          <w:tcPr>
            <w:tcW w:w="2694" w:type="dxa"/>
            <w:gridSpan w:val="2"/>
            <w:tcBorders>
              <w:top w:val="single" w:sz="4" w:space="0" w:color="auto"/>
              <w:left w:val="single" w:sz="4" w:space="0" w:color="auto"/>
            </w:tcBorders>
          </w:tcPr>
          <w:p w14:paraId="52C87DB0" w14:textId="77777777" w:rsidR="0081457E" w:rsidRDefault="0081457E" w:rsidP="0081457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9919CC0" w14:textId="61C41640" w:rsidR="00290FBB" w:rsidRDefault="00290FBB" w:rsidP="00290FBB">
            <w:pPr>
              <w:pStyle w:val="CRCoverPage"/>
              <w:spacing w:after="0"/>
              <w:ind w:left="100"/>
              <w:rPr>
                <w:noProof/>
              </w:rPr>
            </w:pPr>
            <w:r>
              <w:rPr>
                <w:noProof/>
              </w:rPr>
              <w:t xml:space="preserve">To enable the operator to configure and associate enregy related information, the Network Elements are to be grouped and associated with the energy supplies that are used to power them. </w:t>
            </w:r>
          </w:p>
          <w:p w14:paraId="3D5DBB69" w14:textId="2AC09E3E" w:rsidR="00290FBB" w:rsidRDefault="00290FBB" w:rsidP="00290FBB">
            <w:pPr>
              <w:pStyle w:val="CRCoverPage"/>
              <w:spacing w:after="0"/>
              <w:ind w:left="100"/>
              <w:rPr>
                <w:noProof/>
              </w:rPr>
            </w:pPr>
            <w:r>
              <w:rPr>
                <w:noProof/>
              </w:rPr>
              <w:t xml:space="preserve">This CR </w:t>
            </w:r>
            <w:r w:rsidR="0074041E">
              <w:rPr>
                <w:noProof/>
              </w:rPr>
              <w:t xml:space="preserve">proposes a generic mechanism to group any managed entities.  </w:t>
            </w:r>
          </w:p>
          <w:p w14:paraId="1BA130F5" w14:textId="77777777" w:rsidR="00290FBB" w:rsidRDefault="00290FBB" w:rsidP="00290FBB">
            <w:pPr>
              <w:pStyle w:val="CRCoverPage"/>
              <w:spacing w:after="0"/>
              <w:ind w:left="100"/>
              <w:rPr>
                <w:noProof/>
              </w:rPr>
            </w:pPr>
          </w:p>
          <w:p w14:paraId="24A1A5A2" w14:textId="378F64FC" w:rsidR="00290FBB" w:rsidRDefault="00290FBB" w:rsidP="00290FBB">
            <w:pPr>
              <w:pStyle w:val="CRCoverPage"/>
              <w:spacing w:after="0"/>
              <w:ind w:left="100"/>
              <w:rPr>
                <w:noProof/>
              </w:rPr>
            </w:pPr>
            <w:r>
              <w:rPr>
                <w:noProof/>
              </w:rPr>
              <w:t xml:space="preserve">This CR proposes NRM </w:t>
            </w:r>
            <w:r w:rsidR="00A675EF">
              <w:rPr>
                <w:noProof/>
              </w:rPr>
              <w:t xml:space="preserve">enhancements </w:t>
            </w:r>
            <w:r>
              <w:rPr>
                <w:noProof/>
              </w:rPr>
              <w:t xml:space="preserve">to </w:t>
            </w:r>
            <w:r w:rsidR="0074041E">
              <w:rPr>
                <w:noProof/>
              </w:rPr>
              <w:t xml:space="preserve">support </w:t>
            </w:r>
            <w:r w:rsidR="00A675EF">
              <w:rPr>
                <w:noProof/>
              </w:rPr>
              <w:t>CR0070</w:t>
            </w:r>
            <w:r w:rsidR="00A675EF">
              <w:rPr>
                <w:noProof/>
              </w:rPr>
              <w:t xml:space="preserve"> for TS 28.310, that </w:t>
            </w:r>
            <w:r>
              <w:rPr>
                <w:noProof/>
              </w:rPr>
              <w:t>address</w:t>
            </w:r>
            <w:r w:rsidR="00A675EF">
              <w:rPr>
                <w:noProof/>
              </w:rPr>
              <w:t>es</w:t>
            </w:r>
            <w:r>
              <w:rPr>
                <w:noProof/>
              </w:rPr>
              <w:t xml:space="preserve"> the following WTs of </w:t>
            </w:r>
            <w:r w:rsidRPr="00E02BC3">
              <w:rPr>
                <w:noProof/>
              </w:rPr>
              <w:t>Energy_OAM_Ph3</w:t>
            </w:r>
            <w:r>
              <w:rPr>
                <w:noProof/>
              </w:rPr>
              <w:t xml:space="preserve"> WID</w:t>
            </w:r>
            <w:r w:rsidR="0074041E">
              <w:rPr>
                <w:noProof/>
              </w:rPr>
              <w:t>,</w:t>
            </w:r>
            <w:r>
              <w:rPr>
                <w:noProof/>
              </w:rPr>
              <w:t xml:space="preserve">. </w:t>
            </w:r>
          </w:p>
          <w:p w14:paraId="685C0434" w14:textId="77777777" w:rsidR="00290FBB" w:rsidRDefault="00290FBB" w:rsidP="00290FBB">
            <w:pPr>
              <w:pStyle w:val="CRCoverPage"/>
              <w:spacing w:after="0"/>
              <w:ind w:left="100"/>
              <w:rPr>
                <w:noProof/>
              </w:rPr>
            </w:pPr>
          </w:p>
          <w:p w14:paraId="2D1A1C41" w14:textId="77777777" w:rsidR="00290FBB" w:rsidRDefault="00290FBB" w:rsidP="00290FBB">
            <w:pPr>
              <w:pStyle w:val="CRCoverPage"/>
              <w:spacing w:after="0"/>
              <w:ind w:left="100"/>
              <w:rPr>
                <w:noProof/>
              </w:rPr>
            </w:pPr>
            <w:r>
              <w:rPr>
                <w:noProof/>
              </w:rPr>
              <w:t>WT-2 Energy supply, carbon emission and renewable energy information elements</w:t>
            </w:r>
          </w:p>
          <w:p w14:paraId="5DBAA987" w14:textId="77777777" w:rsidR="00290FBB" w:rsidRDefault="00290FBB" w:rsidP="00290FBB">
            <w:pPr>
              <w:pStyle w:val="CRCoverPage"/>
              <w:spacing w:after="0"/>
              <w:ind w:left="100"/>
              <w:rPr>
                <w:noProof/>
              </w:rPr>
            </w:pPr>
            <w:r>
              <w:rPr>
                <w:noProof/>
              </w:rPr>
              <w:t xml:space="preserve">    WT-2.1: specify energy supply, carbon emission and renewable energy information relative to gNBs and 5G NFs.</w:t>
            </w:r>
          </w:p>
          <w:p w14:paraId="6E7F0529" w14:textId="77777777" w:rsidR="00290FBB" w:rsidRDefault="00290FBB" w:rsidP="00290FBB">
            <w:pPr>
              <w:pStyle w:val="CRCoverPage"/>
              <w:spacing w:after="0"/>
              <w:ind w:left="100"/>
              <w:rPr>
                <w:noProof/>
              </w:rPr>
            </w:pPr>
            <w:r>
              <w:rPr>
                <w:noProof/>
              </w:rPr>
              <w:t>WT-7 Handling of power shortages</w:t>
            </w:r>
          </w:p>
          <w:p w14:paraId="19F5D954" w14:textId="77777777" w:rsidR="00290FBB" w:rsidRDefault="00290FBB" w:rsidP="00290FBB">
            <w:pPr>
              <w:pStyle w:val="CRCoverPage"/>
              <w:spacing w:after="0"/>
              <w:ind w:left="100"/>
              <w:rPr>
                <w:noProof/>
              </w:rPr>
            </w:pPr>
            <w:r>
              <w:rPr>
                <w:noProof/>
              </w:rPr>
              <w:t xml:space="preserve">   WT-7.1: Specify information elements to enable the operator to associate power shortage, outage information and available energy information for the managed functions</w:t>
            </w:r>
          </w:p>
          <w:p w14:paraId="4C3E3C24" w14:textId="77777777" w:rsidR="00290FBB" w:rsidRDefault="00290FBB" w:rsidP="0081457E">
            <w:pPr>
              <w:pStyle w:val="CRCoverPage"/>
              <w:spacing w:after="0"/>
              <w:ind w:left="100"/>
              <w:rPr>
                <w:noProof/>
              </w:rPr>
            </w:pPr>
          </w:p>
          <w:p w14:paraId="6DE86BF9" w14:textId="77777777" w:rsidR="00A675EF" w:rsidRDefault="00A675EF" w:rsidP="00A675EF">
            <w:pPr>
              <w:pStyle w:val="CRCoverPage"/>
              <w:spacing w:after="0"/>
              <w:ind w:left="100"/>
              <w:rPr>
                <w:noProof/>
              </w:rPr>
            </w:pPr>
            <w:r>
              <w:rPr>
                <w:noProof/>
              </w:rPr>
              <w:t xml:space="preserve">Related to WT-2 and WT-2.1: Requirements in the SA1 Rel-19 TS 22.261 (clause </w:t>
            </w:r>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noProof/>
              </w:rPr>
              <w:t>) specifies the requirements to expose the energy related information, including ratio of renewable energy and carbon emission information for the 5G system.</w:t>
            </w:r>
          </w:p>
          <w:p w14:paraId="08831BBB" w14:textId="77777777" w:rsidR="00A675EF" w:rsidRDefault="00A675EF" w:rsidP="00A675EF">
            <w:pPr>
              <w:pStyle w:val="CRCoverPage"/>
              <w:spacing w:after="0"/>
              <w:ind w:left="100"/>
              <w:rPr>
                <w:noProof/>
              </w:rPr>
            </w:pPr>
            <w:r>
              <w:rPr>
                <w:noProof/>
              </w:rPr>
              <w:t xml:space="preserve">SA2 TS 23.501 defines NF Energy Information Function (EIF) in Rel-19, which is one of the consumer of the energy related information from OAM. </w:t>
            </w:r>
          </w:p>
          <w:p w14:paraId="25F49685" w14:textId="77777777" w:rsidR="00A675EF" w:rsidRDefault="00A675EF" w:rsidP="00A675EF">
            <w:pPr>
              <w:pStyle w:val="CRCoverPage"/>
              <w:spacing w:after="0"/>
              <w:ind w:left="100"/>
              <w:rPr>
                <w:noProof/>
              </w:rPr>
            </w:pPr>
            <w:r>
              <w:rPr>
                <w:noProof/>
              </w:rPr>
              <w:t>Hence to support the above described SA1 and SA2 use case and requirements, the NRM where the operator can configure such energy information is required.</w:t>
            </w:r>
          </w:p>
          <w:p w14:paraId="333F45DB" w14:textId="77777777" w:rsidR="00A675EF" w:rsidRDefault="00A675EF" w:rsidP="00A675EF">
            <w:pPr>
              <w:pStyle w:val="CRCoverPage"/>
              <w:spacing w:after="0"/>
              <w:ind w:left="100"/>
              <w:rPr>
                <w:noProof/>
              </w:rPr>
            </w:pPr>
          </w:p>
          <w:p w14:paraId="708AA7DE" w14:textId="1D67BEB9" w:rsidR="0081457E" w:rsidRDefault="00A675EF" w:rsidP="00A675EF">
            <w:pPr>
              <w:pStyle w:val="CRCoverPage"/>
              <w:spacing w:after="0"/>
              <w:ind w:left="100"/>
              <w:rPr>
                <w:noProof/>
              </w:rPr>
            </w:pPr>
            <w:r>
              <w:rPr>
                <w:noProof/>
              </w:rPr>
              <w:t xml:space="preserve">Related to WT-7 and WT-7.1: To support the operator to configure the power outages and available back-up energy information into the 3GPP system, the NRM where the operator can configure such energy information </w:t>
            </w:r>
            <w:r>
              <w:rPr>
                <w:noProof/>
              </w:rPr>
              <w:lastRenderedPageBreak/>
              <w:t xml:space="preserve">is required. The requirements for the same are proposed in </w:t>
            </w:r>
            <w:r w:rsidRPr="009E55E3">
              <w:rPr>
                <w:noProof/>
              </w:rPr>
              <w:t>CR0190</w:t>
            </w:r>
            <w:r>
              <w:rPr>
                <w:noProof/>
              </w:rPr>
              <w:t xml:space="preserve"> of </w:t>
            </w:r>
            <w:r w:rsidRPr="009E55E3">
              <w:rPr>
                <w:noProof/>
              </w:rPr>
              <w:t>TS 28.104</w:t>
            </w:r>
            <w:r>
              <w:rPr>
                <w:noProof/>
              </w:rPr>
              <w:t>.</w:t>
            </w:r>
          </w:p>
        </w:tc>
      </w:tr>
      <w:tr w:rsidR="0081457E" w14:paraId="4CA74D09" w14:textId="77777777" w:rsidTr="00547111">
        <w:tc>
          <w:tcPr>
            <w:tcW w:w="2694" w:type="dxa"/>
            <w:gridSpan w:val="2"/>
            <w:tcBorders>
              <w:left w:val="single" w:sz="4" w:space="0" w:color="auto"/>
            </w:tcBorders>
          </w:tcPr>
          <w:p w14:paraId="2D0866D6" w14:textId="77777777" w:rsidR="0081457E" w:rsidRDefault="0081457E" w:rsidP="0081457E">
            <w:pPr>
              <w:pStyle w:val="CRCoverPage"/>
              <w:spacing w:after="0"/>
              <w:rPr>
                <w:b/>
                <w:i/>
                <w:noProof/>
                <w:sz w:val="8"/>
                <w:szCs w:val="8"/>
              </w:rPr>
            </w:pPr>
          </w:p>
        </w:tc>
        <w:tc>
          <w:tcPr>
            <w:tcW w:w="6946" w:type="dxa"/>
            <w:gridSpan w:val="9"/>
            <w:tcBorders>
              <w:right w:val="single" w:sz="4" w:space="0" w:color="auto"/>
            </w:tcBorders>
          </w:tcPr>
          <w:p w14:paraId="365DEF04" w14:textId="77777777" w:rsidR="0081457E" w:rsidRDefault="0081457E" w:rsidP="0081457E">
            <w:pPr>
              <w:pStyle w:val="CRCoverPage"/>
              <w:spacing w:after="0"/>
              <w:rPr>
                <w:noProof/>
                <w:sz w:val="8"/>
                <w:szCs w:val="8"/>
              </w:rPr>
            </w:pPr>
          </w:p>
        </w:tc>
      </w:tr>
      <w:tr w:rsidR="0081457E" w14:paraId="21016551" w14:textId="77777777" w:rsidTr="00547111">
        <w:tc>
          <w:tcPr>
            <w:tcW w:w="2694" w:type="dxa"/>
            <w:gridSpan w:val="2"/>
            <w:tcBorders>
              <w:left w:val="single" w:sz="4" w:space="0" w:color="auto"/>
            </w:tcBorders>
          </w:tcPr>
          <w:p w14:paraId="49433147" w14:textId="77777777" w:rsidR="0081457E" w:rsidRDefault="0081457E" w:rsidP="0081457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0C2AB7F3" w:rsidR="0081457E" w:rsidRDefault="0081457E" w:rsidP="0081457E">
            <w:pPr>
              <w:pStyle w:val="CRCoverPage"/>
              <w:spacing w:after="0"/>
              <w:ind w:left="100"/>
              <w:rPr>
                <w:noProof/>
              </w:rPr>
            </w:pPr>
            <w:r>
              <w:rPr>
                <w:noProof/>
              </w:rPr>
              <w:t>Introduce GenericCollection IOC</w:t>
            </w:r>
            <w:r w:rsidR="00290FBB">
              <w:rPr>
                <w:noProof/>
              </w:rPr>
              <w:t xml:space="preserve"> and updates to TopX IOC</w:t>
            </w:r>
            <w:r>
              <w:rPr>
                <w:noProof/>
              </w:rPr>
              <w:t xml:space="preserve"> in stage 2.</w:t>
            </w:r>
          </w:p>
        </w:tc>
      </w:tr>
      <w:tr w:rsidR="0081457E" w14:paraId="1F886379" w14:textId="77777777" w:rsidTr="00547111">
        <w:tc>
          <w:tcPr>
            <w:tcW w:w="2694" w:type="dxa"/>
            <w:gridSpan w:val="2"/>
            <w:tcBorders>
              <w:left w:val="single" w:sz="4" w:space="0" w:color="auto"/>
            </w:tcBorders>
          </w:tcPr>
          <w:p w14:paraId="4D989623" w14:textId="77777777" w:rsidR="0081457E" w:rsidRDefault="0081457E" w:rsidP="0081457E">
            <w:pPr>
              <w:pStyle w:val="CRCoverPage"/>
              <w:spacing w:after="0"/>
              <w:rPr>
                <w:b/>
                <w:i/>
                <w:noProof/>
                <w:sz w:val="8"/>
                <w:szCs w:val="8"/>
              </w:rPr>
            </w:pPr>
          </w:p>
        </w:tc>
        <w:tc>
          <w:tcPr>
            <w:tcW w:w="6946" w:type="dxa"/>
            <w:gridSpan w:val="9"/>
            <w:tcBorders>
              <w:right w:val="single" w:sz="4" w:space="0" w:color="auto"/>
            </w:tcBorders>
          </w:tcPr>
          <w:p w14:paraId="71C4A204" w14:textId="77777777" w:rsidR="0081457E" w:rsidRDefault="0081457E" w:rsidP="0081457E">
            <w:pPr>
              <w:pStyle w:val="CRCoverPage"/>
              <w:spacing w:after="0"/>
              <w:rPr>
                <w:noProof/>
                <w:sz w:val="8"/>
                <w:szCs w:val="8"/>
              </w:rPr>
            </w:pPr>
          </w:p>
        </w:tc>
      </w:tr>
      <w:tr w:rsidR="0081457E" w14:paraId="678D7BF9" w14:textId="77777777" w:rsidTr="00547111">
        <w:tc>
          <w:tcPr>
            <w:tcW w:w="2694" w:type="dxa"/>
            <w:gridSpan w:val="2"/>
            <w:tcBorders>
              <w:left w:val="single" w:sz="4" w:space="0" w:color="auto"/>
              <w:bottom w:val="single" w:sz="4" w:space="0" w:color="auto"/>
            </w:tcBorders>
          </w:tcPr>
          <w:p w14:paraId="4E5CE1B6" w14:textId="77777777" w:rsidR="0081457E" w:rsidRDefault="0081457E" w:rsidP="0081457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FB98ED9" w:rsidR="0081457E" w:rsidRDefault="0081457E" w:rsidP="0081457E">
            <w:pPr>
              <w:pStyle w:val="CRCoverPage"/>
              <w:spacing w:after="0"/>
              <w:ind w:left="100"/>
              <w:rPr>
                <w:noProof/>
              </w:rPr>
            </w:pPr>
            <w:r>
              <w:rPr>
                <w:noProof/>
              </w:rPr>
              <w:t xml:space="preserve">Operator would not be able to group the managed entities that are powered using the same energy supplies. </w:t>
            </w:r>
            <w:r w:rsidR="00FA75AD">
              <w:rPr>
                <w:noProof/>
              </w:rPr>
              <w:t xml:space="preserve">Operator would not be able to configure the energy related information into the 3GPP management system, and hence would not be able to satisfy SA1 requirements specified in TS 22.261 and the use cases identified in WT-2 and WT-7 of </w:t>
            </w:r>
            <w:r w:rsidR="00FA75AD" w:rsidRPr="00E02BC3">
              <w:rPr>
                <w:noProof/>
              </w:rPr>
              <w:t>Energy_OAM_Ph3</w:t>
            </w:r>
            <w:r w:rsidR="00FA75AD">
              <w:rPr>
                <w:noProof/>
              </w:rPr>
              <w:t>.</w:t>
            </w:r>
          </w:p>
        </w:tc>
      </w:tr>
      <w:tr w:rsidR="0081457E" w14:paraId="034AF533" w14:textId="77777777" w:rsidTr="00547111">
        <w:tc>
          <w:tcPr>
            <w:tcW w:w="2694" w:type="dxa"/>
            <w:gridSpan w:val="2"/>
          </w:tcPr>
          <w:p w14:paraId="39D9EB5B" w14:textId="77777777" w:rsidR="0081457E" w:rsidRDefault="0081457E" w:rsidP="0081457E">
            <w:pPr>
              <w:pStyle w:val="CRCoverPage"/>
              <w:spacing w:after="0"/>
              <w:rPr>
                <w:b/>
                <w:i/>
                <w:noProof/>
                <w:sz w:val="8"/>
                <w:szCs w:val="8"/>
              </w:rPr>
            </w:pPr>
          </w:p>
        </w:tc>
        <w:tc>
          <w:tcPr>
            <w:tcW w:w="6946" w:type="dxa"/>
            <w:gridSpan w:val="9"/>
          </w:tcPr>
          <w:p w14:paraId="7826CB1C" w14:textId="77777777" w:rsidR="0081457E" w:rsidRDefault="0081457E" w:rsidP="0081457E">
            <w:pPr>
              <w:pStyle w:val="CRCoverPage"/>
              <w:spacing w:after="0"/>
              <w:rPr>
                <w:noProof/>
                <w:sz w:val="8"/>
                <w:szCs w:val="8"/>
              </w:rPr>
            </w:pPr>
          </w:p>
        </w:tc>
      </w:tr>
      <w:tr w:rsidR="0081457E" w14:paraId="6A17D7AC" w14:textId="77777777" w:rsidTr="00547111">
        <w:tc>
          <w:tcPr>
            <w:tcW w:w="2694" w:type="dxa"/>
            <w:gridSpan w:val="2"/>
            <w:tcBorders>
              <w:top w:val="single" w:sz="4" w:space="0" w:color="auto"/>
              <w:left w:val="single" w:sz="4" w:space="0" w:color="auto"/>
            </w:tcBorders>
          </w:tcPr>
          <w:p w14:paraId="6DAD5B19" w14:textId="77777777" w:rsidR="0081457E" w:rsidRDefault="0081457E" w:rsidP="0081457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CAE4B8" w:rsidR="0081457E" w:rsidRDefault="0081457E" w:rsidP="0081457E">
            <w:pPr>
              <w:pStyle w:val="CRCoverPage"/>
              <w:spacing w:after="0"/>
              <w:ind w:left="100"/>
              <w:rPr>
                <w:noProof/>
              </w:rPr>
            </w:pPr>
            <w:r>
              <w:rPr>
                <w:noProof/>
              </w:rPr>
              <w:t xml:space="preserve">4.2.1, 4.2.2, 4.3.x(new), </w:t>
            </w:r>
            <w:r>
              <w:t xml:space="preserve">4.3.8.2, </w:t>
            </w:r>
            <w:r>
              <w:rPr>
                <w:noProof/>
              </w:rPr>
              <w:t>4.4.1, B.1</w:t>
            </w:r>
          </w:p>
        </w:tc>
      </w:tr>
      <w:tr w:rsidR="0081457E" w14:paraId="56E1E6C3" w14:textId="77777777" w:rsidTr="00547111">
        <w:tc>
          <w:tcPr>
            <w:tcW w:w="2694" w:type="dxa"/>
            <w:gridSpan w:val="2"/>
            <w:tcBorders>
              <w:left w:val="single" w:sz="4" w:space="0" w:color="auto"/>
            </w:tcBorders>
          </w:tcPr>
          <w:p w14:paraId="2FB9DE77" w14:textId="77777777" w:rsidR="0081457E" w:rsidRDefault="0081457E" w:rsidP="0081457E">
            <w:pPr>
              <w:pStyle w:val="CRCoverPage"/>
              <w:spacing w:after="0"/>
              <w:rPr>
                <w:b/>
                <w:i/>
                <w:noProof/>
                <w:sz w:val="8"/>
                <w:szCs w:val="8"/>
              </w:rPr>
            </w:pPr>
          </w:p>
        </w:tc>
        <w:tc>
          <w:tcPr>
            <w:tcW w:w="6946" w:type="dxa"/>
            <w:gridSpan w:val="9"/>
            <w:tcBorders>
              <w:right w:val="single" w:sz="4" w:space="0" w:color="auto"/>
            </w:tcBorders>
          </w:tcPr>
          <w:p w14:paraId="0898542D" w14:textId="77777777" w:rsidR="0081457E" w:rsidRDefault="0081457E" w:rsidP="0081457E">
            <w:pPr>
              <w:pStyle w:val="CRCoverPage"/>
              <w:spacing w:after="0"/>
              <w:rPr>
                <w:noProof/>
                <w:sz w:val="8"/>
                <w:szCs w:val="8"/>
              </w:rPr>
            </w:pPr>
          </w:p>
        </w:tc>
      </w:tr>
      <w:tr w:rsidR="0081457E" w14:paraId="76F95A8B" w14:textId="77777777" w:rsidTr="00547111">
        <w:tc>
          <w:tcPr>
            <w:tcW w:w="2694" w:type="dxa"/>
            <w:gridSpan w:val="2"/>
            <w:tcBorders>
              <w:left w:val="single" w:sz="4" w:space="0" w:color="auto"/>
            </w:tcBorders>
          </w:tcPr>
          <w:p w14:paraId="335EAB52" w14:textId="77777777" w:rsidR="0081457E" w:rsidRDefault="0081457E" w:rsidP="0081457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81457E" w:rsidRDefault="0081457E" w:rsidP="0081457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81457E" w:rsidRDefault="0081457E" w:rsidP="0081457E">
            <w:pPr>
              <w:pStyle w:val="CRCoverPage"/>
              <w:spacing w:after="0"/>
              <w:jc w:val="center"/>
              <w:rPr>
                <w:b/>
                <w:caps/>
                <w:noProof/>
              </w:rPr>
            </w:pPr>
            <w:r>
              <w:rPr>
                <w:b/>
                <w:caps/>
                <w:noProof/>
              </w:rPr>
              <w:t>N</w:t>
            </w:r>
          </w:p>
        </w:tc>
        <w:tc>
          <w:tcPr>
            <w:tcW w:w="2977" w:type="dxa"/>
            <w:gridSpan w:val="4"/>
          </w:tcPr>
          <w:p w14:paraId="304CCBCB" w14:textId="77777777" w:rsidR="0081457E" w:rsidRDefault="0081457E" w:rsidP="0081457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81457E" w:rsidRDefault="0081457E" w:rsidP="0081457E">
            <w:pPr>
              <w:pStyle w:val="CRCoverPage"/>
              <w:spacing w:after="0"/>
              <w:ind w:left="99"/>
              <w:rPr>
                <w:noProof/>
              </w:rPr>
            </w:pPr>
          </w:p>
        </w:tc>
      </w:tr>
      <w:tr w:rsidR="0081457E" w14:paraId="34ACE2EB" w14:textId="77777777" w:rsidTr="00547111">
        <w:tc>
          <w:tcPr>
            <w:tcW w:w="2694" w:type="dxa"/>
            <w:gridSpan w:val="2"/>
            <w:tcBorders>
              <w:left w:val="single" w:sz="4" w:space="0" w:color="auto"/>
            </w:tcBorders>
          </w:tcPr>
          <w:p w14:paraId="571382F3" w14:textId="77777777" w:rsidR="0081457E" w:rsidRDefault="0081457E" w:rsidP="0081457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81457E" w:rsidRDefault="0081457E" w:rsidP="0081457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ABDBA72" w:rsidR="0081457E" w:rsidRDefault="00A73FDC" w:rsidP="0081457E">
            <w:pPr>
              <w:pStyle w:val="CRCoverPage"/>
              <w:spacing w:after="0"/>
              <w:jc w:val="center"/>
              <w:rPr>
                <w:b/>
                <w:caps/>
                <w:noProof/>
              </w:rPr>
            </w:pPr>
            <w:r>
              <w:rPr>
                <w:b/>
                <w:caps/>
                <w:noProof/>
              </w:rPr>
              <w:t>x</w:t>
            </w:r>
          </w:p>
        </w:tc>
        <w:tc>
          <w:tcPr>
            <w:tcW w:w="2977" w:type="dxa"/>
            <w:gridSpan w:val="4"/>
          </w:tcPr>
          <w:p w14:paraId="7DB274D8" w14:textId="77777777" w:rsidR="0081457E" w:rsidRDefault="0081457E" w:rsidP="0081457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81457E" w:rsidRDefault="0081457E" w:rsidP="0081457E">
            <w:pPr>
              <w:pStyle w:val="CRCoverPage"/>
              <w:spacing w:after="0"/>
              <w:ind w:left="99"/>
              <w:rPr>
                <w:noProof/>
              </w:rPr>
            </w:pPr>
            <w:r>
              <w:rPr>
                <w:noProof/>
              </w:rPr>
              <w:t xml:space="preserve">TS/TR ... CR ... </w:t>
            </w:r>
          </w:p>
        </w:tc>
      </w:tr>
      <w:tr w:rsidR="0081457E" w14:paraId="446DDBAC" w14:textId="77777777" w:rsidTr="00547111">
        <w:tc>
          <w:tcPr>
            <w:tcW w:w="2694" w:type="dxa"/>
            <w:gridSpan w:val="2"/>
            <w:tcBorders>
              <w:left w:val="single" w:sz="4" w:space="0" w:color="auto"/>
            </w:tcBorders>
          </w:tcPr>
          <w:p w14:paraId="678A1AA6" w14:textId="77777777" w:rsidR="0081457E" w:rsidRDefault="0081457E" w:rsidP="0081457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81457E" w:rsidRDefault="0081457E" w:rsidP="0081457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BA673EA" w:rsidR="0081457E" w:rsidRDefault="00A73FDC" w:rsidP="0081457E">
            <w:pPr>
              <w:pStyle w:val="CRCoverPage"/>
              <w:spacing w:after="0"/>
              <w:jc w:val="center"/>
              <w:rPr>
                <w:b/>
                <w:caps/>
                <w:noProof/>
              </w:rPr>
            </w:pPr>
            <w:r>
              <w:rPr>
                <w:b/>
                <w:caps/>
                <w:noProof/>
              </w:rPr>
              <w:t>x</w:t>
            </w:r>
          </w:p>
        </w:tc>
        <w:tc>
          <w:tcPr>
            <w:tcW w:w="2977" w:type="dxa"/>
            <w:gridSpan w:val="4"/>
          </w:tcPr>
          <w:p w14:paraId="1A4306D9" w14:textId="77777777" w:rsidR="0081457E" w:rsidRDefault="0081457E" w:rsidP="0081457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81457E" w:rsidRDefault="0081457E" w:rsidP="0081457E">
            <w:pPr>
              <w:pStyle w:val="CRCoverPage"/>
              <w:spacing w:after="0"/>
              <w:ind w:left="99"/>
              <w:rPr>
                <w:noProof/>
              </w:rPr>
            </w:pPr>
            <w:r>
              <w:rPr>
                <w:noProof/>
              </w:rPr>
              <w:t xml:space="preserve">TS/TR ... CR ... </w:t>
            </w:r>
          </w:p>
        </w:tc>
      </w:tr>
      <w:tr w:rsidR="0081457E" w14:paraId="55C714D2" w14:textId="77777777" w:rsidTr="00547111">
        <w:tc>
          <w:tcPr>
            <w:tcW w:w="2694" w:type="dxa"/>
            <w:gridSpan w:val="2"/>
            <w:tcBorders>
              <w:left w:val="single" w:sz="4" w:space="0" w:color="auto"/>
            </w:tcBorders>
          </w:tcPr>
          <w:p w14:paraId="45913E62" w14:textId="77777777" w:rsidR="0081457E" w:rsidRDefault="0081457E" w:rsidP="0081457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3BB9C34E" w:rsidR="0081457E" w:rsidRDefault="00A73FDC" w:rsidP="0081457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81457E" w:rsidRDefault="0081457E" w:rsidP="0081457E">
            <w:pPr>
              <w:pStyle w:val="CRCoverPage"/>
              <w:spacing w:after="0"/>
              <w:jc w:val="center"/>
              <w:rPr>
                <w:b/>
                <w:caps/>
                <w:noProof/>
              </w:rPr>
            </w:pPr>
          </w:p>
        </w:tc>
        <w:tc>
          <w:tcPr>
            <w:tcW w:w="2977" w:type="dxa"/>
            <w:gridSpan w:val="4"/>
          </w:tcPr>
          <w:p w14:paraId="1B4FF921" w14:textId="77777777" w:rsidR="0081457E" w:rsidRDefault="0081457E" w:rsidP="0081457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9159A6D" w14:textId="05323A5A" w:rsidR="00A73FDC" w:rsidRDefault="00A73FDC" w:rsidP="00A73FDC">
            <w:pPr>
              <w:pStyle w:val="CRCoverPage"/>
              <w:spacing w:after="0"/>
              <w:ind w:left="99"/>
              <w:rPr>
                <w:noProof/>
              </w:rPr>
            </w:pPr>
            <w:r>
              <w:rPr>
                <w:noProof/>
              </w:rPr>
              <w:t>TS 28.310 CR0070</w:t>
            </w:r>
          </w:p>
          <w:p w14:paraId="54C8DBA0" w14:textId="77777777" w:rsidR="0081457E" w:rsidRDefault="00A73FDC" w:rsidP="00A73FDC">
            <w:pPr>
              <w:pStyle w:val="CRCoverPage"/>
              <w:spacing w:after="0"/>
              <w:ind w:left="99"/>
              <w:rPr>
                <w:noProof/>
              </w:rPr>
            </w:pPr>
            <w:r>
              <w:rPr>
                <w:noProof/>
              </w:rPr>
              <w:t>TS 28.623 CR0515</w:t>
            </w:r>
          </w:p>
          <w:p w14:paraId="66152F5E" w14:textId="389E7BD7" w:rsidR="00290FBB" w:rsidRDefault="00290FBB" w:rsidP="00A73FDC">
            <w:pPr>
              <w:pStyle w:val="CRCoverPage"/>
              <w:spacing w:after="0"/>
              <w:ind w:left="99"/>
              <w:rPr>
                <w:noProof/>
              </w:rPr>
            </w:pPr>
            <w:r w:rsidRPr="009E55E3">
              <w:rPr>
                <w:noProof/>
              </w:rPr>
              <w:t>TS 28.104 CR0190</w:t>
            </w:r>
          </w:p>
        </w:tc>
      </w:tr>
      <w:tr w:rsidR="0081457E" w14:paraId="60DF82CC" w14:textId="77777777" w:rsidTr="008863B9">
        <w:tc>
          <w:tcPr>
            <w:tcW w:w="2694" w:type="dxa"/>
            <w:gridSpan w:val="2"/>
            <w:tcBorders>
              <w:left w:val="single" w:sz="4" w:space="0" w:color="auto"/>
            </w:tcBorders>
          </w:tcPr>
          <w:p w14:paraId="517696CD" w14:textId="77777777" w:rsidR="0081457E" w:rsidRDefault="0081457E" w:rsidP="0081457E">
            <w:pPr>
              <w:pStyle w:val="CRCoverPage"/>
              <w:spacing w:after="0"/>
              <w:rPr>
                <w:b/>
                <w:i/>
                <w:noProof/>
              </w:rPr>
            </w:pPr>
          </w:p>
        </w:tc>
        <w:tc>
          <w:tcPr>
            <w:tcW w:w="6946" w:type="dxa"/>
            <w:gridSpan w:val="9"/>
            <w:tcBorders>
              <w:right w:val="single" w:sz="4" w:space="0" w:color="auto"/>
            </w:tcBorders>
          </w:tcPr>
          <w:p w14:paraId="4D84207F" w14:textId="77777777" w:rsidR="0081457E" w:rsidRDefault="0081457E" w:rsidP="0081457E">
            <w:pPr>
              <w:pStyle w:val="CRCoverPage"/>
              <w:spacing w:after="0"/>
              <w:rPr>
                <w:noProof/>
              </w:rPr>
            </w:pPr>
          </w:p>
        </w:tc>
      </w:tr>
      <w:tr w:rsidR="0081457E" w14:paraId="556B87B6" w14:textId="77777777" w:rsidTr="008863B9">
        <w:tc>
          <w:tcPr>
            <w:tcW w:w="2694" w:type="dxa"/>
            <w:gridSpan w:val="2"/>
            <w:tcBorders>
              <w:left w:val="single" w:sz="4" w:space="0" w:color="auto"/>
              <w:bottom w:val="single" w:sz="4" w:space="0" w:color="auto"/>
            </w:tcBorders>
          </w:tcPr>
          <w:p w14:paraId="79A9C411" w14:textId="77777777" w:rsidR="0081457E" w:rsidRDefault="0081457E" w:rsidP="0081457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81457E" w:rsidRDefault="0081457E" w:rsidP="0081457E">
            <w:pPr>
              <w:pStyle w:val="CRCoverPage"/>
              <w:spacing w:after="0"/>
              <w:ind w:left="100"/>
              <w:rPr>
                <w:noProof/>
              </w:rPr>
            </w:pPr>
          </w:p>
        </w:tc>
      </w:tr>
      <w:tr w:rsidR="0081457E" w:rsidRPr="008863B9" w14:paraId="45BFE792" w14:textId="77777777" w:rsidTr="008863B9">
        <w:tc>
          <w:tcPr>
            <w:tcW w:w="2694" w:type="dxa"/>
            <w:gridSpan w:val="2"/>
            <w:tcBorders>
              <w:top w:val="single" w:sz="4" w:space="0" w:color="auto"/>
              <w:bottom w:val="single" w:sz="4" w:space="0" w:color="auto"/>
            </w:tcBorders>
          </w:tcPr>
          <w:p w14:paraId="194242DD" w14:textId="77777777" w:rsidR="0081457E" w:rsidRPr="008863B9" w:rsidRDefault="0081457E" w:rsidP="0081457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1457E" w:rsidRPr="008863B9" w:rsidRDefault="0081457E" w:rsidP="0081457E">
            <w:pPr>
              <w:pStyle w:val="CRCoverPage"/>
              <w:spacing w:after="0"/>
              <w:ind w:left="100"/>
              <w:rPr>
                <w:noProof/>
                <w:sz w:val="8"/>
                <w:szCs w:val="8"/>
              </w:rPr>
            </w:pPr>
          </w:p>
        </w:tc>
      </w:tr>
      <w:tr w:rsidR="0081457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1457E" w:rsidRDefault="0081457E" w:rsidP="0081457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1457E" w:rsidRDefault="0081457E" w:rsidP="0081457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1457E" w:rsidRPr="00477531" w14:paraId="35EFEE72" w14:textId="77777777" w:rsidTr="00D25C98">
        <w:tc>
          <w:tcPr>
            <w:tcW w:w="9521" w:type="dxa"/>
            <w:shd w:val="clear" w:color="auto" w:fill="FFFFCC"/>
            <w:vAlign w:val="center"/>
          </w:tcPr>
          <w:p w14:paraId="67940E27" w14:textId="77777777" w:rsidR="0081457E" w:rsidRPr="00477531" w:rsidRDefault="0081457E" w:rsidP="00D25C98">
            <w:pPr>
              <w:jc w:val="center"/>
              <w:rPr>
                <w:rFonts w:ascii="Arial" w:hAnsi="Arial" w:cs="Arial"/>
                <w:b/>
                <w:bCs/>
                <w:sz w:val="28"/>
                <w:szCs w:val="28"/>
              </w:rPr>
            </w:pPr>
            <w:bookmarkStart w:id="1" w:name="_Hlk189676622"/>
            <w:r>
              <w:rPr>
                <w:rFonts w:ascii="Arial" w:hAnsi="Arial" w:cs="Arial"/>
                <w:b/>
                <w:bCs/>
                <w:sz w:val="28"/>
                <w:szCs w:val="28"/>
                <w:lang w:eastAsia="zh-CN"/>
              </w:rPr>
              <w:lastRenderedPageBreak/>
              <w:t>1st Change</w:t>
            </w:r>
          </w:p>
        </w:tc>
      </w:tr>
    </w:tbl>
    <w:p w14:paraId="797B7FD7" w14:textId="77777777" w:rsidR="0081457E" w:rsidRDefault="0081457E" w:rsidP="0081457E">
      <w:pPr>
        <w:pStyle w:val="Heading2"/>
      </w:pPr>
      <w:bookmarkStart w:id="2" w:name="_Toc193454136"/>
      <w:bookmarkEnd w:id="1"/>
      <w:r>
        <w:t>4.2</w:t>
      </w:r>
      <w:r>
        <w:tab/>
        <w:t>Class diagrams</w:t>
      </w:r>
      <w:bookmarkEnd w:id="2"/>
    </w:p>
    <w:p w14:paraId="11E4559E" w14:textId="77777777" w:rsidR="0081457E" w:rsidRDefault="0081457E" w:rsidP="0081457E">
      <w:pPr>
        <w:pStyle w:val="Heading3"/>
      </w:pPr>
      <w:bookmarkStart w:id="3" w:name="_CR4_2_1"/>
      <w:bookmarkStart w:id="4" w:name="_Toc20150381"/>
      <w:bookmarkStart w:id="5" w:name="_Toc27479629"/>
      <w:bookmarkStart w:id="6" w:name="_Toc36025141"/>
      <w:bookmarkStart w:id="7" w:name="_Toc44516241"/>
      <w:bookmarkStart w:id="8" w:name="_Toc45272560"/>
      <w:bookmarkStart w:id="9" w:name="_Toc51754559"/>
      <w:bookmarkStart w:id="10" w:name="_Toc193454137"/>
      <w:bookmarkEnd w:id="3"/>
      <w:r>
        <w:t>4.2.1</w:t>
      </w:r>
      <w:r>
        <w:tab/>
        <w:t>Relationships</w:t>
      </w:r>
      <w:bookmarkEnd w:id="4"/>
      <w:bookmarkEnd w:id="5"/>
      <w:bookmarkEnd w:id="6"/>
      <w:bookmarkEnd w:id="7"/>
      <w:bookmarkEnd w:id="8"/>
      <w:bookmarkEnd w:id="9"/>
      <w:bookmarkEnd w:id="10"/>
    </w:p>
    <w:p w14:paraId="7FB54145" w14:textId="77777777" w:rsidR="0081457E" w:rsidRDefault="0081457E" w:rsidP="0081457E">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67960114" w14:textId="77777777" w:rsidR="0081457E" w:rsidRDefault="0081457E" w:rsidP="0081457E">
      <w:r>
        <w:t>The following figure shows the containment/naming hierarchy and the associations of the classes defined in the present document. See Annex A of a class diagram that combines this figure with Figure 1 of TS 32.102 [2], the class diagram of UIM.</w:t>
      </w:r>
    </w:p>
    <w:p w14:paraId="00B456C7" w14:textId="77777777" w:rsidR="0081457E" w:rsidRDefault="0081457E" w:rsidP="0081457E">
      <w:pPr>
        <w:pStyle w:val="TH"/>
      </w:pPr>
    </w:p>
    <w:p w14:paraId="2171C319" w14:textId="77777777" w:rsidR="0081457E" w:rsidRDefault="0081457E" w:rsidP="0081457E">
      <w:pPr>
        <w:pStyle w:val="TH"/>
      </w:pPr>
      <w:r>
        <w:object w:dxaOrig="9030" w:dyaOrig="6287" w14:anchorId="0D5335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85pt;height:316.65pt" o:ole="">
            <v:imagedata r:id="rId13" o:title=""/>
          </v:shape>
          <o:OLEObject Type="Embed" ProgID="Word.Document.12" ShapeID="_x0000_i1025" DrawAspect="Content" ObjectID="_1804596576" r:id="rId14">
            <o:FieldCodes>\s</o:FieldCodes>
          </o:OLEObject>
        </w:object>
      </w:r>
    </w:p>
    <w:p w14:paraId="24564F68" w14:textId="77777777" w:rsidR="0081457E" w:rsidRPr="008E3E78" w:rsidRDefault="0081457E" w:rsidP="0081457E">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1E31060A" w14:textId="77777777" w:rsidR="0081457E" w:rsidRPr="008E3E78" w:rsidRDefault="0081457E" w:rsidP="0081457E">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(since </w:t>
      </w:r>
      <w:proofErr w:type="spellStart"/>
      <w:r w:rsidRPr="008E3E78">
        <w:rPr>
          <w:rFonts w:ascii="Times New Roman" w:hAnsi="Times New Roman"/>
          <w:i/>
          <w:sz w:val="20"/>
        </w:rPr>
        <w:t>SubNetwork</w:t>
      </w:r>
      <w:proofErr w:type="spellEnd"/>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 inherits from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proofErr w:type="spellStart"/>
      <w:r w:rsidRPr="008E3E78">
        <w:rPr>
          <w:rFonts w:ascii="Times New Roman" w:hAnsi="Times New Roman"/>
          <w:i/>
          <w:sz w:val="20"/>
        </w:rPr>
        <w:t>ManagedElement</w:t>
      </w:r>
      <w:proofErr w:type="spellEnd"/>
      <w:r w:rsidRPr="008E3E78">
        <w:rPr>
          <w:rFonts w:ascii="Times New Roman" w:hAnsi="Times New Roman"/>
          <w:i/>
          <w:sz w:val="20"/>
        </w:rPr>
        <w:t xml:space="preserve">_ </w:t>
      </w:r>
      <w:r w:rsidRPr="008E3E78">
        <w:rPr>
          <w:rFonts w:ascii="Times New Roman" w:hAnsi="Times New Roman"/>
          <w:sz w:val="20"/>
        </w:rPr>
        <w:t xml:space="preserve">as observed in the figure of Annex A) or </w:t>
      </w:r>
    </w:p>
    <w:p w14:paraId="59C160C5" w14:textId="77777777" w:rsidR="0081457E" w:rsidRPr="008E3E78" w:rsidRDefault="0081457E" w:rsidP="0081457E">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MeContext</w:t>
      </w:r>
      <w:proofErr w:type="spellEnd"/>
      <w:r w:rsidRPr="008E3E78">
        <w:rPr>
          <w:rFonts w:ascii="Times New Roman" w:hAnsi="Times New Roman"/>
          <w:sz w:val="20"/>
        </w:rPr>
        <w:t xml:space="preserve"> instance as observed by the above figure or in the figure of Annex A. </w:t>
      </w:r>
    </w:p>
    <w:p w14:paraId="6AAA516C" w14:textId="77777777" w:rsidR="0081457E" w:rsidRPr="008E3E78" w:rsidRDefault="0081457E" w:rsidP="0081457E">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23029B51" w14:textId="77777777" w:rsidR="0081457E" w:rsidRPr="008E3E78" w:rsidRDefault="0081457E" w:rsidP="0081457E">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360D284D" w14:textId="77777777" w:rsidR="0081457E" w:rsidRPr="008E3E78" w:rsidRDefault="0081457E" w:rsidP="0081457E">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31CFDC74" w14:textId="77777777" w:rsidR="0081457E" w:rsidRPr="008E3E78" w:rsidRDefault="0081457E" w:rsidP="0081457E">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E4916C0" w14:textId="77777777" w:rsidR="0081457E" w:rsidRPr="008E3E78" w:rsidRDefault="0081457E" w:rsidP="0081457E">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24FA779A" w14:textId="77777777" w:rsidR="0081457E" w:rsidRPr="008E3E78" w:rsidRDefault="0081457E" w:rsidP="0081457E">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37CB1D19" w14:textId="77777777" w:rsidR="0081457E" w:rsidRPr="008E3E78" w:rsidRDefault="0081457E" w:rsidP="0081457E">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06280CDF" w14:textId="77777777" w:rsidR="0081457E" w:rsidRPr="008E3E78" w:rsidRDefault="0081457E" w:rsidP="0081457E">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498270BF" w14:textId="77777777" w:rsidR="0081457E" w:rsidRPr="008E3E78" w:rsidRDefault="0081457E" w:rsidP="0081457E">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2C2C2FE5" w14:textId="77777777" w:rsidR="0081457E" w:rsidRDefault="0081457E" w:rsidP="0081457E"/>
    <w:p w14:paraId="36363C3C" w14:textId="77777777" w:rsidR="0081457E" w:rsidRDefault="0081457E" w:rsidP="0081457E">
      <w:pPr>
        <w:pStyle w:val="TF"/>
      </w:pPr>
      <w:bookmarkStart w:id="11" w:name="_CRFigure4_2_11"/>
      <w:r w:rsidRPr="003A020A">
        <w:t xml:space="preserve">Figure </w:t>
      </w:r>
      <w:bookmarkEnd w:id="11"/>
      <w:r w:rsidRPr="003A020A">
        <w:t>4.2.1-1: NRM fragment</w:t>
      </w:r>
    </w:p>
    <w:p w14:paraId="59B18DAE" w14:textId="77777777" w:rsidR="0081457E" w:rsidRDefault="0081457E" w:rsidP="0081457E">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0B953BC8" w14:textId="77777777" w:rsidR="0081457E" w:rsidRDefault="0081457E" w:rsidP="0081457E">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77232CE3" w14:textId="77777777" w:rsidR="0081457E" w:rsidRPr="008E3E78" w:rsidRDefault="0081457E" w:rsidP="0081457E">
      <w:pPr>
        <w:pStyle w:val="PL"/>
        <w:rPr>
          <w:rFonts w:ascii="Times New Roman" w:hAnsi="Times New Roman"/>
          <w:sz w:val="20"/>
        </w:rPr>
      </w:pPr>
    </w:p>
    <w:bookmarkStart w:id="12" w:name="_MON_1693305573"/>
    <w:bookmarkEnd w:id="12"/>
    <w:p w14:paraId="1B7DFA60" w14:textId="77777777" w:rsidR="0081457E" w:rsidRDefault="0081457E" w:rsidP="0081457E">
      <w:pPr>
        <w:pStyle w:val="TH"/>
      </w:pPr>
      <w:r>
        <w:object w:dxaOrig="9026" w:dyaOrig="1021" w14:anchorId="4C48385C">
          <v:shape id="_x0000_i1026" type="#_x0000_t75" style="width:452.05pt;height:51.95pt" o:ole="">
            <v:imagedata r:id="rId15" o:title=""/>
          </v:shape>
          <o:OLEObject Type="Embed" ProgID="Word.Document.12" ShapeID="_x0000_i1026" DrawAspect="Content" ObjectID="_1804596577" r:id="rId16">
            <o:FieldCodes>\s</o:FieldCodes>
          </o:OLEObject>
        </w:object>
      </w:r>
    </w:p>
    <w:p w14:paraId="4AFAFCBB" w14:textId="77777777" w:rsidR="0081457E" w:rsidRDefault="0081457E" w:rsidP="0081457E">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19BE7331" w14:textId="77777777" w:rsidR="0081457E" w:rsidRPr="008E3E78" w:rsidRDefault="0081457E" w:rsidP="0081457E">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3A55EFCD" w14:textId="77777777" w:rsidR="0081457E" w:rsidRDefault="0081457E" w:rsidP="0081457E">
      <w:pPr>
        <w:pStyle w:val="TF"/>
      </w:pPr>
      <w:bookmarkStart w:id="13" w:name="_CRFigure4_2_12"/>
      <w:r>
        <w:t xml:space="preserve">Figure </w:t>
      </w:r>
      <w:bookmarkEnd w:id="13"/>
      <w:r>
        <w:t>4.2.1-2: Vendor specific data container NRM fragment</w:t>
      </w:r>
    </w:p>
    <w:p w14:paraId="0DDD4C84" w14:textId="77777777" w:rsidR="0081457E" w:rsidRDefault="0081457E" w:rsidP="0081457E"/>
    <w:p w14:paraId="7DCD0A8A" w14:textId="77777777" w:rsidR="0081457E" w:rsidRDefault="0081457E" w:rsidP="0081457E">
      <w:pPr>
        <w:pStyle w:val="TH"/>
      </w:pPr>
      <w:r>
        <w:rPr>
          <w:noProof/>
        </w:rPr>
        <w:drawing>
          <wp:inline distT="0" distB="0" distL="0" distR="0" wp14:anchorId="4C400926" wp14:editId="2AD88E03">
            <wp:extent cx="3371850" cy="1571625"/>
            <wp:effectExtent l="0" t="0" r="0" b="0"/>
            <wp:docPr id="6" name="Picture 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E1A3EE1" w14:textId="77777777" w:rsidR="0081457E" w:rsidRDefault="0081457E" w:rsidP="0081457E">
      <w:pPr>
        <w:pStyle w:val="TH"/>
      </w:pPr>
    </w:p>
    <w:p w14:paraId="0FEB0333" w14:textId="77777777" w:rsidR="0081457E" w:rsidRDefault="0081457E" w:rsidP="0081457E">
      <w:pPr>
        <w:pStyle w:val="TF"/>
      </w:pPr>
      <w:bookmarkStart w:id="14" w:name="_CRFigure4_2_13"/>
      <w:r w:rsidRPr="00EA6169">
        <w:t xml:space="preserve">Figure </w:t>
      </w:r>
      <w:bookmarkEnd w:id="14"/>
      <w:r w:rsidRPr="00EA6169">
        <w:t>4.2.</w:t>
      </w:r>
      <w:r>
        <w:t>1-3</w:t>
      </w:r>
      <w:r w:rsidRPr="009F6EC9">
        <w:t>: P</w:t>
      </w:r>
      <w:r>
        <w:t>M</w:t>
      </w:r>
      <w:r w:rsidRPr="00E74ED1">
        <w:t xml:space="preserve"> control </w:t>
      </w:r>
      <w:r>
        <w:t xml:space="preserve">NRM </w:t>
      </w:r>
      <w:r w:rsidRPr="00E74ED1">
        <w:t>fragment</w:t>
      </w:r>
    </w:p>
    <w:p w14:paraId="45E67D9D" w14:textId="77777777" w:rsidR="0081457E" w:rsidRDefault="0081457E" w:rsidP="0081457E"/>
    <w:p w14:paraId="366DD1D1" w14:textId="77777777" w:rsidR="0081457E" w:rsidRDefault="0081457E" w:rsidP="0081457E">
      <w:pPr>
        <w:pStyle w:val="TH"/>
      </w:pPr>
      <w:r>
        <w:rPr>
          <w:noProof/>
        </w:rPr>
        <w:drawing>
          <wp:inline distT="0" distB="0" distL="0" distR="0" wp14:anchorId="0DB7F862" wp14:editId="50CCC029">
            <wp:extent cx="3371850" cy="1571625"/>
            <wp:effectExtent l="0" t="0" r="0" b="0"/>
            <wp:docPr id="7" name="Picture 7"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E171A57" w14:textId="77777777" w:rsidR="0081457E" w:rsidRDefault="0081457E" w:rsidP="0081457E">
      <w:pPr>
        <w:pStyle w:val="TH"/>
      </w:pPr>
    </w:p>
    <w:p w14:paraId="475A4629" w14:textId="77777777" w:rsidR="0081457E" w:rsidRDefault="0081457E" w:rsidP="0081457E">
      <w:pPr>
        <w:pStyle w:val="TF"/>
      </w:pPr>
      <w:bookmarkStart w:id="15" w:name="_CRFigure4_2_14"/>
      <w:r>
        <w:t xml:space="preserve">Figure </w:t>
      </w:r>
      <w:bookmarkEnd w:id="15"/>
      <w:r>
        <w:t>4.2.1-4: Threshold monitoring control NRM fragment</w:t>
      </w:r>
    </w:p>
    <w:p w14:paraId="6D426277" w14:textId="77777777" w:rsidR="0081457E" w:rsidRDefault="0081457E" w:rsidP="0081457E"/>
    <w:p w14:paraId="26C86BB0" w14:textId="77777777" w:rsidR="0081457E" w:rsidRDefault="0081457E" w:rsidP="0081457E">
      <w:pPr>
        <w:pStyle w:val="TF"/>
        <w:rPr>
          <w:noProof/>
        </w:rPr>
      </w:pPr>
      <w:r>
        <w:rPr>
          <w:noProof/>
        </w:rPr>
        <w:drawing>
          <wp:inline distT="0" distB="0" distL="0" distR="0" wp14:anchorId="25FC0BE5" wp14:editId="59F4D224">
            <wp:extent cx="5486400" cy="1438275"/>
            <wp:effectExtent l="0" t="0" r="0" b="0"/>
            <wp:docPr id="8" name="Picture 8"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code&#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1D80D89" w14:textId="77777777" w:rsidR="0081457E" w:rsidRDefault="0081457E" w:rsidP="0081457E">
      <w:pPr>
        <w:pStyle w:val="TF"/>
        <w:rPr>
          <w:noProof/>
        </w:rPr>
      </w:pPr>
    </w:p>
    <w:p w14:paraId="088C2F5E" w14:textId="77777777" w:rsidR="0081457E" w:rsidRDefault="0081457E" w:rsidP="0081457E">
      <w:pPr>
        <w:pStyle w:val="TF"/>
      </w:pPr>
      <w:bookmarkStart w:id="16" w:name="_CRFigure4_2_15"/>
      <w:r>
        <w:t xml:space="preserve">Figure </w:t>
      </w:r>
      <w:bookmarkEnd w:id="16"/>
      <w:r>
        <w:t>4.2.1-5: Notification subscription and heartbeat notification control NRM fragment</w:t>
      </w:r>
    </w:p>
    <w:p w14:paraId="0501E086" w14:textId="77777777" w:rsidR="0081457E" w:rsidRDefault="0081457E" w:rsidP="0081457E"/>
    <w:p w14:paraId="340F3113" w14:textId="77777777" w:rsidR="0081457E" w:rsidRDefault="0081457E" w:rsidP="0081457E">
      <w:pPr>
        <w:pStyle w:val="TH"/>
        <w:rPr>
          <w:noProof/>
        </w:rPr>
      </w:pPr>
    </w:p>
    <w:p w14:paraId="45DA68D0" w14:textId="77777777" w:rsidR="0081457E" w:rsidRDefault="0081457E" w:rsidP="0081457E">
      <w:pPr>
        <w:pStyle w:val="TH"/>
        <w:rPr>
          <w:noProof/>
        </w:rPr>
      </w:pPr>
    </w:p>
    <w:p w14:paraId="66F3D544" w14:textId="77777777" w:rsidR="0081457E" w:rsidRDefault="0081457E" w:rsidP="0081457E">
      <w:pPr>
        <w:pStyle w:val="TF"/>
      </w:pPr>
      <w:bookmarkStart w:id="17" w:name="_CRFigure4_2_16"/>
      <w:r>
        <w:t xml:space="preserve">Figure </w:t>
      </w:r>
      <w:bookmarkEnd w:id="17"/>
      <w:r>
        <w:t>4.2.1-6: Void</w:t>
      </w:r>
    </w:p>
    <w:p w14:paraId="33498C83" w14:textId="77777777" w:rsidR="0081457E" w:rsidRDefault="0081457E" w:rsidP="0081457E"/>
    <w:bookmarkStart w:id="18" w:name="_MON_1693306261"/>
    <w:bookmarkEnd w:id="18"/>
    <w:p w14:paraId="27A04C44" w14:textId="77777777" w:rsidR="0081457E" w:rsidRDefault="0081457E" w:rsidP="0081457E">
      <w:pPr>
        <w:pStyle w:val="TH"/>
        <w:rPr>
          <w:noProof/>
        </w:rPr>
      </w:pPr>
      <w:r>
        <w:rPr>
          <w:noProof/>
        </w:rPr>
        <w:object w:dxaOrig="9026" w:dyaOrig="2941" w14:anchorId="09A6FFE9">
          <v:shape id="_x0000_i1027" type="#_x0000_t75" style="width:452.05pt;height:146.85pt" o:ole="">
            <v:imagedata r:id="rId20" o:title=""/>
          </v:shape>
          <o:OLEObject Type="Embed" ProgID="Word.Document.12" ShapeID="_x0000_i1027" DrawAspect="Content" ObjectID="_1804596578" r:id="rId21">
            <o:FieldCodes>\s</o:FieldCodes>
          </o:OLEObject>
        </w:object>
      </w:r>
    </w:p>
    <w:p w14:paraId="4B9A9BE7" w14:textId="77777777" w:rsidR="0081457E" w:rsidRDefault="0081457E" w:rsidP="0081457E">
      <w:pPr>
        <w:pStyle w:val="TF"/>
        <w:rPr>
          <w:noProof/>
        </w:rPr>
      </w:pPr>
      <w:bookmarkStart w:id="19" w:name="_CRFigure4_2_17"/>
      <w:r>
        <w:rPr>
          <w:noProof/>
        </w:rPr>
        <w:t xml:space="preserve">Figure </w:t>
      </w:r>
      <w:bookmarkEnd w:id="19"/>
      <w:r>
        <w:rPr>
          <w:noProof/>
        </w:rPr>
        <w:t>4.2.1-7: Trace control NRM fragment</w:t>
      </w:r>
    </w:p>
    <w:bookmarkStart w:id="20" w:name="_MON_1741173834"/>
    <w:bookmarkEnd w:id="20"/>
    <w:p w14:paraId="055BC689" w14:textId="77777777" w:rsidR="0081457E" w:rsidRDefault="0081457E" w:rsidP="0081457E">
      <w:pPr>
        <w:pStyle w:val="TH"/>
        <w:rPr>
          <w:noProof/>
        </w:rPr>
      </w:pPr>
      <w:r>
        <w:rPr>
          <w:noProof/>
        </w:rPr>
        <w:object w:dxaOrig="9026" w:dyaOrig="2731" w14:anchorId="66B442FE">
          <v:shape id="_x0000_i1028" type="#_x0000_t75" style="width:452.05pt;height:136.65pt" o:ole="">
            <v:imagedata r:id="rId22" o:title=""/>
          </v:shape>
          <o:OLEObject Type="Embed" ProgID="Word.Document.12" ShapeID="_x0000_i1028" DrawAspect="Content" ObjectID="_1804596579" r:id="rId23">
            <o:FieldCodes>\s</o:FieldCodes>
          </o:OLEObject>
        </w:object>
      </w:r>
    </w:p>
    <w:p w14:paraId="2CDC328A" w14:textId="77777777" w:rsidR="0081457E" w:rsidRDefault="0081457E" w:rsidP="0081457E">
      <w:pPr>
        <w:pStyle w:val="TF"/>
      </w:pPr>
      <w:bookmarkStart w:id="21" w:name="_CRFigure4_2_18"/>
      <w:r>
        <w:t xml:space="preserve">Figure </w:t>
      </w:r>
      <w:bookmarkEnd w:id="21"/>
      <w:r>
        <w:t xml:space="preserve">4.2.1-8: </w:t>
      </w:r>
      <w:proofErr w:type="spellStart"/>
      <w:r>
        <w:t>MnS</w:t>
      </w:r>
      <w:proofErr w:type="spellEnd"/>
      <w:r>
        <w:t xml:space="preserve"> Registry NRM fragment</w:t>
      </w:r>
    </w:p>
    <w:bookmarkStart w:id="22" w:name="_MON_1708783759"/>
    <w:bookmarkEnd w:id="22"/>
    <w:p w14:paraId="168B9786" w14:textId="77777777" w:rsidR="0081457E" w:rsidRDefault="0081457E" w:rsidP="0081457E">
      <w:pPr>
        <w:pStyle w:val="TH"/>
        <w:rPr>
          <w:noProof/>
        </w:rPr>
      </w:pPr>
      <w:r>
        <w:rPr>
          <w:noProof/>
        </w:rPr>
        <w:object w:dxaOrig="9026" w:dyaOrig="4393" w14:anchorId="2C7AF0B4">
          <v:shape id="_x0000_i1029" type="#_x0000_t75" style="width:452.05pt;height:218.45pt" o:ole="">
            <v:imagedata r:id="rId24" o:title=""/>
          </v:shape>
          <o:OLEObject Type="Embed" ProgID="Word.Document.12" ShapeID="_x0000_i1029" DrawAspect="Content" ObjectID="_1804596580" r:id="rId25">
            <o:FieldCodes>\s</o:FieldCodes>
          </o:OLEObject>
        </w:object>
      </w:r>
    </w:p>
    <w:p w14:paraId="0440BCC9" w14:textId="77777777" w:rsidR="0081457E" w:rsidRDefault="0081457E" w:rsidP="0081457E">
      <w:pPr>
        <w:pStyle w:val="TF"/>
        <w:rPr>
          <w:noProof/>
          <w:lang w:val="fr-FR"/>
        </w:rPr>
      </w:pPr>
      <w:bookmarkStart w:id="23" w:name="_CRFigure4_2_19"/>
      <w:r w:rsidRPr="000819C1">
        <w:rPr>
          <w:noProof/>
          <w:lang w:val="fr-FR"/>
        </w:rPr>
        <w:t xml:space="preserve">Figure </w:t>
      </w:r>
      <w:bookmarkEnd w:id="23"/>
      <w:r w:rsidRPr="000819C1">
        <w:rPr>
          <w:noProof/>
          <w:lang w:val="fr-FR"/>
        </w:rPr>
        <w:t>4.2.1-</w:t>
      </w:r>
      <w:r>
        <w:rPr>
          <w:noProof/>
          <w:lang w:val="fr-FR"/>
        </w:rPr>
        <w:t>9</w:t>
      </w:r>
      <w:r w:rsidRPr="000819C1">
        <w:rPr>
          <w:noProof/>
          <w:lang w:val="fr-FR"/>
        </w:rPr>
        <w:t>: File retrieval NRM fragment</w:t>
      </w:r>
    </w:p>
    <w:bookmarkStart w:id="24" w:name="_MON_1734882272"/>
    <w:bookmarkEnd w:id="24"/>
    <w:p w14:paraId="42971AF9" w14:textId="77777777" w:rsidR="0081457E" w:rsidRDefault="0081457E" w:rsidP="0081457E">
      <w:pPr>
        <w:pStyle w:val="TH"/>
        <w:jc w:val="left"/>
        <w:rPr>
          <w:lang w:val="fr-FR"/>
        </w:rPr>
      </w:pPr>
      <w:r>
        <w:rPr>
          <w:lang w:val="fr-FR"/>
        </w:rPr>
        <w:object w:dxaOrig="9016" w:dyaOrig="2641" w14:anchorId="0370E87C">
          <v:shape id="_x0000_i1030" type="#_x0000_t75" style="width:450pt;height:131.3pt" o:ole="">
            <v:imagedata r:id="rId26" o:title=""/>
          </v:shape>
          <o:OLEObject Type="Embed" ProgID="Word.Document.12" ShapeID="_x0000_i1030" DrawAspect="Content" ObjectID="_1804596581" r:id="rId27">
            <o:FieldCodes>\s</o:FieldCodes>
          </o:OLEObject>
        </w:object>
      </w:r>
    </w:p>
    <w:p w14:paraId="39F2A5E3" w14:textId="77777777" w:rsidR="0081457E" w:rsidRDefault="0081457E" w:rsidP="0081457E">
      <w:pPr>
        <w:pStyle w:val="TF"/>
        <w:rPr>
          <w:noProof/>
        </w:rPr>
      </w:pPr>
      <w:bookmarkStart w:id="25" w:name="_CRFigure4_2_110"/>
      <w:r>
        <w:rPr>
          <w:noProof/>
          <w:lang w:val="en-US"/>
        </w:rPr>
        <w:t xml:space="preserve">Figure </w:t>
      </w:r>
      <w:bookmarkEnd w:id="25"/>
      <w:r>
        <w:rPr>
          <w:noProof/>
          <w:lang w:val="en-US"/>
        </w:rPr>
        <w:t>4.2.1-10: File download NRM fragment</w:t>
      </w:r>
    </w:p>
    <w:p w14:paraId="2CD2D0BB" w14:textId="77777777" w:rsidR="0081457E" w:rsidRDefault="0081457E" w:rsidP="0081457E">
      <w:pPr>
        <w:rPr>
          <w:noProof/>
        </w:rPr>
      </w:pPr>
    </w:p>
    <w:p w14:paraId="2E9E528D" w14:textId="77777777" w:rsidR="0081457E" w:rsidRDefault="0081457E" w:rsidP="0081457E">
      <w:pPr>
        <w:pStyle w:val="TH"/>
      </w:pPr>
      <w:r>
        <w:object w:dxaOrig="3732" w:dyaOrig="3240" w14:anchorId="1D938E47">
          <v:shape id="_x0000_i1031" type="#_x0000_t75" style="width:186.15pt;height:160.35pt" o:ole="">
            <v:imagedata r:id="rId28" o:title=""/>
          </v:shape>
          <o:OLEObject Type="Embed" ProgID="Visio.Drawing.15" ShapeID="_x0000_i1031" DrawAspect="Content" ObjectID="_1804596582" r:id="rId29"/>
        </w:object>
      </w:r>
    </w:p>
    <w:p w14:paraId="0AD1C30B" w14:textId="77777777" w:rsidR="0081457E" w:rsidRDefault="0081457E" w:rsidP="0081457E">
      <w:pPr>
        <w:pStyle w:val="TF"/>
        <w:rPr>
          <w:noProof/>
        </w:rPr>
      </w:pPr>
      <w:bookmarkStart w:id="26" w:name="_CRFigure4_2_111"/>
      <w:r>
        <w:rPr>
          <w:noProof/>
        </w:rPr>
        <w:t xml:space="preserve">Figure </w:t>
      </w:r>
      <w:bookmarkEnd w:id="26"/>
      <w:r>
        <w:rPr>
          <w:noProof/>
        </w:rPr>
        <w:t>4.2.1-11: Management</w:t>
      </w:r>
      <w:r w:rsidRPr="00D51DA3">
        <w:rPr>
          <w:noProof/>
        </w:rPr>
        <w:t xml:space="preserve"> data collection NRM fragment </w:t>
      </w:r>
    </w:p>
    <w:p w14:paraId="2C342BFA" w14:textId="77777777" w:rsidR="0081457E" w:rsidRDefault="0081457E" w:rsidP="0081457E">
      <w:pPr>
        <w:jc w:val="center"/>
      </w:pPr>
      <w:r>
        <w:rPr>
          <w:noProof/>
        </w:rPr>
        <w:drawing>
          <wp:inline distT="0" distB="0" distL="0" distR="0" wp14:anchorId="13C7D26C" wp14:editId="73E03C38">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0">
                      <a:extLst>
                        <a:ext uri="{96DAC541-7B7A-43D3-8B79-37D633B846F1}">
                          <asvg:svgBlip xmlns:asvg="http://schemas.microsoft.com/office/drawing/2016/SVG/main" r:embed="rId31"/>
                        </a:ext>
                      </a:extLst>
                    </a:blip>
                    <a:stretch>
                      <a:fillRect/>
                    </a:stretch>
                  </pic:blipFill>
                  <pic:spPr>
                    <a:xfrm>
                      <a:off x="0" y="0"/>
                      <a:ext cx="3790950" cy="1724025"/>
                    </a:xfrm>
                    <a:prstGeom prst="rect">
                      <a:avLst/>
                    </a:prstGeom>
                  </pic:spPr>
                </pic:pic>
              </a:graphicData>
            </a:graphic>
          </wp:inline>
        </w:drawing>
      </w:r>
    </w:p>
    <w:p w14:paraId="6887EB63" w14:textId="77777777" w:rsidR="0081457E" w:rsidRDefault="0081457E" w:rsidP="0081457E">
      <w:pPr>
        <w:pStyle w:val="TF"/>
        <w:rPr>
          <w:noProof/>
        </w:rPr>
      </w:pPr>
      <w:bookmarkStart w:id="27" w:name="_CRFigure4_2_112"/>
      <w:r>
        <w:rPr>
          <w:noProof/>
        </w:rPr>
        <w:t xml:space="preserve">Figure </w:t>
      </w:r>
      <w:bookmarkEnd w:id="27"/>
      <w:r>
        <w:rPr>
          <w:noProof/>
        </w:rPr>
        <w:t xml:space="preserve">4.2.1-12: </w:t>
      </w:r>
      <w:r w:rsidRPr="000A2644">
        <w:rPr>
          <w:noProof/>
        </w:rPr>
        <w:t>QoE Measurement Collection</w:t>
      </w:r>
      <w:r>
        <w:rPr>
          <w:noProof/>
        </w:rPr>
        <w:t xml:space="preserve"> NRM fragment</w:t>
      </w:r>
    </w:p>
    <w:p w14:paraId="415E1F70" w14:textId="77777777" w:rsidR="0081457E" w:rsidRDefault="0081457E" w:rsidP="0081457E">
      <w:pPr>
        <w:pStyle w:val="TH"/>
      </w:pPr>
      <w:r>
        <w:rPr>
          <w:noProof/>
        </w:rPr>
        <w:drawing>
          <wp:inline distT="0" distB="0" distL="0" distR="0" wp14:anchorId="7C731904" wp14:editId="6693A53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2">
                      <a:extLst>
                        <a:ext uri="{96DAC541-7B7A-43D3-8B79-37D633B846F1}">
                          <asvg:svgBlip xmlns:asvg="http://schemas.microsoft.com/office/drawing/2016/SVG/main" r:embed="rId33"/>
                        </a:ext>
                      </a:extLst>
                    </a:blip>
                    <a:stretch>
                      <a:fillRect/>
                    </a:stretch>
                  </pic:blipFill>
                  <pic:spPr>
                    <a:xfrm>
                      <a:off x="0" y="0"/>
                      <a:ext cx="3810000" cy="1724025"/>
                    </a:xfrm>
                    <a:prstGeom prst="rect">
                      <a:avLst/>
                    </a:prstGeom>
                  </pic:spPr>
                </pic:pic>
              </a:graphicData>
            </a:graphic>
          </wp:inline>
        </w:drawing>
      </w:r>
    </w:p>
    <w:p w14:paraId="52E8E9CC" w14:textId="77777777" w:rsidR="0081457E" w:rsidRDefault="0081457E" w:rsidP="0081457E">
      <w:pPr>
        <w:pStyle w:val="TF"/>
        <w:rPr>
          <w:noProof/>
        </w:rPr>
      </w:pPr>
      <w:bookmarkStart w:id="28" w:name="_CRFigure4_2_113"/>
      <w:r w:rsidRPr="00751872">
        <w:rPr>
          <w:noProof/>
        </w:rPr>
        <w:t xml:space="preserve">Figure </w:t>
      </w:r>
      <w:bookmarkEnd w:id="28"/>
      <w:r w:rsidRPr="00751872">
        <w:rPr>
          <w:noProof/>
        </w:rPr>
        <w:t>4.2.1-</w:t>
      </w:r>
      <w:r>
        <w:rPr>
          <w:noProof/>
        </w:rPr>
        <w:t>13</w:t>
      </w:r>
      <w:r w:rsidRPr="00751872">
        <w:rPr>
          <w:noProof/>
        </w:rPr>
        <w:t xml:space="preserve">: </w:t>
      </w:r>
      <w:r w:rsidRPr="001D70E5">
        <w:rPr>
          <w:noProof/>
        </w:rPr>
        <w:t>SupportedNotifications NRM fragment</w:t>
      </w:r>
    </w:p>
    <w:p w14:paraId="4C5E1658" w14:textId="77777777" w:rsidR="0081457E" w:rsidRDefault="0081457E" w:rsidP="0081457E">
      <w:pPr>
        <w:pStyle w:val="TF"/>
        <w:rPr>
          <w:noProof/>
        </w:rPr>
      </w:pPr>
    </w:p>
    <w:p w14:paraId="508C02A3" w14:textId="77777777" w:rsidR="0081457E" w:rsidRDefault="0081457E" w:rsidP="0081457E">
      <w:pPr>
        <w:pStyle w:val="TH"/>
      </w:pPr>
      <w:r>
        <w:rPr>
          <w:noProof/>
        </w:rPr>
        <w:drawing>
          <wp:inline distT="0" distB="0" distL="0" distR="0" wp14:anchorId="49360513" wp14:editId="386D786E">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264E0ACC" w14:textId="77777777" w:rsidR="0081457E" w:rsidRDefault="0081457E" w:rsidP="0081457E">
      <w:pPr>
        <w:pStyle w:val="TF"/>
      </w:pPr>
      <w:bookmarkStart w:id="29" w:name="_CRFigure4_2_114"/>
      <w:r w:rsidRPr="003C43E8">
        <w:t xml:space="preserve">Figure </w:t>
      </w:r>
      <w:bookmarkEnd w:id="29"/>
      <w:r w:rsidRPr="003C43E8">
        <w:t>4.2.1-</w:t>
      </w:r>
      <w:r>
        <w:t>14</w:t>
      </w:r>
      <w:r w:rsidRPr="003C43E8">
        <w:t>: Scheduler NRM fragment</w:t>
      </w:r>
    </w:p>
    <w:p w14:paraId="1B00F6F3" w14:textId="77777777" w:rsidR="0081457E" w:rsidRDefault="0081457E" w:rsidP="0081457E">
      <w:pPr>
        <w:pStyle w:val="TH"/>
        <w:rPr>
          <w:noProof/>
          <w:lang w:val="en-US"/>
        </w:rPr>
      </w:pPr>
      <w:r>
        <w:rPr>
          <w:noProof/>
        </w:rPr>
        <w:drawing>
          <wp:inline distT="0" distB="0" distL="0" distR="0" wp14:anchorId="5AB1D539" wp14:editId="734DCD90">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0F0E7CA8" w14:textId="77777777" w:rsidR="0081457E" w:rsidRPr="00D82907" w:rsidRDefault="0081457E" w:rsidP="0081457E">
      <w:pPr>
        <w:pStyle w:val="TF"/>
      </w:pPr>
      <w:bookmarkStart w:id="30" w:name="_CRFigure4_2_115"/>
      <w:r w:rsidRPr="003C43E8">
        <w:t xml:space="preserve">Figure </w:t>
      </w:r>
      <w:bookmarkEnd w:id="30"/>
      <w:r w:rsidRPr="003C43E8">
        <w:t>4.2.1-</w:t>
      </w:r>
      <w:r>
        <w:t>15</w:t>
      </w:r>
      <w:r w:rsidRPr="003C43E8">
        <w:t xml:space="preserve">: </w:t>
      </w:r>
      <w:r>
        <w:t>Condition monitor</w:t>
      </w:r>
      <w:r w:rsidRPr="003C43E8">
        <w:t xml:space="preserve"> NRM fragment</w:t>
      </w:r>
    </w:p>
    <w:p w14:paraId="1EC20A6D" w14:textId="77777777" w:rsidR="00283671" w:rsidRPr="005F6FF6" w:rsidRDefault="00283671" w:rsidP="00283671">
      <w:pPr>
        <w:keepLines/>
        <w:spacing w:after="240"/>
        <w:jc w:val="center"/>
        <w:rPr>
          <w:ins w:id="31" w:author="Nokia(SS1)" w:date="2025-03-26T13:44:00Z" w16du:dateUtc="2025-03-26T08:14:00Z"/>
          <w:rFonts w:ascii="Arial" w:hAnsi="Arial"/>
          <w:b/>
          <w:lang w:val="en-IN"/>
        </w:rPr>
      </w:pPr>
      <w:ins w:id="32" w:author="Nokia(SS1)" w:date="2025-03-26T13:44:00Z" w16du:dateUtc="2025-03-26T08:14:00Z">
        <w:r w:rsidRPr="001003EE">
          <w:rPr>
            <w:rFonts w:ascii="Arial" w:hAnsi="Arial"/>
            <w:b/>
            <w:noProof/>
            <w:lang w:val="en-IN"/>
          </w:rPr>
          <w:drawing>
            <wp:inline distT="0" distB="0" distL="0" distR="0" wp14:anchorId="25BE5AC3" wp14:editId="12ACA237">
              <wp:extent cx="1762125" cy="2676525"/>
              <wp:effectExtent l="0" t="0" r="9525" b="9525"/>
              <wp:docPr id="1318982847" name="Picture 1"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82847" name="Picture 1" descr="A diagram of a computer code&#10;&#10;AI-generated content may be incorrect."/>
                      <pic:cNvPicPr/>
                    </pic:nvPicPr>
                    <pic:blipFill>
                      <a:blip r:embed="rId38"/>
                      <a:stretch>
                        <a:fillRect/>
                      </a:stretch>
                    </pic:blipFill>
                    <pic:spPr>
                      <a:xfrm>
                        <a:off x="0" y="0"/>
                        <a:ext cx="1762125" cy="2676525"/>
                      </a:xfrm>
                      <a:prstGeom prst="rect">
                        <a:avLst/>
                      </a:prstGeom>
                    </pic:spPr>
                  </pic:pic>
                </a:graphicData>
              </a:graphic>
            </wp:inline>
          </w:drawing>
        </w:r>
      </w:ins>
    </w:p>
    <w:p w14:paraId="1516C633" w14:textId="77777777" w:rsidR="00283671" w:rsidRDefault="00283671" w:rsidP="00283671">
      <w:pPr>
        <w:keepLines/>
        <w:spacing w:after="240"/>
        <w:jc w:val="center"/>
        <w:rPr>
          <w:ins w:id="33" w:author="Nokia(SS1)" w:date="2025-03-26T13:44:00Z" w16du:dateUtc="2025-03-26T08:14:00Z"/>
          <w:rFonts w:ascii="Arial" w:hAnsi="Arial"/>
          <w:b/>
        </w:rPr>
      </w:pPr>
      <w:ins w:id="34" w:author="Nokia(SS1)" w:date="2025-03-26T13:44:00Z" w16du:dateUtc="2025-03-26T08:14:00Z">
        <w:r w:rsidRPr="00B42391">
          <w:rPr>
            <w:rFonts w:ascii="Arial" w:hAnsi="Arial"/>
            <w:b/>
          </w:rPr>
          <w:t>Figure 4.2.1-</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p w14:paraId="39D0EB3C" w14:textId="77777777" w:rsidR="0081457E" w:rsidRDefault="0081457E" w:rsidP="0081457E">
      <w:pPr>
        <w:pStyle w:val="TF"/>
      </w:pPr>
    </w:p>
    <w:p w14:paraId="1EDD2B19" w14:textId="77777777" w:rsidR="0081457E" w:rsidRDefault="0081457E" w:rsidP="0081457E">
      <w:pPr>
        <w:pStyle w:val="Heading3"/>
      </w:pPr>
      <w:bookmarkStart w:id="35" w:name="_CR4_2_2"/>
      <w:bookmarkStart w:id="36" w:name="_Toc20150382"/>
      <w:bookmarkStart w:id="37" w:name="_Toc27479630"/>
      <w:bookmarkStart w:id="38" w:name="_Toc36025142"/>
      <w:bookmarkStart w:id="39" w:name="_Toc44516242"/>
      <w:bookmarkStart w:id="40" w:name="_Toc45272561"/>
      <w:bookmarkStart w:id="41" w:name="_Toc51754560"/>
      <w:bookmarkStart w:id="42" w:name="_Toc193454138"/>
      <w:bookmarkEnd w:id="35"/>
      <w:r>
        <w:t>4.2.2</w:t>
      </w:r>
      <w:r>
        <w:tab/>
        <w:t>Inheritance</w:t>
      </w:r>
      <w:bookmarkEnd w:id="36"/>
      <w:bookmarkEnd w:id="37"/>
      <w:bookmarkEnd w:id="38"/>
      <w:bookmarkEnd w:id="39"/>
      <w:bookmarkEnd w:id="40"/>
      <w:bookmarkEnd w:id="41"/>
      <w:bookmarkEnd w:id="42"/>
    </w:p>
    <w:p w14:paraId="25CB30CE" w14:textId="77777777" w:rsidR="0081457E" w:rsidRDefault="0081457E" w:rsidP="0081457E">
      <w:r>
        <w:t>This clause depicts the inheritance relationships.</w:t>
      </w:r>
    </w:p>
    <w:p w14:paraId="7F1C16B0" w14:textId="77777777" w:rsidR="0081457E" w:rsidRDefault="0081457E" w:rsidP="0081457E"/>
    <w:p w14:paraId="739F658E" w14:textId="77777777" w:rsidR="0081457E" w:rsidRDefault="0081457E" w:rsidP="0081457E">
      <w:pPr>
        <w:pStyle w:val="TH"/>
      </w:pPr>
    </w:p>
    <w:bookmarkStart w:id="43" w:name="_MON_1777103114"/>
    <w:bookmarkEnd w:id="43"/>
    <w:p w14:paraId="4507F019" w14:textId="77777777" w:rsidR="0081457E" w:rsidRDefault="0081457E" w:rsidP="0081457E">
      <w:pPr>
        <w:pStyle w:val="TH"/>
      </w:pPr>
      <w:r>
        <w:object w:dxaOrig="9030" w:dyaOrig="3811" w14:anchorId="40C5FA3B">
          <v:shape id="_x0000_i1032" type="#_x0000_t75" style="width:452.85pt;height:186.55pt" o:ole="">
            <v:imagedata r:id="rId39" o:title=""/>
          </v:shape>
          <o:OLEObject Type="Embed" ProgID="Word.Document.12" ShapeID="_x0000_i1032" DrawAspect="Content" ObjectID="_1804596583" r:id="rId40">
            <o:FieldCodes>\s</o:FieldCodes>
          </o:OLEObject>
        </w:object>
      </w:r>
    </w:p>
    <w:bookmarkStart w:id="44" w:name="_MON_1693305656"/>
    <w:bookmarkEnd w:id="44"/>
    <w:p w14:paraId="5C92BE21" w14:textId="77777777" w:rsidR="0081457E" w:rsidRDefault="0081457E" w:rsidP="0081457E">
      <w:pPr>
        <w:pStyle w:val="TH"/>
      </w:pPr>
      <w:r>
        <w:object w:dxaOrig="9030" w:dyaOrig="2821" w14:anchorId="061D8B5E">
          <v:shape id="_x0000_i1033" type="#_x0000_t75" style="width:452.85pt;height:2in" o:ole="">
            <v:imagedata r:id="rId41" o:title=""/>
          </v:shape>
          <o:OLEObject Type="Embed" ProgID="Word.Document.12" ShapeID="_x0000_i1033" DrawAspect="Content" ObjectID="_1804596584" r:id="rId42">
            <o:FieldCodes>\s</o:FieldCodes>
          </o:OLEObject>
        </w:object>
      </w:r>
    </w:p>
    <w:p w14:paraId="0494EA08" w14:textId="77777777" w:rsidR="0081457E" w:rsidRDefault="0081457E" w:rsidP="0081457E">
      <w:pPr>
        <w:pStyle w:val="TF"/>
      </w:pPr>
      <w:bookmarkStart w:id="45" w:name="_CRFigure4_2_21"/>
      <w:r>
        <w:t xml:space="preserve">Figure </w:t>
      </w:r>
      <w:bookmarkEnd w:id="45"/>
      <w:r>
        <w:t>4.2.2-1: NRM fragment</w:t>
      </w:r>
    </w:p>
    <w:p w14:paraId="5FE2F9EA" w14:textId="77777777" w:rsidR="0081457E" w:rsidRDefault="0081457E" w:rsidP="0081457E"/>
    <w:p w14:paraId="219A6B03" w14:textId="77777777" w:rsidR="0081457E" w:rsidRDefault="0081457E" w:rsidP="0081457E">
      <w:pPr>
        <w:pStyle w:val="TH"/>
      </w:pPr>
      <w:r>
        <w:rPr>
          <w:noProof/>
        </w:rPr>
        <w:drawing>
          <wp:inline distT="0" distB="0" distL="0" distR="0" wp14:anchorId="0AD3EFB2" wp14:editId="202E827A">
            <wp:extent cx="1314450" cy="1276350"/>
            <wp:effectExtent l="0" t="0" r="0" b="0"/>
            <wp:docPr id="12" name="Picture 1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C08263C" w14:textId="77777777" w:rsidR="0081457E" w:rsidRDefault="0081457E" w:rsidP="0081457E">
      <w:pPr>
        <w:pStyle w:val="TF"/>
      </w:pPr>
      <w:bookmarkStart w:id="46" w:name="_CRFigure4_2_22"/>
      <w:r>
        <w:t xml:space="preserve">Figure </w:t>
      </w:r>
      <w:bookmarkEnd w:id="46"/>
      <w:r>
        <w:t xml:space="preserve">4.2.2-2: </w:t>
      </w:r>
      <w:r w:rsidRPr="009F6EC9">
        <w:t>P</w:t>
      </w:r>
      <w:r>
        <w:t>M</w:t>
      </w:r>
      <w:r w:rsidRPr="00E74ED1">
        <w:t xml:space="preserve"> control </w:t>
      </w:r>
      <w:r>
        <w:t xml:space="preserve">NRM </w:t>
      </w:r>
      <w:r w:rsidRPr="00E74ED1">
        <w:t>fragment</w:t>
      </w:r>
    </w:p>
    <w:p w14:paraId="1FAFA4F7" w14:textId="77777777" w:rsidR="0081457E" w:rsidRDefault="0081457E" w:rsidP="0081457E"/>
    <w:p w14:paraId="3058510D" w14:textId="77777777" w:rsidR="0081457E" w:rsidRDefault="0081457E" w:rsidP="0081457E">
      <w:pPr>
        <w:pStyle w:val="TH"/>
      </w:pPr>
      <w:r>
        <w:rPr>
          <w:noProof/>
        </w:rPr>
        <w:drawing>
          <wp:inline distT="0" distB="0" distL="0" distR="0" wp14:anchorId="1C53DCE7" wp14:editId="33503C2B">
            <wp:extent cx="1314450" cy="1276350"/>
            <wp:effectExtent l="0" t="0" r="0" b="0"/>
            <wp:docPr id="13" name="Picture 1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472A37D7" w14:textId="77777777" w:rsidR="0081457E" w:rsidRDefault="0081457E" w:rsidP="0081457E">
      <w:pPr>
        <w:pStyle w:val="TF"/>
      </w:pPr>
      <w:bookmarkStart w:id="47" w:name="_CRFigure4_2_23"/>
      <w:r>
        <w:t xml:space="preserve">Figure </w:t>
      </w:r>
      <w:bookmarkEnd w:id="47"/>
      <w:r>
        <w:t>4.2.2-3: Threshold monitoring control NRM fragment</w:t>
      </w:r>
    </w:p>
    <w:p w14:paraId="39ACFDF6" w14:textId="77777777" w:rsidR="0081457E" w:rsidRDefault="0081457E" w:rsidP="0081457E">
      <w:pPr>
        <w:rPr>
          <w:noProof/>
        </w:rPr>
      </w:pPr>
    </w:p>
    <w:p w14:paraId="3C978B74" w14:textId="77777777" w:rsidR="0081457E" w:rsidRDefault="0081457E" w:rsidP="0081457E">
      <w:pPr>
        <w:pStyle w:val="TH"/>
      </w:pPr>
      <w:r>
        <w:rPr>
          <w:noProof/>
        </w:rPr>
        <w:lastRenderedPageBreak/>
        <w:drawing>
          <wp:inline distT="0" distB="0" distL="0" distR="0" wp14:anchorId="50A0EECE" wp14:editId="2820F9CA">
            <wp:extent cx="2781300" cy="1276350"/>
            <wp:effectExtent l="0" t="0" r="0" b="0"/>
            <wp:docPr id="14" name="Picture 1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1CCDA6C0" w14:textId="77777777" w:rsidR="0081457E" w:rsidRPr="002005EB" w:rsidRDefault="0081457E" w:rsidP="0081457E">
      <w:pPr>
        <w:pStyle w:val="TF"/>
      </w:pPr>
      <w:bookmarkStart w:id="48" w:name="_CRFigure4_2_24"/>
      <w:r w:rsidRPr="002005EB">
        <w:t xml:space="preserve">Figure </w:t>
      </w:r>
      <w:bookmarkEnd w:id="48"/>
      <w:r w:rsidRPr="002005EB">
        <w:t xml:space="preserve">4.2.2-4: </w:t>
      </w:r>
      <w:r w:rsidRPr="00F3719F">
        <w:rPr>
          <w:lang w:val="en-US"/>
        </w:rPr>
        <w:t>Notificat</w:t>
      </w:r>
      <w:r>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1882E3C7" w14:textId="77777777" w:rsidR="0081457E" w:rsidRDefault="0081457E" w:rsidP="0081457E">
      <w:pPr>
        <w:rPr>
          <w:noProof/>
        </w:rPr>
      </w:pPr>
    </w:p>
    <w:p w14:paraId="7068FC77" w14:textId="77777777" w:rsidR="0081457E" w:rsidRDefault="0081457E" w:rsidP="0081457E">
      <w:pPr>
        <w:pStyle w:val="TH"/>
        <w:rPr>
          <w:noProof/>
        </w:rPr>
      </w:pPr>
    </w:p>
    <w:p w14:paraId="06AA63C2" w14:textId="77777777" w:rsidR="0081457E" w:rsidRDefault="0081457E" w:rsidP="0081457E">
      <w:pPr>
        <w:pStyle w:val="TF"/>
        <w:rPr>
          <w:lang w:val="fr-FR"/>
        </w:rPr>
      </w:pPr>
      <w:bookmarkStart w:id="49" w:name="_CRFigure4_2_25"/>
      <w:r w:rsidRPr="00AB739E">
        <w:rPr>
          <w:lang w:val="fr-FR"/>
        </w:rPr>
        <w:t xml:space="preserve">Figure </w:t>
      </w:r>
      <w:bookmarkEnd w:id="49"/>
      <w:r w:rsidRPr="00AB739E">
        <w:rPr>
          <w:lang w:val="fr-FR"/>
        </w:rPr>
        <w:t>4.2.2-</w:t>
      </w:r>
      <w:r>
        <w:rPr>
          <w:lang w:val="fr-FR"/>
        </w:rPr>
        <w:t>5</w:t>
      </w:r>
      <w:r w:rsidRPr="00AB739E">
        <w:rPr>
          <w:lang w:val="fr-FR"/>
        </w:rPr>
        <w:t xml:space="preserve">: </w:t>
      </w:r>
      <w:proofErr w:type="spellStart"/>
      <w:r>
        <w:rPr>
          <w:lang w:val="fr-FR"/>
        </w:rPr>
        <w:t>Void</w:t>
      </w:r>
      <w:proofErr w:type="spellEnd"/>
    </w:p>
    <w:p w14:paraId="51C1CD23" w14:textId="77777777" w:rsidR="0081457E" w:rsidRDefault="0081457E" w:rsidP="0081457E">
      <w:pPr>
        <w:rPr>
          <w:noProof/>
        </w:rPr>
      </w:pPr>
    </w:p>
    <w:p w14:paraId="12E79262" w14:textId="77777777" w:rsidR="0081457E" w:rsidRDefault="0081457E" w:rsidP="0081457E">
      <w:pPr>
        <w:pStyle w:val="TH"/>
        <w:rPr>
          <w:noProof/>
        </w:rPr>
      </w:pPr>
      <w:r>
        <w:rPr>
          <w:noProof/>
        </w:rPr>
        <w:drawing>
          <wp:inline distT="0" distB="0" distL="0" distR="0" wp14:anchorId="293B1F92" wp14:editId="5C36EDFE">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8E764D6" w14:textId="77777777" w:rsidR="0081457E" w:rsidRDefault="0081457E" w:rsidP="0081457E">
      <w:pPr>
        <w:pStyle w:val="TF"/>
        <w:rPr>
          <w:noProof/>
        </w:rPr>
      </w:pPr>
      <w:bookmarkStart w:id="50" w:name="_CRFigure4_2_26"/>
      <w:r>
        <w:rPr>
          <w:noProof/>
        </w:rPr>
        <w:t xml:space="preserve">Figure </w:t>
      </w:r>
      <w:bookmarkEnd w:id="50"/>
      <w:r>
        <w:rPr>
          <w:noProof/>
        </w:rPr>
        <w:t>4.2.2-6: Trace control NRM fragment</w:t>
      </w:r>
    </w:p>
    <w:bookmarkStart w:id="51" w:name="_MON_1701096755"/>
    <w:bookmarkEnd w:id="51"/>
    <w:p w14:paraId="4014382A" w14:textId="77777777" w:rsidR="0081457E" w:rsidRDefault="0081457E" w:rsidP="0081457E">
      <w:pPr>
        <w:pStyle w:val="TH"/>
        <w:rPr>
          <w:noProof/>
        </w:rPr>
      </w:pPr>
      <w:r>
        <w:rPr>
          <w:noProof/>
        </w:rPr>
        <w:object w:dxaOrig="9026" w:dyaOrig="2494" w14:anchorId="36785823">
          <v:shape id="_x0000_i1034" type="#_x0000_t75" style="width:452.05pt;height:123.55pt" o:ole="">
            <v:imagedata r:id="rId47" o:title=""/>
          </v:shape>
          <o:OLEObject Type="Embed" ProgID="Word.Document.12" ShapeID="_x0000_i1034" DrawAspect="Content" ObjectID="_1804596585" r:id="rId48">
            <o:FieldCodes>\s</o:FieldCodes>
          </o:OLEObject>
        </w:object>
      </w:r>
    </w:p>
    <w:p w14:paraId="62BB759A" w14:textId="77777777" w:rsidR="0081457E" w:rsidRDefault="0081457E" w:rsidP="0081457E">
      <w:pPr>
        <w:pStyle w:val="TF"/>
      </w:pPr>
      <w:bookmarkStart w:id="52" w:name="_CRFigure4_2_27"/>
      <w:r>
        <w:t xml:space="preserve">Figure </w:t>
      </w:r>
      <w:bookmarkEnd w:id="52"/>
      <w:r>
        <w:t xml:space="preserve">4.2.2-7: </w:t>
      </w:r>
      <w:proofErr w:type="spellStart"/>
      <w:r>
        <w:t>MnS</w:t>
      </w:r>
      <w:proofErr w:type="spellEnd"/>
      <w:r>
        <w:t xml:space="preserve"> Registry NRM fragment</w:t>
      </w:r>
    </w:p>
    <w:bookmarkStart w:id="53" w:name="_MON_1708783868"/>
    <w:bookmarkEnd w:id="53"/>
    <w:p w14:paraId="4C9B86B0" w14:textId="77777777" w:rsidR="0081457E" w:rsidRDefault="0081457E" w:rsidP="0081457E">
      <w:pPr>
        <w:pStyle w:val="TH"/>
        <w:rPr>
          <w:noProof/>
        </w:rPr>
      </w:pPr>
      <w:r>
        <w:rPr>
          <w:noProof/>
        </w:rPr>
        <w:object w:dxaOrig="9026" w:dyaOrig="2201" w14:anchorId="41D9F907">
          <v:shape id="_x0000_i1035" type="#_x0000_t75" style="width:452.05pt;height:110.85pt" o:ole="">
            <v:imagedata r:id="rId49" o:title=""/>
          </v:shape>
          <o:OLEObject Type="Embed" ProgID="Word.Document.12" ShapeID="_x0000_i1035" DrawAspect="Content" ObjectID="_1804596586" r:id="rId50">
            <o:FieldCodes>\s</o:FieldCodes>
          </o:OLEObject>
        </w:object>
      </w:r>
    </w:p>
    <w:p w14:paraId="058ADD71" w14:textId="77777777" w:rsidR="0081457E" w:rsidRDefault="0081457E" w:rsidP="0081457E">
      <w:pPr>
        <w:pStyle w:val="TF"/>
        <w:rPr>
          <w:noProof/>
          <w:lang w:val="fr-FR"/>
        </w:rPr>
      </w:pPr>
      <w:bookmarkStart w:id="54" w:name="_CRFigure4_2_28"/>
      <w:r>
        <w:rPr>
          <w:noProof/>
          <w:lang w:val="fr-FR"/>
        </w:rPr>
        <w:t xml:space="preserve">Figure </w:t>
      </w:r>
      <w:bookmarkEnd w:id="54"/>
      <w:r>
        <w:rPr>
          <w:noProof/>
          <w:lang w:val="fr-FR"/>
        </w:rPr>
        <w:t>4.2.2-8: File retrieval NRM fragment</w:t>
      </w:r>
    </w:p>
    <w:bookmarkStart w:id="55" w:name="_MON_1734882469"/>
    <w:bookmarkEnd w:id="55"/>
    <w:p w14:paraId="3B5DE0D0" w14:textId="77777777" w:rsidR="0081457E" w:rsidRDefault="0081457E" w:rsidP="0081457E">
      <w:pPr>
        <w:pStyle w:val="TH"/>
        <w:rPr>
          <w:noProof/>
        </w:rPr>
      </w:pPr>
      <w:r>
        <w:rPr>
          <w:noProof/>
        </w:rPr>
        <w:object w:dxaOrig="9026" w:dyaOrig="2191" w14:anchorId="623351DD">
          <v:shape id="_x0000_i1036" type="#_x0000_t75" style="width:452.05pt;height:108.8pt" o:ole="">
            <v:imagedata r:id="rId51" o:title=""/>
          </v:shape>
          <o:OLEObject Type="Embed" ProgID="Word.Document.12" ShapeID="_x0000_i1036" DrawAspect="Content" ObjectID="_1804596587" r:id="rId52">
            <o:FieldCodes>\s</o:FieldCodes>
          </o:OLEObject>
        </w:object>
      </w:r>
    </w:p>
    <w:p w14:paraId="1B865E36" w14:textId="77777777" w:rsidR="0081457E" w:rsidRDefault="0081457E" w:rsidP="0081457E">
      <w:pPr>
        <w:pStyle w:val="TF"/>
        <w:rPr>
          <w:noProof/>
          <w:lang w:val="en-US"/>
        </w:rPr>
      </w:pPr>
      <w:bookmarkStart w:id="56" w:name="_CRFigure4_2_29"/>
      <w:r>
        <w:rPr>
          <w:noProof/>
          <w:lang w:val="en-US"/>
        </w:rPr>
        <w:t xml:space="preserve">Figure </w:t>
      </w:r>
      <w:bookmarkEnd w:id="56"/>
      <w:r>
        <w:rPr>
          <w:noProof/>
          <w:lang w:val="en-US"/>
        </w:rPr>
        <w:t>4.2.2-9: File download NRM fragment</w:t>
      </w:r>
    </w:p>
    <w:p w14:paraId="0CD8FE82" w14:textId="77777777" w:rsidR="0081457E" w:rsidRPr="00B940D8" w:rsidRDefault="0081457E" w:rsidP="0081457E">
      <w:pPr>
        <w:rPr>
          <w:lang w:val="en-CA"/>
        </w:rPr>
      </w:pPr>
    </w:p>
    <w:p w14:paraId="7BA8803D" w14:textId="77777777" w:rsidR="0081457E" w:rsidRDefault="0081457E" w:rsidP="0081457E">
      <w:pPr>
        <w:pStyle w:val="TH"/>
      </w:pPr>
      <w:r>
        <w:object w:dxaOrig="3732" w:dyaOrig="3240" w14:anchorId="65D880B2">
          <v:shape id="_x0000_i1037" type="#_x0000_t75" style="width:186.15pt;height:160.35pt" o:ole="">
            <v:imagedata r:id="rId53" o:title=""/>
          </v:shape>
          <o:OLEObject Type="Embed" ProgID="Visio.Drawing.15" ShapeID="_x0000_i1037" DrawAspect="Content" ObjectID="_1804596588" r:id="rId54"/>
        </w:object>
      </w:r>
    </w:p>
    <w:p w14:paraId="0A4C9B26" w14:textId="77777777" w:rsidR="0081457E" w:rsidRDefault="0081457E" w:rsidP="0081457E">
      <w:pPr>
        <w:pStyle w:val="TF"/>
        <w:rPr>
          <w:noProof/>
        </w:rPr>
      </w:pPr>
      <w:bookmarkStart w:id="57" w:name="_CRFigure4_2_210"/>
      <w:r>
        <w:rPr>
          <w:noProof/>
        </w:rPr>
        <w:t xml:space="preserve">Figure </w:t>
      </w:r>
      <w:bookmarkEnd w:id="57"/>
      <w:r>
        <w:rPr>
          <w:noProof/>
        </w:rPr>
        <w:t>4.2.2-10: Management</w:t>
      </w:r>
      <w:r w:rsidRPr="00D51DA3">
        <w:rPr>
          <w:noProof/>
        </w:rPr>
        <w:t xml:space="preserve"> data collection NRM fragment </w:t>
      </w:r>
    </w:p>
    <w:bookmarkStart w:id="58" w:name="_MON_1741174186"/>
    <w:bookmarkEnd w:id="58"/>
    <w:p w14:paraId="37E8C55D" w14:textId="77777777" w:rsidR="0081457E" w:rsidRDefault="0081457E" w:rsidP="0081457E">
      <w:pPr>
        <w:pStyle w:val="TH"/>
      </w:pPr>
      <w:r>
        <w:object w:dxaOrig="9026" w:dyaOrig="2288" w14:anchorId="3DCE1EB5">
          <v:shape id="_x0000_i1038" type="#_x0000_t75" style="width:452.05pt;height:115.35pt" o:ole="">
            <v:imagedata r:id="rId55" o:title=""/>
          </v:shape>
          <o:OLEObject Type="Embed" ProgID="Word.Document.12" ShapeID="_x0000_i1038" DrawAspect="Content" ObjectID="_1804596589" r:id="rId56">
            <o:FieldCodes>\s</o:FieldCodes>
          </o:OLEObject>
        </w:object>
      </w:r>
    </w:p>
    <w:p w14:paraId="77E86257" w14:textId="77777777" w:rsidR="0081457E" w:rsidRDefault="0081457E" w:rsidP="0081457E">
      <w:pPr>
        <w:pStyle w:val="TF"/>
        <w:rPr>
          <w:noProof/>
        </w:rPr>
      </w:pPr>
      <w:bookmarkStart w:id="59" w:name="_CRFigure4_2_211"/>
      <w:r>
        <w:rPr>
          <w:noProof/>
        </w:rPr>
        <w:t xml:space="preserve">Figure </w:t>
      </w:r>
      <w:bookmarkEnd w:id="59"/>
      <w:r>
        <w:rPr>
          <w:noProof/>
        </w:rPr>
        <w:t xml:space="preserve">4.2.2-11: </w:t>
      </w:r>
      <w:r w:rsidRPr="000A2644">
        <w:rPr>
          <w:noProof/>
        </w:rPr>
        <w:t>QoE Measurement Collection</w:t>
      </w:r>
      <w:r>
        <w:rPr>
          <w:noProof/>
        </w:rPr>
        <w:t xml:space="preserve"> NRM fragment</w:t>
      </w:r>
    </w:p>
    <w:bookmarkStart w:id="60" w:name="_MON_1756201900"/>
    <w:bookmarkEnd w:id="60"/>
    <w:p w14:paraId="2911907A" w14:textId="77777777" w:rsidR="0081457E" w:rsidRDefault="0081457E" w:rsidP="0081457E">
      <w:pPr>
        <w:pStyle w:val="TH"/>
      </w:pPr>
      <w:r>
        <w:object w:dxaOrig="9026" w:dyaOrig="2461" w14:anchorId="277CCAC4">
          <v:shape id="_x0000_i1039" type="#_x0000_t75" style="width:452.05pt;height:125.6pt" o:ole="">
            <v:imagedata r:id="rId57" o:title=""/>
          </v:shape>
          <o:OLEObject Type="Embed" ProgID="Word.Document.12" ShapeID="_x0000_i1039" DrawAspect="Content" ObjectID="_1804596590" r:id="rId58">
            <o:FieldCodes>\s</o:FieldCodes>
          </o:OLEObject>
        </w:object>
      </w:r>
    </w:p>
    <w:p w14:paraId="21E06F50" w14:textId="77777777" w:rsidR="0081457E" w:rsidRDefault="0081457E" w:rsidP="0081457E">
      <w:pPr>
        <w:pStyle w:val="TF"/>
      </w:pPr>
      <w:bookmarkStart w:id="61" w:name="_CRFigure4_2_212"/>
      <w:r w:rsidRPr="00751872">
        <w:rPr>
          <w:noProof/>
        </w:rPr>
        <w:t xml:space="preserve">Figure </w:t>
      </w:r>
      <w:bookmarkEnd w:id="61"/>
      <w:r w:rsidRPr="00751872">
        <w:rPr>
          <w:noProof/>
        </w:rPr>
        <w:t>4.2.2-</w:t>
      </w:r>
      <w:r>
        <w:rPr>
          <w:noProof/>
        </w:rPr>
        <w:t>12</w:t>
      </w:r>
      <w:r w:rsidRPr="00751872">
        <w:rPr>
          <w:noProof/>
        </w:rPr>
        <w:t xml:space="preserve">: </w:t>
      </w:r>
      <w:r w:rsidRPr="008B7904">
        <w:rPr>
          <w:noProof/>
        </w:rPr>
        <w:t>SupportedNotifications NRM fragment</w:t>
      </w:r>
    </w:p>
    <w:p w14:paraId="3A1B257B" w14:textId="77777777" w:rsidR="0081457E" w:rsidRDefault="0081457E" w:rsidP="0081457E">
      <w:pPr>
        <w:pStyle w:val="TH"/>
        <w:rPr>
          <w:noProof/>
        </w:rPr>
      </w:pPr>
      <w:r>
        <w:rPr>
          <w:noProof/>
        </w:rPr>
        <w:lastRenderedPageBreak/>
        <w:drawing>
          <wp:inline distT="0" distB="0" distL="0" distR="0" wp14:anchorId="42550DD4" wp14:editId="54004EB6">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3E79BC38" w14:textId="77777777" w:rsidR="0081457E" w:rsidRPr="00D82907" w:rsidRDefault="0081457E" w:rsidP="0081457E">
      <w:pPr>
        <w:pStyle w:val="TF"/>
        <w:rPr>
          <w:noProof/>
        </w:rPr>
      </w:pPr>
      <w:bookmarkStart w:id="62" w:name="_CRFigure4_2_213"/>
      <w:r>
        <w:rPr>
          <w:noProof/>
        </w:rPr>
        <w:t xml:space="preserve">Figure </w:t>
      </w:r>
      <w:bookmarkEnd w:id="62"/>
      <w:r>
        <w:rPr>
          <w:noProof/>
        </w:rPr>
        <w:t>4.2.2-13: ConditionMonitor control NRM fragment</w:t>
      </w:r>
    </w:p>
    <w:p w14:paraId="41DCE9AE" w14:textId="77777777" w:rsidR="00283671" w:rsidRPr="00170D42" w:rsidRDefault="00283671" w:rsidP="00283671">
      <w:pPr>
        <w:keepLines/>
        <w:spacing w:after="240"/>
        <w:jc w:val="center"/>
        <w:rPr>
          <w:ins w:id="63" w:author="Nokia(SS1)" w:date="2025-03-26T13:44:00Z" w16du:dateUtc="2025-03-26T08:14:00Z"/>
          <w:rFonts w:ascii="Arial" w:hAnsi="Arial"/>
          <w:b/>
          <w:lang w:val="en-IN"/>
        </w:rPr>
      </w:pPr>
      <w:ins w:id="64" w:author="Nokia(SS1)" w:date="2025-03-26T13:44:00Z" w16du:dateUtc="2025-03-26T08:14:00Z">
        <w:r w:rsidRPr="00170D42">
          <w:rPr>
            <w:rFonts w:ascii="Arial" w:hAnsi="Arial"/>
            <w:b/>
            <w:noProof/>
            <w:lang w:val="en-IN"/>
          </w:rPr>
          <w:drawing>
            <wp:inline distT="0" distB="0" distL="0" distR="0" wp14:anchorId="63859DA7" wp14:editId="17FE02FC">
              <wp:extent cx="1752600" cy="1524000"/>
              <wp:effectExtent l="0" t="0" r="0" b="0"/>
              <wp:docPr id="482842620"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2620"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ins>
    </w:p>
    <w:p w14:paraId="52FD8935" w14:textId="77777777" w:rsidR="00283671" w:rsidRDefault="00283671" w:rsidP="00283671">
      <w:pPr>
        <w:keepLines/>
        <w:spacing w:after="240"/>
        <w:jc w:val="center"/>
        <w:rPr>
          <w:ins w:id="65" w:author="Nokia(SS1)" w:date="2025-03-26T13:44:00Z" w16du:dateUtc="2025-03-26T08:14:00Z"/>
          <w:rFonts w:ascii="Arial" w:hAnsi="Arial"/>
          <w:b/>
        </w:rPr>
      </w:pPr>
      <w:ins w:id="66" w:author="Nokia(SS1)" w:date="2025-03-26T13:44:00Z" w16du:dateUtc="2025-03-26T08:14:00Z">
        <w:r w:rsidRPr="00B42391">
          <w:rPr>
            <w:rFonts w:ascii="Arial" w:hAnsi="Arial"/>
            <w:b/>
          </w:rPr>
          <w:t>Figure 4.2.</w:t>
        </w:r>
        <w:r>
          <w:rPr>
            <w:rFonts w:ascii="Arial" w:hAnsi="Arial"/>
            <w:b/>
          </w:rPr>
          <w:t>2</w:t>
        </w:r>
        <w:r w:rsidRPr="00B42391">
          <w:rPr>
            <w:rFonts w:ascii="Arial" w:hAnsi="Arial"/>
            <w:b/>
          </w:rPr>
          <w:t>-</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p w14:paraId="5F3696B2" w14:textId="77777777" w:rsidR="0081457E" w:rsidRDefault="0081457E" w:rsidP="0081457E">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1457E" w:rsidRPr="00477531" w14:paraId="26ECF347" w14:textId="77777777" w:rsidTr="00D25C98">
        <w:tc>
          <w:tcPr>
            <w:tcW w:w="9521" w:type="dxa"/>
            <w:shd w:val="clear" w:color="auto" w:fill="FFFFCC"/>
            <w:vAlign w:val="center"/>
          </w:tcPr>
          <w:p w14:paraId="65A5DBC5" w14:textId="77777777" w:rsidR="0081457E" w:rsidRPr="00477531" w:rsidRDefault="0081457E" w:rsidP="00D25C98">
            <w:pPr>
              <w:jc w:val="center"/>
              <w:rPr>
                <w:rFonts w:ascii="Arial" w:hAnsi="Arial" w:cs="Arial"/>
                <w:b/>
                <w:bCs/>
                <w:sz w:val="28"/>
                <w:szCs w:val="28"/>
              </w:rPr>
            </w:pPr>
            <w:bookmarkStart w:id="67" w:name="_Hlk127189368"/>
            <w:r>
              <w:rPr>
                <w:rFonts w:ascii="Arial" w:hAnsi="Arial" w:cs="Arial"/>
                <w:b/>
                <w:bCs/>
                <w:sz w:val="28"/>
                <w:szCs w:val="28"/>
                <w:lang w:eastAsia="zh-CN"/>
              </w:rPr>
              <w:t>Next Change</w:t>
            </w:r>
          </w:p>
        </w:tc>
      </w:tr>
      <w:bookmarkEnd w:id="67"/>
    </w:tbl>
    <w:p w14:paraId="1DC64E71" w14:textId="77777777" w:rsidR="00283671" w:rsidRDefault="00283671" w:rsidP="00283671">
      <w:pPr>
        <w:rPr>
          <w:ins w:id="68" w:author="Nokia(SS1)" w:date="2025-03-26T13:44:00Z" w16du:dateUtc="2025-03-26T08:14:00Z"/>
          <w:noProof/>
        </w:rPr>
      </w:pPr>
    </w:p>
    <w:p w14:paraId="5BBBF7DA" w14:textId="77777777" w:rsidR="00283671" w:rsidRPr="004C2BB1" w:rsidRDefault="00283671" w:rsidP="00283671">
      <w:pPr>
        <w:keepNext/>
        <w:keepLines/>
        <w:spacing w:before="120"/>
        <w:ind w:left="1134" w:hanging="1134"/>
        <w:outlineLvl w:val="2"/>
        <w:rPr>
          <w:ins w:id="69" w:author="Nokia(SS1)" w:date="2025-03-26T13:44:00Z" w16du:dateUtc="2025-03-26T08:14:00Z"/>
          <w:rFonts w:ascii="Courier" w:hAnsi="Courier"/>
          <w:sz w:val="28"/>
          <w:lang w:eastAsia="zh-CN"/>
        </w:rPr>
      </w:pPr>
      <w:bookmarkStart w:id="70" w:name="_Toc20150414"/>
      <w:bookmarkStart w:id="71" w:name="_Toc27479662"/>
      <w:bookmarkStart w:id="72" w:name="_Toc36025174"/>
      <w:bookmarkStart w:id="73" w:name="_Toc44516274"/>
      <w:bookmarkStart w:id="74" w:name="_Toc45272593"/>
      <w:bookmarkStart w:id="75" w:name="_Toc51754592"/>
      <w:bookmarkStart w:id="76" w:name="_Toc162446259"/>
      <w:ins w:id="77" w:author="Nokia(SS1)" w:date="2025-03-26T13:44:00Z" w16du:dateUtc="2025-03-26T08:14:00Z">
        <w:r w:rsidRPr="004C2BB1">
          <w:rPr>
            <w:rFonts w:ascii="Arial" w:hAnsi="Arial"/>
            <w:sz w:val="28"/>
          </w:rPr>
          <w:t>4.3.</w:t>
        </w:r>
        <w:r>
          <w:rPr>
            <w:rFonts w:ascii="Arial" w:hAnsi="Arial"/>
            <w:sz w:val="28"/>
          </w:rPr>
          <w:t>x</w:t>
        </w:r>
        <w:r w:rsidRPr="004C2BB1">
          <w:rPr>
            <w:rFonts w:ascii="Arial" w:hAnsi="Arial"/>
            <w:sz w:val="28"/>
          </w:rPr>
          <w:tab/>
        </w:r>
        <w:bookmarkEnd w:id="70"/>
        <w:bookmarkEnd w:id="71"/>
        <w:bookmarkEnd w:id="72"/>
        <w:bookmarkEnd w:id="73"/>
        <w:bookmarkEnd w:id="74"/>
        <w:bookmarkEnd w:id="75"/>
        <w:bookmarkEnd w:id="76"/>
        <w:proofErr w:type="spellStart"/>
        <w:r>
          <w:rPr>
            <w:rFonts w:ascii="Courier New" w:hAnsi="Courier New"/>
            <w:sz w:val="28"/>
          </w:rPr>
          <w:t>GenericCollection</w:t>
        </w:r>
        <w:proofErr w:type="spellEnd"/>
      </w:ins>
    </w:p>
    <w:p w14:paraId="552045E1" w14:textId="77777777" w:rsidR="00283671" w:rsidRPr="004C2BB1" w:rsidRDefault="00283671" w:rsidP="00283671">
      <w:pPr>
        <w:keepNext/>
        <w:keepLines/>
        <w:spacing w:before="120"/>
        <w:ind w:left="1418" w:hanging="1418"/>
        <w:outlineLvl w:val="3"/>
        <w:rPr>
          <w:ins w:id="78" w:author="Nokia(SS1)" w:date="2025-03-26T13:44:00Z" w16du:dateUtc="2025-03-26T08:14:00Z"/>
          <w:rFonts w:ascii="Arial" w:hAnsi="Arial"/>
          <w:sz w:val="24"/>
        </w:rPr>
      </w:pPr>
      <w:bookmarkStart w:id="79" w:name="_Toc20150415"/>
      <w:bookmarkStart w:id="80" w:name="_Toc27479663"/>
      <w:bookmarkStart w:id="81" w:name="_Toc36025175"/>
      <w:bookmarkStart w:id="82" w:name="_Toc44516275"/>
      <w:bookmarkStart w:id="83" w:name="_Toc45272594"/>
      <w:bookmarkStart w:id="84" w:name="_Toc51754593"/>
      <w:bookmarkStart w:id="85" w:name="_Toc162446260"/>
      <w:ins w:id="86" w:author="Nokia(SS1)" w:date="2025-03-26T13:44:00Z" w16du:dateUtc="2025-03-26T08:14:00Z">
        <w:r w:rsidRPr="004C2BB1">
          <w:rPr>
            <w:rFonts w:ascii="Arial" w:hAnsi="Arial"/>
            <w:sz w:val="24"/>
          </w:rPr>
          <w:t>4.3.</w:t>
        </w:r>
        <w:r>
          <w:rPr>
            <w:rFonts w:ascii="Arial" w:hAnsi="Arial"/>
            <w:sz w:val="24"/>
          </w:rPr>
          <w:t>x</w:t>
        </w:r>
        <w:r w:rsidRPr="004C2BB1">
          <w:rPr>
            <w:rFonts w:ascii="Arial" w:hAnsi="Arial"/>
            <w:sz w:val="24"/>
          </w:rPr>
          <w:t>.1</w:t>
        </w:r>
        <w:r w:rsidRPr="004C2BB1">
          <w:rPr>
            <w:rFonts w:ascii="Arial" w:hAnsi="Arial"/>
            <w:sz w:val="24"/>
          </w:rPr>
          <w:tab/>
          <w:t>Definition</w:t>
        </w:r>
        <w:bookmarkEnd w:id="79"/>
        <w:bookmarkEnd w:id="80"/>
        <w:bookmarkEnd w:id="81"/>
        <w:bookmarkEnd w:id="82"/>
        <w:bookmarkEnd w:id="83"/>
        <w:bookmarkEnd w:id="84"/>
        <w:bookmarkEnd w:id="85"/>
      </w:ins>
    </w:p>
    <w:p w14:paraId="5225A0DA" w14:textId="77777777" w:rsidR="00283671" w:rsidRPr="004C2BB1" w:rsidRDefault="00283671" w:rsidP="00283671">
      <w:pPr>
        <w:rPr>
          <w:ins w:id="87" w:author="Nokia(SS1)" w:date="2025-03-26T13:44:00Z" w16du:dateUtc="2025-03-26T08:14:00Z"/>
        </w:rPr>
      </w:pPr>
      <w:ins w:id="88" w:author="Nokia(SS1)" w:date="2025-03-26T13:44:00Z" w16du:dateUtc="2025-03-26T08:14:00Z">
        <w:r w:rsidRPr="004C2BB1">
          <w:t xml:space="preserve">This IOC represents a </w:t>
        </w:r>
        <w:r>
          <w:t xml:space="preserve">generic collection or a group of managed entities. The </w:t>
        </w:r>
        <w:proofErr w:type="spellStart"/>
        <w:r w:rsidRPr="00817C86">
          <w:rPr>
            <w:rFonts w:ascii="Courier New" w:hAnsi="Courier New" w:cs="Courier New"/>
          </w:rPr>
          <w:t>memberDN</w:t>
        </w:r>
        <w:r>
          <w:rPr>
            <w:rFonts w:ascii="Courier New" w:hAnsi="Courier New" w:cs="Courier New"/>
          </w:rPr>
          <w:t>List</w:t>
        </w:r>
        <w:proofErr w:type="spellEnd"/>
        <w:r>
          <w:t xml:space="preserve"> attribute is used to identify the members of the group. The members of the group can be instance of any, including instance of </w:t>
        </w:r>
        <w:proofErr w:type="spellStart"/>
        <w:r w:rsidRPr="00B0629A">
          <w:rPr>
            <w:rFonts w:ascii="Courier" w:hAnsi="Courier"/>
          </w:rPr>
          <w:t>GenericCollection</w:t>
        </w:r>
        <w:proofErr w:type="spellEnd"/>
        <w:r>
          <w:t xml:space="preserve">. </w:t>
        </w:r>
      </w:ins>
    </w:p>
    <w:p w14:paraId="0898BC6A" w14:textId="77777777" w:rsidR="00283671" w:rsidRPr="004C2BB1" w:rsidRDefault="00283671" w:rsidP="00283671">
      <w:pPr>
        <w:keepNext/>
        <w:keepLines/>
        <w:spacing w:before="120"/>
        <w:ind w:left="1418" w:hanging="1418"/>
        <w:outlineLvl w:val="3"/>
        <w:rPr>
          <w:ins w:id="89" w:author="Nokia(SS1)" w:date="2025-03-26T13:44:00Z" w16du:dateUtc="2025-03-26T08:14:00Z"/>
          <w:rFonts w:ascii="Arial" w:hAnsi="Arial"/>
          <w:sz w:val="24"/>
        </w:rPr>
      </w:pPr>
      <w:bookmarkStart w:id="90" w:name="_Toc20150416"/>
      <w:bookmarkStart w:id="91" w:name="_Toc27479664"/>
      <w:bookmarkStart w:id="92" w:name="_Toc36025176"/>
      <w:bookmarkStart w:id="93" w:name="_Toc44516276"/>
      <w:bookmarkStart w:id="94" w:name="_Toc45272595"/>
      <w:bookmarkStart w:id="95" w:name="_Toc51754594"/>
      <w:bookmarkStart w:id="96" w:name="_Toc162446261"/>
      <w:ins w:id="97" w:author="Nokia(SS1)" w:date="2025-03-26T13:44:00Z" w16du:dateUtc="2025-03-26T08:14:00Z">
        <w:r w:rsidRPr="004C2BB1">
          <w:rPr>
            <w:rFonts w:ascii="Arial" w:hAnsi="Arial"/>
            <w:sz w:val="24"/>
          </w:rPr>
          <w:t>4.3.</w:t>
        </w:r>
        <w:r>
          <w:rPr>
            <w:rFonts w:ascii="Arial" w:hAnsi="Arial"/>
            <w:sz w:val="24"/>
          </w:rPr>
          <w:t>x</w:t>
        </w:r>
        <w:r w:rsidRPr="004C2BB1">
          <w:rPr>
            <w:rFonts w:ascii="Arial" w:hAnsi="Arial"/>
            <w:sz w:val="24"/>
          </w:rPr>
          <w:t>.2</w:t>
        </w:r>
        <w:r w:rsidRPr="004C2BB1">
          <w:rPr>
            <w:rFonts w:ascii="Arial" w:hAnsi="Arial"/>
            <w:sz w:val="24"/>
          </w:rPr>
          <w:tab/>
          <w:t>Attributes</w:t>
        </w:r>
        <w:bookmarkEnd w:id="90"/>
        <w:bookmarkEnd w:id="91"/>
        <w:bookmarkEnd w:id="92"/>
        <w:bookmarkEnd w:id="93"/>
        <w:bookmarkEnd w:id="94"/>
        <w:bookmarkEnd w:id="95"/>
        <w:bookmarkEnd w:id="96"/>
      </w:ins>
    </w:p>
    <w:p w14:paraId="6680F397" w14:textId="77777777" w:rsidR="00283671" w:rsidRPr="004C2BB1" w:rsidRDefault="00283671" w:rsidP="00283671">
      <w:pPr>
        <w:rPr>
          <w:ins w:id="98" w:author="Nokia(SS1)" w:date="2025-03-26T13:44:00Z" w16du:dateUtc="2025-03-26T08:14:00Z"/>
          <w:lang w:val="en-US"/>
        </w:rPr>
      </w:pPr>
      <w:ins w:id="99" w:author="Nokia(SS1)" w:date="2025-03-26T13:44:00Z" w16du:dateUtc="2025-03-26T08:14:00Z">
        <w:r w:rsidRPr="00DC22E5">
          <w:rPr>
            <w:lang w:val="en-US"/>
          </w:rPr>
          <w:t xml:space="preserve">The </w:t>
        </w:r>
        <w:proofErr w:type="spellStart"/>
        <w:r w:rsidRPr="001D5061">
          <w:rPr>
            <w:rFonts w:ascii="Courier" w:hAnsi="Courier"/>
          </w:rPr>
          <w:t>GenericCollection</w:t>
        </w:r>
        <w:proofErr w:type="spellEnd"/>
        <w:r w:rsidRPr="00DC22E5">
          <w:rPr>
            <w:lang w:val="en-US"/>
          </w:rPr>
          <w:t xml:space="preserve"> IOC includes the attributes inherited from </w:t>
        </w:r>
        <w:r w:rsidRPr="001D5061">
          <w:rPr>
            <w:rFonts w:ascii="Courier" w:hAnsi="Courier"/>
            <w:i/>
            <w:iCs/>
          </w:rPr>
          <w:t>Top</w:t>
        </w:r>
        <w:r w:rsidRPr="00DC22E5">
          <w:rPr>
            <w:lang w:val="en-US"/>
          </w:rPr>
          <w:t xml:space="preserve"> IOC (defined in clause 4.3.29) and the following attributes:</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3671" w:rsidRPr="004C2BB1" w14:paraId="49A33802" w14:textId="77777777" w:rsidTr="00D25C98">
        <w:trPr>
          <w:jc w:val="center"/>
          <w:ins w:id="100" w:author="Nokia(SS1)" w:date="2025-03-26T13:44:00Z"/>
        </w:trPr>
        <w:tc>
          <w:tcPr>
            <w:tcW w:w="2400" w:type="pct"/>
            <w:shd w:val="clear" w:color="auto" w:fill="BFBFBF"/>
            <w:noWrap/>
          </w:tcPr>
          <w:p w14:paraId="7C0DD3D3" w14:textId="77777777" w:rsidR="00283671" w:rsidRPr="004C2BB1" w:rsidRDefault="00283671" w:rsidP="00D25C98">
            <w:pPr>
              <w:keepNext/>
              <w:keepLines/>
              <w:spacing w:after="0"/>
              <w:jc w:val="center"/>
              <w:rPr>
                <w:ins w:id="101" w:author="Nokia(SS1)" w:date="2025-03-26T13:44:00Z" w16du:dateUtc="2025-03-26T08:14:00Z"/>
                <w:rFonts w:ascii="Arial" w:hAnsi="Arial"/>
                <w:b/>
                <w:sz w:val="18"/>
              </w:rPr>
            </w:pPr>
            <w:ins w:id="102" w:author="Nokia(SS1)" w:date="2025-03-26T13:44:00Z" w16du:dateUtc="2025-03-26T08:14:00Z">
              <w:r w:rsidRPr="004C2BB1">
                <w:rPr>
                  <w:rFonts w:ascii="Arial" w:hAnsi="Arial"/>
                  <w:b/>
                  <w:sz w:val="18"/>
                </w:rPr>
                <w:t>Attribute Name</w:t>
              </w:r>
            </w:ins>
          </w:p>
        </w:tc>
        <w:tc>
          <w:tcPr>
            <w:tcW w:w="200" w:type="pct"/>
            <w:shd w:val="clear" w:color="auto" w:fill="BFBFBF"/>
            <w:noWrap/>
          </w:tcPr>
          <w:p w14:paraId="39843C0A" w14:textId="77777777" w:rsidR="00283671" w:rsidRPr="004C2BB1" w:rsidRDefault="00283671" w:rsidP="00D25C98">
            <w:pPr>
              <w:keepNext/>
              <w:keepLines/>
              <w:spacing w:after="0"/>
              <w:jc w:val="center"/>
              <w:rPr>
                <w:ins w:id="103" w:author="Nokia(SS1)" w:date="2025-03-26T13:44:00Z" w16du:dateUtc="2025-03-26T08:14:00Z"/>
                <w:rFonts w:ascii="Arial" w:hAnsi="Arial"/>
                <w:b/>
                <w:sz w:val="18"/>
              </w:rPr>
            </w:pPr>
            <w:ins w:id="104" w:author="Nokia(SS1)" w:date="2025-03-26T13:44:00Z" w16du:dateUtc="2025-03-26T08:14:00Z">
              <w:r w:rsidRPr="004C2BB1">
                <w:rPr>
                  <w:rFonts w:ascii="Arial" w:hAnsi="Arial"/>
                  <w:b/>
                  <w:sz w:val="18"/>
                </w:rPr>
                <w:t>S</w:t>
              </w:r>
            </w:ins>
          </w:p>
        </w:tc>
        <w:tc>
          <w:tcPr>
            <w:tcW w:w="600" w:type="pct"/>
            <w:shd w:val="clear" w:color="auto" w:fill="BFBFBF"/>
            <w:noWrap/>
            <w:vAlign w:val="bottom"/>
          </w:tcPr>
          <w:p w14:paraId="2100252D" w14:textId="77777777" w:rsidR="00283671" w:rsidRPr="004C2BB1" w:rsidRDefault="00283671" w:rsidP="00D25C98">
            <w:pPr>
              <w:keepNext/>
              <w:keepLines/>
              <w:spacing w:after="0"/>
              <w:jc w:val="center"/>
              <w:rPr>
                <w:ins w:id="105" w:author="Nokia(SS1)" w:date="2025-03-26T13:44:00Z" w16du:dateUtc="2025-03-26T08:14:00Z"/>
                <w:rFonts w:ascii="Arial" w:hAnsi="Arial"/>
                <w:b/>
                <w:sz w:val="18"/>
              </w:rPr>
            </w:pPr>
            <w:proofErr w:type="spellStart"/>
            <w:ins w:id="106" w:author="Nokia(SS1)" w:date="2025-03-26T13:44:00Z" w16du:dateUtc="2025-03-26T08:14:00Z">
              <w:r w:rsidRPr="004C2BB1">
                <w:rPr>
                  <w:rFonts w:ascii="Arial" w:hAnsi="Arial"/>
                  <w:b/>
                  <w:sz w:val="18"/>
                </w:rPr>
                <w:t>isReadable</w:t>
              </w:r>
              <w:proofErr w:type="spellEnd"/>
              <w:r w:rsidRPr="004C2BB1">
                <w:rPr>
                  <w:rFonts w:ascii="Arial" w:hAnsi="Arial"/>
                  <w:b/>
                  <w:sz w:val="18"/>
                </w:rPr>
                <w:t xml:space="preserve"> </w:t>
              </w:r>
            </w:ins>
          </w:p>
        </w:tc>
        <w:tc>
          <w:tcPr>
            <w:tcW w:w="600" w:type="pct"/>
            <w:shd w:val="clear" w:color="auto" w:fill="BFBFBF"/>
            <w:noWrap/>
            <w:vAlign w:val="bottom"/>
          </w:tcPr>
          <w:p w14:paraId="1D9EE526" w14:textId="77777777" w:rsidR="00283671" w:rsidRPr="004C2BB1" w:rsidRDefault="00283671" w:rsidP="00D25C98">
            <w:pPr>
              <w:keepNext/>
              <w:keepLines/>
              <w:spacing w:after="0"/>
              <w:jc w:val="center"/>
              <w:rPr>
                <w:ins w:id="107" w:author="Nokia(SS1)" w:date="2025-03-26T13:44:00Z" w16du:dateUtc="2025-03-26T08:14:00Z"/>
                <w:rFonts w:ascii="Arial" w:hAnsi="Arial"/>
                <w:b/>
                <w:sz w:val="18"/>
              </w:rPr>
            </w:pPr>
            <w:proofErr w:type="spellStart"/>
            <w:ins w:id="108" w:author="Nokia(SS1)" w:date="2025-03-26T13:44:00Z" w16du:dateUtc="2025-03-26T08:14:00Z">
              <w:r w:rsidRPr="004C2BB1">
                <w:rPr>
                  <w:rFonts w:ascii="Arial" w:hAnsi="Arial"/>
                  <w:b/>
                  <w:sz w:val="18"/>
                </w:rPr>
                <w:t>isWritable</w:t>
              </w:r>
              <w:proofErr w:type="spellEnd"/>
            </w:ins>
          </w:p>
        </w:tc>
        <w:tc>
          <w:tcPr>
            <w:tcW w:w="600" w:type="pct"/>
            <w:shd w:val="clear" w:color="auto" w:fill="BFBFBF"/>
            <w:noWrap/>
          </w:tcPr>
          <w:p w14:paraId="73C9A650" w14:textId="77777777" w:rsidR="00283671" w:rsidRPr="004C2BB1" w:rsidRDefault="00283671" w:rsidP="00D25C98">
            <w:pPr>
              <w:keepNext/>
              <w:keepLines/>
              <w:spacing w:after="0"/>
              <w:jc w:val="center"/>
              <w:rPr>
                <w:ins w:id="109" w:author="Nokia(SS1)" w:date="2025-03-26T13:44:00Z" w16du:dateUtc="2025-03-26T08:14:00Z"/>
                <w:rFonts w:ascii="Arial" w:hAnsi="Arial"/>
                <w:b/>
                <w:sz w:val="18"/>
              </w:rPr>
            </w:pPr>
            <w:proofErr w:type="spellStart"/>
            <w:ins w:id="110" w:author="Nokia(SS1)" w:date="2025-03-26T13:44:00Z" w16du:dateUtc="2025-03-26T08:14:00Z">
              <w:r w:rsidRPr="004C2BB1">
                <w:rPr>
                  <w:rFonts w:ascii="Arial" w:hAnsi="Arial"/>
                  <w:b/>
                  <w:sz w:val="18"/>
                </w:rPr>
                <w:t>isInvariant</w:t>
              </w:r>
              <w:proofErr w:type="spellEnd"/>
            </w:ins>
          </w:p>
        </w:tc>
        <w:tc>
          <w:tcPr>
            <w:tcW w:w="600" w:type="pct"/>
            <w:shd w:val="clear" w:color="auto" w:fill="BFBFBF"/>
            <w:noWrap/>
          </w:tcPr>
          <w:p w14:paraId="19FE3E28" w14:textId="77777777" w:rsidR="00283671" w:rsidRPr="004C2BB1" w:rsidRDefault="00283671" w:rsidP="00D25C98">
            <w:pPr>
              <w:keepNext/>
              <w:keepLines/>
              <w:spacing w:after="0"/>
              <w:jc w:val="center"/>
              <w:rPr>
                <w:ins w:id="111" w:author="Nokia(SS1)" w:date="2025-03-26T13:44:00Z" w16du:dateUtc="2025-03-26T08:14:00Z"/>
                <w:rFonts w:ascii="Arial" w:hAnsi="Arial"/>
                <w:b/>
                <w:sz w:val="18"/>
              </w:rPr>
            </w:pPr>
            <w:proofErr w:type="spellStart"/>
            <w:ins w:id="112" w:author="Nokia(SS1)" w:date="2025-03-26T13:44:00Z" w16du:dateUtc="2025-03-26T08:14:00Z">
              <w:r w:rsidRPr="004C2BB1">
                <w:rPr>
                  <w:rFonts w:ascii="Arial" w:hAnsi="Arial"/>
                  <w:b/>
                  <w:sz w:val="18"/>
                </w:rPr>
                <w:t>isNotifyable</w:t>
              </w:r>
              <w:proofErr w:type="spellEnd"/>
            </w:ins>
          </w:p>
        </w:tc>
      </w:tr>
      <w:tr w:rsidR="00283671" w:rsidRPr="004C2BB1" w14:paraId="159C63A6" w14:textId="77777777" w:rsidTr="00D25C98">
        <w:trPr>
          <w:jc w:val="center"/>
          <w:ins w:id="113" w:author="Nokia(SS1)" w:date="2025-03-26T13:44:00Z"/>
        </w:trPr>
        <w:tc>
          <w:tcPr>
            <w:tcW w:w="2400" w:type="pct"/>
            <w:noWrap/>
          </w:tcPr>
          <w:p w14:paraId="15A87667" w14:textId="77777777" w:rsidR="00283671" w:rsidRPr="004C2BB1" w:rsidRDefault="00283671" w:rsidP="00D25C98">
            <w:pPr>
              <w:pStyle w:val="TAL"/>
              <w:overflowPunct w:val="0"/>
              <w:autoSpaceDE w:val="0"/>
              <w:autoSpaceDN w:val="0"/>
              <w:adjustRightInd w:val="0"/>
              <w:textAlignment w:val="baseline"/>
              <w:rPr>
                <w:ins w:id="114" w:author="Nokia(SS1)" w:date="2025-03-26T13:44:00Z" w16du:dateUtc="2025-03-26T08:14:00Z"/>
                <w:rFonts w:cs="Arial"/>
              </w:rPr>
            </w:pPr>
            <w:proofErr w:type="spellStart"/>
            <w:ins w:id="115" w:author="Nokia(SS1)" w:date="2025-03-26T13:44:00Z" w16du:dateUtc="2025-03-26T08:14:00Z">
              <w:r w:rsidRPr="00817C86">
                <w:rPr>
                  <w:rFonts w:ascii="Courier New" w:hAnsi="Courier New" w:cs="Courier New"/>
                </w:rPr>
                <w:t>userLabel</w:t>
              </w:r>
              <w:proofErr w:type="spellEnd"/>
            </w:ins>
          </w:p>
        </w:tc>
        <w:tc>
          <w:tcPr>
            <w:tcW w:w="200" w:type="pct"/>
            <w:noWrap/>
          </w:tcPr>
          <w:p w14:paraId="7AD30071" w14:textId="77777777" w:rsidR="00283671" w:rsidRPr="004C2BB1" w:rsidRDefault="00283671" w:rsidP="00D25C98">
            <w:pPr>
              <w:keepNext/>
              <w:keepLines/>
              <w:spacing w:after="0"/>
              <w:jc w:val="center"/>
              <w:rPr>
                <w:ins w:id="116" w:author="Nokia(SS1)" w:date="2025-03-26T13:44:00Z" w16du:dateUtc="2025-03-26T08:14:00Z"/>
                <w:rFonts w:ascii="Arial" w:hAnsi="Arial"/>
                <w:sz w:val="18"/>
                <w:lang w:eastAsia="zh-CN"/>
              </w:rPr>
            </w:pPr>
            <w:ins w:id="117" w:author="Nokia(SS1)" w:date="2025-03-26T13:44:00Z" w16du:dateUtc="2025-03-26T08:14:00Z">
              <w:r w:rsidRPr="004C2BB1">
                <w:rPr>
                  <w:rFonts w:ascii="Arial" w:hAnsi="Arial"/>
                  <w:sz w:val="18"/>
                </w:rPr>
                <w:t>M</w:t>
              </w:r>
            </w:ins>
          </w:p>
        </w:tc>
        <w:tc>
          <w:tcPr>
            <w:tcW w:w="600" w:type="pct"/>
            <w:noWrap/>
          </w:tcPr>
          <w:p w14:paraId="0BC4E3A5" w14:textId="77777777" w:rsidR="00283671" w:rsidRPr="004C2BB1" w:rsidRDefault="00283671" w:rsidP="00D25C98">
            <w:pPr>
              <w:keepNext/>
              <w:keepLines/>
              <w:spacing w:after="0"/>
              <w:jc w:val="center"/>
              <w:rPr>
                <w:ins w:id="118" w:author="Nokia(SS1)" w:date="2025-03-26T13:44:00Z" w16du:dateUtc="2025-03-26T08:14:00Z"/>
                <w:rFonts w:ascii="Arial" w:hAnsi="Arial"/>
                <w:sz w:val="18"/>
              </w:rPr>
            </w:pPr>
            <w:ins w:id="119" w:author="Nokia(SS1)" w:date="2025-03-26T13:44:00Z" w16du:dateUtc="2025-03-26T08:14:00Z">
              <w:r w:rsidRPr="004C2BB1">
                <w:rPr>
                  <w:rFonts w:ascii="Arial" w:hAnsi="Arial"/>
                  <w:sz w:val="18"/>
                </w:rPr>
                <w:t>T</w:t>
              </w:r>
            </w:ins>
          </w:p>
        </w:tc>
        <w:tc>
          <w:tcPr>
            <w:tcW w:w="600" w:type="pct"/>
            <w:noWrap/>
          </w:tcPr>
          <w:p w14:paraId="1B5DD655" w14:textId="77777777" w:rsidR="00283671" w:rsidRPr="004C2BB1" w:rsidRDefault="00283671" w:rsidP="00D25C98">
            <w:pPr>
              <w:keepNext/>
              <w:keepLines/>
              <w:spacing w:after="0"/>
              <w:jc w:val="center"/>
              <w:rPr>
                <w:ins w:id="120" w:author="Nokia(SS1)" w:date="2025-03-26T13:44:00Z" w16du:dateUtc="2025-03-26T08:14:00Z"/>
                <w:rFonts w:ascii="Arial" w:hAnsi="Arial"/>
                <w:sz w:val="18"/>
              </w:rPr>
            </w:pPr>
            <w:ins w:id="121" w:author="Nokia(SS1)" w:date="2025-03-26T13:44:00Z" w16du:dateUtc="2025-03-26T08:14:00Z">
              <w:r>
                <w:rPr>
                  <w:rFonts w:ascii="Arial" w:hAnsi="Arial"/>
                  <w:sz w:val="18"/>
                </w:rPr>
                <w:t>T</w:t>
              </w:r>
            </w:ins>
          </w:p>
        </w:tc>
        <w:tc>
          <w:tcPr>
            <w:tcW w:w="600" w:type="pct"/>
            <w:noWrap/>
          </w:tcPr>
          <w:p w14:paraId="79F446DA" w14:textId="77777777" w:rsidR="00283671" w:rsidRPr="004C2BB1" w:rsidRDefault="00283671" w:rsidP="00D25C98">
            <w:pPr>
              <w:keepNext/>
              <w:keepLines/>
              <w:spacing w:after="0"/>
              <w:jc w:val="center"/>
              <w:rPr>
                <w:ins w:id="122" w:author="Nokia(SS1)" w:date="2025-03-26T13:44:00Z" w16du:dateUtc="2025-03-26T08:14:00Z"/>
                <w:rFonts w:ascii="Arial" w:hAnsi="Arial"/>
                <w:sz w:val="18"/>
              </w:rPr>
            </w:pPr>
            <w:ins w:id="123" w:author="Nokia(SS1)" w:date="2025-03-26T13:44:00Z" w16du:dateUtc="2025-03-26T08:14:00Z">
              <w:r w:rsidRPr="004C2BB1">
                <w:rPr>
                  <w:rFonts w:ascii="Arial" w:hAnsi="Arial"/>
                  <w:sz w:val="18"/>
                </w:rPr>
                <w:t>F</w:t>
              </w:r>
            </w:ins>
          </w:p>
        </w:tc>
        <w:tc>
          <w:tcPr>
            <w:tcW w:w="600" w:type="pct"/>
            <w:noWrap/>
          </w:tcPr>
          <w:p w14:paraId="2B4F2071" w14:textId="77777777" w:rsidR="00283671" w:rsidRPr="004C2BB1" w:rsidRDefault="00283671" w:rsidP="00D25C98">
            <w:pPr>
              <w:keepNext/>
              <w:keepLines/>
              <w:spacing w:after="0"/>
              <w:jc w:val="center"/>
              <w:rPr>
                <w:ins w:id="124" w:author="Nokia(SS1)" w:date="2025-03-26T13:44:00Z" w16du:dateUtc="2025-03-26T08:14:00Z"/>
                <w:rFonts w:ascii="Arial" w:hAnsi="Arial"/>
                <w:sz w:val="18"/>
              </w:rPr>
            </w:pPr>
            <w:ins w:id="125" w:author="Nokia(SS1)" w:date="2025-03-26T13:44:00Z" w16du:dateUtc="2025-03-26T08:14:00Z">
              <w:r w:rsidRPr="004C2BB1">
                <w:rPr>
                  <w:rFonts w:ascii="Arial" w:hAnsi="Arial"/>
                  <w:sz w:val="18"/>
                </w:rPr>
                <w:t>T</w:t>
              </w:r>
            </w:ins>
          </w:p>
        </w:tc>
      </w:tr>
      <w:tr w:rsidR="00283671" w14:paraId="53D9DB7E" w14:textId="77777777" w:rsidTr="00D25C98">
        <w:tblPrEx>
          <w:tblLook w:val="04A0" w:firstRow="1" w:lastRow="0" w:firstColumn="1" w:lastColumn="0" w:noHBand="0" w:noVBand="1"/>
        </w:tblPrEx>
        <w:trPr>
          <w:cantSplit/>
          <w:trHeight w:val="164"/>
          <w:jc w:val="center"/>
          <w:ins w:id="126" w:author="Nokia(SS1)" w:date="2025-03-26T13:44:00Z"/>
        </w:trPr>
        <w:tc>
          <w:tcPr>
            <w:tcW w:w="2400" w:type="pct"/>
            <w:noWrap/>
          </w:tcPr>
          <w:p w14:paraId="2BA78D8E" w14:textId="77777777" w:rsidR="00283671" w:rsidRPr="00877102" w:rsidRDefault="00283671" w:rsidP="00D25C98">
            <w:pPr>
              <w:pStyle w:val="TAL"/>
              <w:rPr>
                <w:ins w:id="127" w:author="Nokia(SS1)" w:date="2025-03-26T13:44:00Z" w16du:dateUtc="2025-03-26T08:14:00Z"/>
                <w:rFonts w:cs="Arial"/>
                <w:b/>
                <w:bCs/>
                <w:color w:val="000000"/>
                <w:lang w:val="de-DE"/>
              </w:rPr>
            </w:pPr>
            <w:ins w:id="128" w:author="Nokia(SS1)" w:date="2025-03-26T13:44:00Z" w16du:dateUtc="2025-03-26T08:14:00Z">
              <w:r w:rsidRPr="00877102">
                <w:rPr>
                  <w:rFonts w:cs="Arial"/>
                  <w:b/>
                  <w:bCs/>
                  <w:color w:val="000000"/>
                  <w:lang w:val="de-DE"/>
                </w:rPr>
                <w:t xml:space="preserve">Attributes </w:t>
              </w:r>
              <w:proofErr w:type="spellStart"/>
              <w:r w:rsidRPr="00877102">
                <w:rPr>
                  <w:rFonts w:cs="Arial"/>
                  <w:b/>
                  <w:bCs/>
                  <w:color w:val="000000"/>
                  <w:lang w:val="de-DE"/>
                </w:rPr>
                <w:t>related</w:t>
              </w:r>
              <w:proofErr w:type="spellEnd"/>
              <w:r w:rsidRPr="00877102">
                <w:rPr>
                  <w:rFonts w:cs="Arial"/>
                  <w:b/>
                  <w:bCs/>
                  <w:color w:val="000000"/>
                  <w:lang w:val="de-DE"/>
                </w:rPr>
                <w:t xml:space="preserve"> </w:t>
              </w:r>
              <w:proofErr w:type="spellStart"/>
              <w:r w:rsidRPr="00877102">
                <w:rPr>
                  <w:rFonts w:cs="Arial"/>
                  <w:b/>
                  <w:bCs/>
                  <w:color w:val="000000"/>
                  <w:lang w:val="de-DE"/>
                </w:rPr>
                <w:t>to</w:t>
              </w:r>
              <w:proofErr w:type="spellEnd"/>
              <w:r w:rsidRPr="00877102">
                <w:rPr>
                  <w:rFonts w:cs="Arial"/>
                  <w:b/>
                  <w:bCs/>
                  <w:color w:val="000000"/>
                  <w:lang w:val="de-DE"/>
                </w:rPr>
                <w:t xml:space="preserve"> </w:t>
              </w:r>
              <w:proofErr w:type="spellStart"/>
              <w:r w:rsidRPr="00877102">
                <w:rPr>
                  <w:rFonts w:cs="Arial"/>
                  <w:b/>
                  <w:bCs/>
                  <w:color w:val="000000"/>
                  <w:lang w:val="de-DE"/>
                </w:rPr>
                <w:t>role</w:t>
              </w:r>
              <w:proofErr w:type="spellEnd"/>
            </w:ins>
          </w:p>
        </w:tc>
        <w:tc>
          <w:tcPr>
            <w:tcW w:w="200" w:type="pct"/>
            <w:noWrap/>
          </w:tcPr>
          <w:p w14:paraId="55EE478B" w14:textId="77777777" w:rsidR="00283671" w:rsidRDefault="00283671" w:rsidP="00D25C98">
            <w:pPr>
              <w:pStyle w:val="TAL"/>
              <w:jc w:val="center"/>
              <w:rPr>
                <w:ins w:id="129" w:author="Nokia(SS1)" w:date="2025-03-26T13:44:00Z" w16du:dateUtc="2025-03-26T08:14:00Z"/>
                <w:lang w:val="de-DE"/>
              </w:rPr>
            </w:pPr>
          </w:p>
        </w:tc>
        <w:tc>
          <w:tcPr>
            <w:tcW w:w="600" w:type="pct"/>
            <w:noWrap/>
          </w:tcPr>
          <w:p w14:paraId="313B79DC" w14:textId="77777777" w:rsidR="00283671" w:rsidRDefault="00283671" w:rsidP="00D25C98">
            <w:pPr>
              <w:pStyle w:val="TAL"/>
              <w:jc w:val="center"/>
              <w:rPr>
                <w:ins w:id="130" w:author="Nokia(SS1)" w:date="2025-03-26T13:44:00Z" w16du:dateUtc="2025-03-26T08:14:00Z"/>
                <w:lang w:val="de-DE"/>
              </w:rPr>
            </w:pPr>
          </w:p>
        </w:tc>
        <w:tc>
          <w:tcPr>
            <w:tcW w:w="600" w:type="pct"/>
            <w:noWrap/>
          </w:tcPr>
          <w:p w14:paraId="51BEC902" w14:textId="77777777" w:rsidR="00283671" w:rsidRDefault="00283671" w:rsidP="00D25C98">
            <w:pPr>
              <w:pStyle w:val="TAL"/>
              <w:jc w:val="center"/>
              <w:rPr>
                <w:ins w:id="131" w:author="Nokia(SS1)" w:date="2025-03-26T13:44:00Z" w16du:dateUtc="2025-03-26T08:14:00Z"/>
                <w:lang w:val="de-DE"/>
              </w:rPr>
            </w:pPr>
          </w:p>
        </w:tc>
        <w:tc>
          <w:tcPr>
            <w:tcW w:w="600" w:type="pct"/>
            <w:noWrap/>
          </w:tcPr>
          <w:p w14:paraId="1F3234A2" w14:textId="77777777" w:rsidR="00283671" w:rsidRDefault="00283671" w:rsidP="00D25C98">
            <w:pPr>
              <w:pStyle w:val="TAL"/>
              <w:jc w:val="center"/>
              <w:rPr>
                <w:ins w:id="132" w:author="Nokia(SS1)" w:date="2025-03-26T13:44:00Z" w16du:dateUtc="2025-03-26T08:14:00Z"/>
                <w:lang w:val="de-DE" w:eastAsia="zh-CN"/>
              </w:rPr>
            </w:pPr>
          </w:p>
        </w:tc>
        <w:tc>
          <w:tcPr>
            <w:tcW w:w="600" w:type="pct"/>
            <w:noWrap/>
          </w:tcPr>
          <w:p w14:paraId="6419FBB3" w14:textId="77777777" w:rsidR="00283671" w:rsidRDefault="00283671" w:rsidP="00D25C98">
            <w:pPr>
              <w:pStyle w:val="TAL"/>
              <w:jc w:val="center"/>
              <w:rPr>
                <w:ins w:id="133" w:author="Nokia(SS1)" w:date="2025-03-26T13:44:00Z" w16du:dateUtc="2025-03-26T08:14:00Z"/>
                <w:lang w:val="de-DE" w:eastAsia="zh-CN"/>
              </w:rPr>
            </w:pPr>
          </w:p>
        </w:tc>
      </w:tr>
      <w:tr w:rsidR="00283671" w:rsidRPr="004C2BB1" w14:paraId="7B5A57FF" w14:textId="77777777" w:rsidTr="00D25C98">
        <w:trPr>
          <w:jc w:val="center"/>
          <w:ins w:id="134" w:author="Nokia(SS1)" w:date="2025-03-26T13:44:00Z"/>
        </w:trPr>
        <w:tc>
          <w:tcPr>
            <w:tcW w:w="2400" w:type="pct"/>
            <w:noWrap/>
          </w:tcPr>
          <w:p w14:paraId="67C645F7" w14:textId="77777777" w:rsidR="00283671" w:rsidRPr="004C2BB1" w:rsidRDefault="00283671" w:rsidP="00D25C98">
            <w:pPr>
              <w:pStyle w:val="TAL"/>
              <w:overflowPunct w:val="0"/>
              <w:autoSpaceDE w:val="0"/>
              <w:autoSpaceDN w:val="0"/>
              <w:adjustRightInd w:val="0"/>
              <w:textAlignment w:val="baseline"/>
              <w:rPr>
                <w:ins w:id="135" w:author="Nokia(SS1)" w:date="2025-03-26T13:44:00Z" w16du:dateUtc="2025-03-26T08:14:00Z"/>
                <w:rFonts w:cs="Arial"/>
              </w:rPr>
            </w:pPr>
            <w:proofErr w:type="spellStart"/>
            <w:ins w:id="136" w:author="Nokia(SS1)" w:date="2025-03-26T13:44:00Z" w16du:dateUtc="2025-03-26T08:14:00Z">
              <w:r w:rsidRPr="00817C86">
                <w:rPr>
                  <w:rFonts w:ascii="Courier New" w:hAnsi="Courier New" w:cs="Courier New"/>
                </w:rPr>
                <w:t>memberDN</w:t>
              </w:r>
              <w:r>
                <w:rPr>
                  <w:rFonts w:ascii="Courier New" w:hAnsi="Courier New" w:cs="Courier New"/>
                </w:rPr>
                <w:t>List</w:t>
              </w:r>
              <w:proofErr w:type="spellEnd"/>
            </w:ins>
          </w:p>
        </w:tc>
        <w:tc>
          <w:tcPr>
            <w:tcW w:w="200" w:type="pct"/>
            <w:noWrap/>
          </w:tcPr>
          <w:p w14:paraId="3C7702BA" w14:textId="77777777" w:rsidR="00283671" w:rsidRPr="004C2BB1" w:rsidRDefault="00283671" w:rsidP="00D25C98">
            <w:pPr>
              <w:keepNext/>
              <w:keepLines/>
              <w:spacing w:after="0"/>
              <w:jc w:val="center"/>
              <w:rPr>
                <w:ins w:id="137" w:author="Nokia(SS1)" w:date="2025-03-26T13:44:00Z" w16du:dateUtc="2025-03-26T08:14:00Z"/>
                <w:rFonts w:ascii="Arial" w:hAnsi="Arial"/>
                <w:sz w:val="18"/>
                <w:lang w:eastAsia="zh-CN"/>
              </w:rPr>
            </w:pPr>
            <w:ins w:id="138" w:author="Nokia(SS1)" w:date="2025-03-26T13:44:00Z" w16du:dateUtc="2025-03-26T08:14:00Z">
              <w:r w:rsidRPr="004C2BB1">
                <w:rPr>
                  <w:rFonts w:ascii="Arial" w:hAnsi="Arial"/>
                  <w:sz w:val="18"/>
                </w:rPr>
                <w:t>M</w:t>
              </w:r>
            </w:ins>
          </w:p>
        </w:tc>
        <w:tc>
          <w:tcPr>
            <w:tcW w:w="600" w:type="pct"/>
            <w:noWrap/>
          </w:tcPr>
          <w:p w14:paraId="3CB065EC" w14:textId="77777777" w:rsidR="00283671" w:rsidRPr="004C2BB1" w:rsidRDefault="00283671" w:rsidP="00D25C98">
            <w:pPr>
              <w:keepNext/>
              <w:keepLines/>
              <w:spacing w:after="0"/>
              <w:jc w:val="center"/>
              <w:rPr>
                <w:ins w:id="139" w:author="Nokia(SS1)" w:date="2025-03-26T13:44:00Z" w16du:dateUtc="2025-03-26T08:14:00Z"/>
                <w:rFonts w:ascii="Arial" w:hAnsi="Arial"/>
                <w:sz w:val="18"/>
              </w:rPr>
            </w:pPr>
            <w:ins w:id="140" w:author="Nokia(SS1)" w:date="2025-03-26T13:44:00Z" w16du:dateUtc="2025-03-26T08:14:00Z">
              <w:r w:rsidRPr="004C2BB1">
                <w:rPr>
                  <w:rFonts w:ascii="Arial" w:hAnsi="Arial"/>
                  <w:sz w:val="18"/>
                </w:rPr>
                <w:t>T</w:t>
              </w:r>
            </w:ins>
          </w:p>
        </w:tc>
        <w:tc>
          <w:tcPr>
            <w:tcW w:w="600" w:type="pct"/>
            <w:noWrap/>
          </w:tcPr>
          <w:p w14:paraId="5642EC18" w14:textId="77777777" w:rsidR="00283671" w:rsidRPr="004C2BB1" w:rsidRDefault="00283671" w:rsidP="00D25C98">
            <w:pPr>
              <w:keepNext/>
              <w:keepLines/>
              <w:spacing w:after="0"/>
              <w:jc w:val="center"/>
              <w:rPr>
                <w:ins w:id="141" w:author="Nokia(SS1)" w:date="2025-03-26T13:44:00Z" w16du:dateUtc="2025-03-26T08:14:00Z"/>
                <w:rFonts w:ascii="Arial" w:hAnsi="Arial"/>
                <w:sz w:val="18"/>
              </w:rPr>
            </w:pPr>
            <w:ins w:id="142" w:author="Nokia(SS1)" w:date="2025-03-26T13:44:00Z" w16du:dateUtc="2025-03-26T08:14:00Z">
              <w:r>
                <w:rPr>
                  <w:rFonts w:ascii="Arial" w:hAnsi="Arial"/>
                  <w:sz w:val="18"/>
                </w:rPr>
                <w:t>T</w:t>
              </w:r>
            </w:ins>
          </w:p>
        </w:tc>
        <w:tc>
          <w:tcPr>
            <w:tcW w:w="600" w:type="pct"/>
            <w:noWrap/>
          </w:tcPr>
          <w:p w14:paraId="60683AFF" w14:textId="77777777" w:rsidR="00283671" w:rsidRPr="004C2BB1" w:rsidRDefault="00283671" w:rsidP="00D25C98">
            <w:pPr>
              <w:keepNext/>
              <w:keepLines/>
              <w:spacing w:after="0"/>
              <w:jc w:val="center"/>
              <w:rPr>
                <w:ins w:id="143" w:author="Nokia(SS1)" w:date="2025-03-26T13:44:00Z" w16du:dateUtc="2025-03-26T08:14:00Z"/>
                <w:rFonts w:ascii="Arial" w:hAnsi="Arial"/>
                <w:sz w:val="18"/>
              </w:rPr>
            </w:pPr>
            <w:ins w:id="144" w:author="Nokia(SS1)" w:date="2025-03-26T13:44:00Z" w16du:dateUtc="2025-03-26T08:14:00Z">
              <w:r w:rsidRPr="004C2BB1">
                <w:rPr>
                  <w:rFonts w:ascii="Arial" w:hAnsi="Arial"/>
                  <w:sz w:val="18"/>
                </w:rPr>
                <w:t>F</w:t>
              </w:r>
            </w:ins>
          </w:p>
        </w:tc>
        <w:tc>
          <w:tcPr>
            <w:tcW w:w="600" w:type="pct"/>
            <w:noWrap/>
          </w:tcPr>
          <w:p w14:paraId="19AC2028" w14:textId="77777777" w:rsidR="00283671" w:rsidRPr="004C2BB1" w:rsidRDefault="00283671" w:rsidP="00D25C98">
            <w:pPr>
              <w:keepNext/>
              <w:keepLines/>
              <w:spacing w:after="0"/>
              <w:jc w:val="center"/>
              <w:rPr>
                <w:ins w:id="145" w:author="Nokia(SS1)" w:date="2025-03-26T13:44:00Z" w16du:dateUtc="2025-03-26T08:14:00Z"/>
                <w:rFonts w:ascii="Arial" w:hAnsi="Arial"/>
                <w:sz w:val="18"/>
              </w:rPr>
            </w:pPr>
            <w:ins w:id="146" w:author="Nokia(SS1)" w:date="2025-03-26T13:44:00Z" w16du:dateUtc="2025-03-26T08:14:00Z">
              <w:r w:rsidRPr="004C2BB1">
                <w:rPr>
                  <w:rFonts w:ascii="Arial" w:hAnsi="Arial"/>
                  <w:sz w:val="18"/>
                </w:rPr>
                <w:t>T</w:t>
              </w:r>
            </w:ins>
          </w:p>
        </w:tc>
      </w:tr>
    </w:tbl>
    <w:p w14:paraId="53EEDE0D" w14:textId="77777777" w:rsidR="00283671" w:rsidRPr="004C2BB1" w:rsidRDefault="00283671" w:rsidP="00283671">
      <w:pPr>
        <w:rPr>
          <w:ins w:id="147" w:author="Nokia(SS1)" w:date="2025-03-26T13:44:00Z" w16du:dateUtc="2025-03-26T08:14:00Z"/>
        </w:rPr>
      </w:pPr>
    </w:p>
    <w:p w14:paraId="0DC981DA" w14:textId="77777777" w:rsidR="00283671" w:rsidRDefault="00283671" w:rsidP="00283671">
      <w:pPr>
        <w:keepNext/>
        <w:keepLines/>
        <w:spacing w:before="120"/>
        <w:ind w:left="1418" w:hanging="1418"/>
        <w:outlineLvl w:val="3"/>
        <w:rPr>
          <w:ins w:id="148" w:author="Nokia(SS1)" w:date="2025-03-26T13:44:00Z" w16du:dateUtc="2025-03-26T08:14:00Z"/>
          <w:rFonts w:ascii="Arial" w:hAnsi="Arial"/>
          <w:sz w:val="24"/>
        </w:rPr>
      </w:pPr>
      <w:bookmarkStart w:id="149" w:name="_Toc20150417"/>
      <w:bookmarkStart w:id="150" w:name="_Toc27479665"/>
      <w:bookmarkStart w:id="151" w:name="_Toc36025177"/>
      <w:bookmarkStart w:id="152" w:name="_Toc44516277"/>
      <w:bookmarkStart w:id="153" w:name="_Toc45272596"/>
      <w:bookmarkStart w:id="154" w:name="_Toc51754595"/>
      <w:bookmarkStart w:id="155" w:name="_Toc162446262"/>
      <w:ins w:id="156" w:author="Nokia(SS1)" w:date="2025-03-26T13:44:00Z" w16du:dateUtc="2025-03-26T08:14:00Z">
        <w:r w:rsidRPr="004C2BB1">
          <w:rPr>
            <w:rFonts w:ascii="Arial" w:hAnsi="Arial"/>
            <w:sz w:val="24"/>
          </w:rPr>
          <w:t>4.3.</w:t>
        </w:r>
        <w:r>
          <w:rPr>
            <w:rFonts w:ascii="Arial" w:hAnsi="Arial"/>
            <w:sz w:val="24"/>
          </w:rPr>
          <w:t>x</w:t>
        </w:r>
        <w:r w:rsidRPr="004C2BB1">
          <w:rPr>
            <w:rFonts w:ascii="Arial" w:hAnsi="Arial"/>
            <w:sz w:val="24"/>
          </w:rPr>
          <w:t>.</w:t>
        </w:r>
        <w:r w:rsidRPr="004C2BB1">
          <w:rPr>
            <w:rFonts w:ascii="Arial" w:hAnsi="Arial"/>
            <w:sz w:val="24"/>
            <w:lang w:eastAsia="zh-CN"/>
          </w:rPr>
          <w:t>3</w:t>
        </w:r>
        <w:r w:rsidRPr="004C2BB1">
          <w:rPr>
            <w:rFonts w:ascii="Arial" w:hAnsi="Arial"/>
            <w:sz w:val="24"/>
          </w:rPr>
          <w:tab/>
          <w:t>Attribute constraints</w:t>
        </w:r>
        <w:bookmarkEnd w:id="149"/>
        <w:bookmarkEnd w:id="150"/>
        <w:bookmarkEnd w:id="151"/>
        <w:bookmarkEnd w:id="152"/>
        <w:bookmarkEnd w:id="153"/>
        <w:bookmarkEnd w:id="154"/>
        <w:bookmarkEnd w:id="155"/>
      </w:ins>
    </w:p>
    <w:p w14:paraId="0687359B" w14:textId="77777777" w:rsidR="00283671" w:rsidRPr="004C2BB1" w:rsidRDefault="00283671" w:rsidP="00283671">
      <w:pPr>
        <w:rPr>
          <w:ins w:id="157" w:author="Nokia(SS1)" w:date="2025-03-26T13:44:00Z" w16du:dateUtc="2025-03-26T08:14:00Z"/>
        </w:rPr>
      </w:pPr>
      <w:ins w:id="158" w:author="Nokia(SS1)" w:date="2025-03-26T13:44:00Z" w16du:dateUtc="2025-03-26T08:14:00Z">
        <w:r w:rsidRPr="004C2BB1">
          <w:t>None</w:t>
        </w:r>
      </w:ins>
    </w:p>
    <w:p w14:paraId="0C2031A3" w14:textId="77777777" w:rsidR="00283671" w:rsidRPr="004C2BB1" w:rsidRDefault="00283671" w:rsidP="00283671">
      <w:pPr>
        <w:keepNext/>
        <w:keepLines/>
        <w:spacing w:before="120"/>
        <w:ind w:left="1418" w:hanging="1418"/>
        <w:outlineLvl w:val="3"/>
        <w:rPr>
          <w:ins w:id="159" w:author="Nokia(SS1)" w:date="2025-03-26T13:44:00Z" w16du:dateUtc="2025-03-26T08:14:00Z"/>
          <w:rFonts w:ascii="Arial" w:hAnsi="Arial"/>
          <w:sz w:val="24"/>
        </w:rPr>
      </w:pPr>
      <w:bookmarkStart w:id="160" w:name="_Toc20150418"/>
      <w:bookmarkStart w:id="161" w:name="_Toc27479666"/>
      <w:bookmarkStart w:id="162" w:name="_Toc36025178"/>
      <w:bookmarkStart w:id="163" w:name="_Toc44516278"/>
      <w:bookmarkStart w:id="164" w:name="_Toc45272597"/>
      <w:bookmarkStart w:id="165" w:name="_Toc51754596"/>
      <w:bookmarkStart w:id="166" w:name="_Toc162446263"/>
      <w:ins w:id="167" w:author="Nokia(SS1)" w:date="2025-03-26T13:44:00Z" w16du:dateUtc="2025-03-26T08:14:00Z">
        <w:r w:rsidRPr="004C2BB1">
          <w:rPr>
            <w:rFonts w:ascii="Arial" w:hAnsi="Arial"/>
            <w:sz w:val="24"/>
          </w:rPr>
          <w:t>4.3.</w:t>
        </w:r>
        <w:r>
          <w:rPr>
            <w:rFonts w:ascii="Arial" w:hAnsi="Arial"/>
            <w:sz w:val="24"/>
          </w:rPr>
          <w:t>x</w:t>
        </w:r>
        <w:r w:rsidRPr="004C2BB1">
          <w:rPr>
            <w:rFonts w:ascii="Arial" w:hAnsi="Arial"/>
            <w:sz w:val="24"/>
          </w:rPr>
          <w:t>.</w:t>
        </w:r>
        <w:r w:rsidRPr="004C2BB1">
          <w:rPr>
            <w:rFonts w:ascii="Arial" w:hAnsi="Arial"/>
            <w:sz w:val="24"/>
            <w:lang w:eastAsia="zh-CN"/>
          </w:rPr>
          <w:t>4</w:t>
        </w:r>
        <w:r w:rsidRPr="004C2BB1">
          <w:rPr>
            <w:rFonts w:ascii="Arial" w:hAnsi="Arial"/>
            <w:sz w:val="24"/>
          </w:rPr>
          <w:tab/>
          <w:t>Notifications</w:t>
        </w:r>
        <w:bookmarkEnd w:id="160"/>
        <w:bookmarkEnd w:id="161"/>
        <w:bookmarkEnd w:id="162"/>
        <w:bookmarkEnd w:id="163"/>
        <w:bookmarkEnd w:id="164"/>
        <w:bookmarkEnd w:id="165"/>
        <w:bookmarkEnd w:id="166"/>
      </w:ins>
    </w:p>
    <w:p w14:paraId="68C9CD36" w14:textId="4A1CE1C7" w:rsidR="001E41F3" w:rsidRDefault="00283671" w:rsidP="00283671">
      <w:pPr>
        <w:rPr>
          <w:noProof/>
        </w:rPr>
      </w:pPr>
      <w:ins w:id="168" w:author="Nokia(SS1)" w:date="2025-03-26T13:44:00Z" w16du:dateUtc="2025-03-26T08:14:00Z">
        <w:r w:rsidRPr="004C2BB1">
          <w:t>The common notifications defined in clause 4.5 are valid for this IOC, without exceptions or additions</w:t>
        </w:r>
        <w:r>
          <w:t>.</w:t>
        </w:r>
      </w:ins>
    </w:p>
    <w:p w14:paraId="7D903AD8" w14:textId="77777777" w:rsidR="0081457E" w:rsidRDefault="0081457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1457E" w:rsidRPr="00477531" w14:paraId="102DFF98" w14:textId="77777777" w:rsidTr="00D25C98">
        <w:tc>
          <w:tcPr>
            <w:tcW w:w="9521" w:type="dxa"/>
            <w:shd w:val="clear" w:color="auto" w:fill="FFFFCC"/>
            <w:vAlign w:val="center"/>
          </w:tcPr>
          <w:p w14:paraId="57AC8317" w14:textId="77777777" w:rsidR="0081457E" w:rsidRPr="00477531" w:rsidRDefault="0081457E" w:rsidP="00D25C98">
            <w:pPr>
              <w:jc w:val="center"/>
              <w:rPr>
                <w:rFonts w:ascii="Arial" w:hAnsi="Arial" w:cs="Arial"/>
                <w:b/>
                <w:bCs/>
                <w:sz w:val="28"/>
                <w:szCs w:val="28"/>
              </w:rPr>
            </w:pPr>
            <w:r>
              <w:rPr>
                <w:rFonts w:ascii="Arial" w:hAnsi="Arial" w:cs="Arial"/>
                <w:b/>
                <w:bCs/>
                <w:sz w:val="28"/>
                <w:szCs w:val="28"/>
                <w:lang w:eastAsia="zh-CN"/>
              </w:rPr>
              <w:lastRenderedPageBreak/>
              <w:t>Next Change</w:t>
            </w:r>
          </w:p>
        </w:tc>
      </w:tr>
    </w:tbl>
    <w:p w14:paraId="655B92E2" w14:textId="77777777" w:rsidR="0081457E" w:rsidRPr="00535420" w:rsidRDefault="0081457E" w:rsidP="0081457E">
      <w:pPr>
        <w:pStyle w:val="Heading3"/>
        <w:rPr>
          <w:rFonts w:ascii="Courier" w:hAnsi="Courier"/>
          <w:iCs/>
          <w:lang w:eastAsia="zh-CN"/>
        </w:rPr>
      </w:pPr>
      <w:bookmarkStart w:id="169" w:name="_Toc20150419"/>
      <w:bookmarkStart w:id="170" w:name="_Toc27479667"/>
      <w:bookmarkStart w:id="171" w:name="_Toc36025179"/>
      <w:bookmarkStart w:id="172" w:name="_Toc44516279"/>
      <w:bookmarkStart w:id="173" w:name="_Toc45272598"/>
      <w:bookmarkStart w:id="174" w:name="_Toc51754597"/>
      <w:bookmarkStart w:id="175" w:name="_Toc193454176"/>
      <w:r>
        <w:t>4.3.8</w:t>
      </w:r>
      <w:r>
        <w:tab/>
      </w:r>
      <w:proofErr w:type="spellStart"/>
      <w:r w:rsidRPr="00F43F7E">
        <w:rPr>
          <w:rStyle w:val="StyleHeading3h3CourierNewChar"/>
          <w:iCs/>
        </w:rPr>
        <w:t>Top</w:t>
      </w:r>
      <w:bookmarkEnd w:id="169"/>
      <w:bookmarkEnd w:id="170"/>
      <w:bookmarkEnd w:id="171"/>
      <w:r w:rsidRPr="00F43F7E">
        <w:rPr>
          <w:rStyle w:val="StyleHeading3h3CourierNewChar"/>
          <w:iCs/>
        </w:rPr>
        <w:t>X</w:t>
      </w:r>
      <w:bookmarkEnd w:id="172"/>
      <w:bookmarkEnd w:id="173"/>
      <w:bookmarkEnd w:id="174"/>
      <w:bookmarkEnd w:id="175"/>
      <w:proofErr w:type="spellEnd"/>
    </w:p>
    <w:p w14:paraId="051EDDBE" w14:textId="77777777" w:rsidR="0081457E" w:rsidRDefault="0081457E" w:rsidP="0081457E">
      <w:pPr>
        <w:pStyle w:val="Heading4"/>
      </w:pPr>
      <w:bookmarkStart w:id="176" w:name="_CR4_3_8_1"/>
      <w:bookmarkStart w:id="177" w:name="_Toc20150420"/>
      <w:bookmarkStart w:id="178" w:name="_Toc27479668"/>
      <w:bookmarkStart w:id="179" w:name="_Toc36025180"/>
      <w:bookmarkStart w:id="180" w:name="_Toc44516280"/>
      <w:bookmarkStart w:id="181" w:name="_Toc45272599"/>
      <w:bookmarkStart w:id="182" w:name="_Toc51754598"/>
      <w:bookmarkStart w:id="183" w:name="_Toc193454177"/>
      <w:bookmarkEnd w:id="176"/>
      <w:r>
        <w:t>4.3.8.1</w:t>
      </w:r>
      <w:r>
        <w:tab/>
        <w:t>Definition</w:t>
      </w:r>
      <w:bookmarkEnd w:id="177"/>
      <w:bookmarkEnd w:id="178"/>
      <w:bookmarkEnd w:id="179"/>
      <w:bookmarkEnd w:id="180"/>
      <w:bookmarkEnd w:id="181"/>
      <w:bookmarkEnd w:id="182"/>
      <w:bookmarkEnd w:id="183"/>
    </w:p>
    <w:p w14:paraId="0C2D7C3F" w14:textId="77777777" w:rsidR="0081457E" w:rsidRDefault="0081457E" w:rsidP="0081457E">
      <w:r>
        <w:rPr>
          <w:snapToGrid w:val="0"/>
        </w:rPr>
        <w:t>This IOC is provided for sub-classing only</w:t>
      </w:r>
      <w:r>
        <w:t xml:space="preserve">. All information object classes defined in all TS that claim to be conformant to TS 32.102 [2] shall inherit from </w:t>
      </w:r>
      <w:proofErr w:type="spellStart"/>
      <w:r>
        <w:rPr>
          <w:rFonts w:ascii="Courier" w:hAnsi="Courier"/>
        </w:rPr>
        <w:t>TopX</w:t>
      </w:r>
      <w:proofErr w:type="spellEnd"/>
      <w:r>
        <w:t>.</w:t>
      </w:r>
    </w:p>
    <w:p w14:paraId="48043588" w14:textId="77777777" w:rsidR="0081457E" w:rsidRDefault="0081457E" w:rsidP="0081457E">
      <w:pPr>
        <w:pStyle w:val="Heading4"/>
      </w:pPr>
      <w:bookmarkStart w:id="184" w:name="_CR4_3_8_2"/>
      <w:bookmarkStart w:id="185" w:name="_Toc20150421"/>
      <w:bookmarkStart w:id="186" w:name="_Toc27479669"/>
      <w:bookmarkStart w:id="187" w:name="_Toc36025181"/>
      <w:bookmarkStart w:id="188" w:name="_Toc44516281"/>
      <w:bookmarkStart w:id="189" w:name="_Toc45272600"/>
      <w:bookmarkStart w:id="190" w:name="_Toc51754599"/>
      <w:bookmarkStart w:id="191" w:name="_Toc162446266"/>
      <w:bookmarkStart w:id="192" w:name="_Toc193454178"/>
      <w:bookmarkEnd w:id="184"/>
      <w:r>
        <w:t>4.3.8.2</w:t>
      </w:r>
      <w:r>
        <w:tab/>
        <w:t>Attributes</w:t>
      </w:r>
      <w:bookmarkEnd w:id="185"/>
      <w:bookmarkEnd w:id="186"/>
      <w:bookmarkEnd w:id="187"/>
      <w:bookmarkEnd w:id="188"/>
      <w:bookmarkEnd w:id="189"/>
      <w:bookmarkEnd w:id="190"/>
      <w:bookmarkEnd w:id="191"/>
      <w:bookmarkEnd w:id="1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5"/>
        <w:gridCol w:w="385"/>
        <w:gridCol w:w="1155"/>
        <w:gridCol w:w="1155"/>
        <w:gridCol w:w="1155"/>
        <w:gridCol w:w="1154"/>
      </w:tblGrid>
      <w:tr w:rsidR="0081457E" w14:paraId="5BEE73BA" w14:textId="77777777" w:rsidTr="00283671">
        <w:trPr>
          <w:jc w:val="center"/>
        </w:trPr>
        <w:tc>
          <w:tcPr>
            <w:tcW w:w="2401" w:type="pct"/>
            <w:shd w:val="clear" w:color="auto" w:fill="BFBFBF"/>
            <w:noWrap/>
          </w:tcPr>
          <w:p w14:paraId="64868888" w14:textId="77777777" w:rsidR="0081457E" w:rsidRPr="00B26339" w:rsidRDefault="0081457E" w:rsidP="00D25C98">
            <w:pPr>
              <w:pStyle w:val="TAH"/>
              <w:rPr>
                <w:rFonts w:cs="Arial"/>
              </w:rPr>
            </w:pPr>
            <w:r w:rsidRPr="00B26339">
              <w:rPr>
                <w:rFonts w:cs="Arial"/>
              </w:rPr>
              <w:t>Attribute Name</w:t>
            </w:r>
          </w:p>
        </w:tc>
        <w:tc>
          <w:tcPr>
            <w:tcW w:w="200" w:type="pct"/>
            <w:shd w:val="clear" w:color="auto" w:fill="BFBFBF"/>
            <w:noWrap/>
          </w:tcPr>
          <w:p w14:paraId="1830B95A" w14:textId="77777777" w:rsidR="0081457E" w:rsidRDefault="0081457E" w:rsidP="00D25C98">
            <w:pPr>
              <w:pStyle w:val="TAH"/>
            </w:pPr>
            <w:r>
              <w:t>S</w:t>
            </w:r>
          </w:p>
        </w:tc>
        <w:tc>
          <w:tcPr>
            <w:tcW w:w="600" w:type="pct"/>
            <w:shd w:val="clear" w:color="auto" w:fill="BFBFBF"/>
            <w:noWrap/>
            <w:vAlign w:val="bottom"/>
          </w:tcPr>
          <w:p w14:paraId="20437369" w14:textId="77777777" w:rsidR="0081457E" w:rsidRDefault="0081457E" w:rsidP="00D25C98">
            <w:pPr>
              <w:pStyle w:val="TAH"/>
            </w:pPr>
            <w:proofErr w:type="spellStart"/>
            <w:r>
              <w:t>isReadable</w:t>
            </w:r>
            <w:proofErr w:type="spellEnd"/>
            <w:r>
              <w:t xml:space="preserve"> </w:t>
            </w:r>
          </w:p>
        </w:tc>
        <w:tc>
          <w:tcPr>
            <w:tcW w:w="600" w:type="pct"/>
            <w:shd w:val="clear" w:color="auto" w:fill="BFBFBF"/>
            <w:noWrap/>
            <w:vAlign w:val="bottom"/>
          </w:tcPr>
          <w:p w14:paraId="56AF4215" w14:textId="77777777" w:rsidR="0081457E" w:rsidRDefault="0081457E" w:rsidP="00D25C98">
            <w:pPr>
              <w:pStyle w:val="TAH"/>
            </w:pPr>
            <w:proofErr w:type="spellStart"/>
            <w:r>
              <w:t>isWritable</w:t>
            </w:r>
            <w:proofErr w:type="spellEnd"/>
          </w:p>
        </w:tc>
        <w:tc>
          <w:tcPr>
            <w:tcW w:w="600" w:type="pct"/>
            <w:shd w:val="clear" w:color="auto" w:fill="BFBFBF"/>
            <w:noWrap/>
          </w:tcPr>
          <w:p w14:paraId="1C870FA6" w14:textId="77777777" w:rsidR="0081457E" w:rsidRDefault="0081457E" w:rsidP="00D25C98">
            <w:pPr>
              <w:pStyle w:val="TAH"/>
            </w:pPr>
            <w:proofErr w:type="spellStart"/>
            <w:r>
              <w:t>isInvariant</w:t>
            </w:r>
            <w:proofErr w:type="spellEnd"/>
          </w:p>
        </w:tc>
        <w:tc>
          <w:tcPr>
            <w:tcW w:w="600" w:type="pct"/>
            <w:shd w:val="clear" w:color="auto" w:fill="BFBFBF"/>
            <w:noWrap/>
          </w:tcPr>
          <w:p w14:paraId="04701BFD" w14:textId="77777777" w:rsidR="0081457E" w:rsidRDefault="0081457E" w:rsidP="00D25C98">
            <w:pPr>
              <w:pStyle w:val="TAH"/>
            </w:pPr>
            <w:proofErr w:type="spellStart"/>
            <w:r>
              <w:t>isNotifyable</w:t>
            </w:r>
            <w:proofErr w:type="spellEnd"/>
          </w:p>
        </w:tc>
      </w:tr>
      <w:tr w:rsidR="0081457E" w14:paraId="4071D0FE" w14:textId="77777777" w:rsidTr="00283671">
        <w:trPr>
          <w:jc w:val="center"/>
        </w:trPr>
        <w:tc>
          <w:tcPr>
            <w:tcW w:w="2401" w:type="pct"/>
            <w:noWrap/>
          </w:tcPr>
          <w:p w14:paraId="65DA96F6" w14:textId="77777777" w:rsidR="0081457E" w:rsidRPr="00B26339" w:rsidRDefault="0081457E" w:rsidP="00D25C98">
            <w:pPr>
              <w:pStyle w:val="TAL"/>
              <w:rPr>
                <w:rFonts w:cs="Arial"/>
              </w:rPr>
            </w:pPr>
            <w:proofErr w:type="spellStart"/>
            <w:r w:rsidRPr="00FB0B5D">
              <w:rPr>
                <w:rFonts w:ascii="Courier New" w:hAnsi="Courier New" w:cs="Courier New"/>
                <w:szCs w:val="18"/>
              </w:rPr>
              <w:t>objectClass</w:t>
            </w:r>
            <w:proofErr w:type="spellEnd"/>
          </w:p>
        </w:tc>
        <w:tc>
          <w:tcPr>
            <w:tcW w:w="200" w:type="pct"/>
            <w:noWrap/>
          </w:tcPr>
          <w:p w14:paraId="0DDE46E5" w14:textId="77777777" w:rsidR="0081457E" w:rsidRDefault="0081457E" w:rsidP="00D25C98">
            <w:pPr>
              <w:pStyle w:val="TAL"/>
              <w:jc w:val="center"/>
            </w:pPr>
            <w:r>
              <w:t>M</w:t>
            </w:r>
          </w:p>
        </w:tc>
        <w:tc>
          <w:tcPr>
            <w:tcW w:w="600" w:type="pct"/>
            <w:noWrap/>
          </w:tcPr>
          <w:p w14:paraId="23526568" w14:textId="77777777" w:rsidR="0081457E" w:rsidRDefault="0081457E" w:rsidP="00D25C98">
            <w:pPr>
              <w:pStyle w:val="TAL"/>
              <w:jc w:val="center"/>
            </w:pPr>
            <w:r>
              <w:t>T</w:t>
            </w:r>
          </w:p>
        </w:tc>
        <w:tc>
          <w:tcPr>
            <w:tcW w:w="600" w:type="pct"/>
            <w:noWrap/>
          </w:tcPr>
          <w:p w14:paraId="2B0912AF" w14:textId="77777777" w:rsidR="0081457E" w:rsidRDefault="0081457E" w:rsidP="00D25C98">
            <w:pPr>
              <w:pStyle w:val="TAL"/>
              <w:jc w:val="center"/>
            </w:pPr>
            <w:r>
              <w:t>T</w:t>
            </w:r>
          </w:p>
        </w:tc>
        <w:tc>
          <w:tcPr>
            <w:tcW w:w="600" w:type="pct"/>
            <w:noWrap/>
          </w:tcPr>
          <w:p w14:paraId="161E9D7E" w14:textId="77777777" w:rsidR="0081457E" w:rsidRDefault="0081457E" w:rsidP="00D25C98">
            <w:pPr>
              <w:pStyle w:val="TAL"/>
              <w:jc w:val="center"/>
            </w:pPr>
            <w:r>
              <w:t>T</w:t>
            </w:r>
          </w:p>
        </w:tc>
        <w:tc>
          <w:tcPr>
            <w:tcW w:w="600" w:type="pct"/>
            <w:noWrap/>
          </w:tcPr>
          <w:p w14:paraId="2F8C9D0D" w14:textId="77777777" w:rsidR="0081457E" w:rsidRDefault="0081457E" w:rsidP="00D25C98">
            <w:pPr>
              <w:pStyle w:val="TAL"/>
              <w:jc w:val="center"/>
            </w:pPr>
            <w:r>
              <w:t>T</w:t>
            </w:r>
          </w:p>
        </w:tc>
      </w:tr>
      <w:tr w:rsidR="0081457E" w14:paraId="3974CDC8" w14:textId="77777777" w:rsidTr="00283671">
        <w:trPr>
          <w:jc w:val="center"/>
        </w:trPr>
        <w:tc>
          <w:tcPr>
            <w:tcW w:w="2401" w:type="pct"/>
            <w:noWrap/>
          </w:tcPr>
          <w:p w14:paraId="696B6EDF" w14:textId="77777777" w:rsidR="0081457E" w:rsidRPr="00B26339" w:rsidRDefault="0081457E" w:rsidP="00D25C98">
            <w:pPr>
              <w:pStyle w:val="TAL"/>
              <w:rPr>
                <w:rFonts w:cs="Arial"/>
              </w:rPr>
            </w:pPr>
            <w:proofErr w:type="spellStart"/>
            <w:r w:rsidRPr="00FB0B5D">
              <w:rPr>
                <w:rFonts w:ascii="Courier New" w:hAnsi="Courier New" w:cs="Courier New"/>
                <w:szCs w:val="18"/>
              </w:rPr>
              <w:t>objectInstance</w:t>
            </w:r>
            <w:proofErr w:type="spellEnd"/>
          </w:p>
        </w:tc>
        <w:tc>
          <w:tcPr>
            <w:tcW w:w="200" w:type="pct"/>
            <w:noWrap/>
          </w:tcPr>
          <w:p w14:paraId="59894F9B" w14:textId="77777777" w:rsidR="0081457E" w:rsidRDefault="0081457E" w:rsidP="00D25C98">
            <w:pPr>
              <w:pStyle w:val="TAL"/>
              <w:jc w:val="center"/>
            </w:pPr>
            <w:r>
              <w:t>M</w:t>
            </w:r>
          </w:p>
        </w:tc>
        <w:tc>
          <w:tcPr>
            <w:tcW w:w="600" w:type="pct"/>
            <w:noWrap/>
          </w:tcPr>
          <w:p w14:paraId="03BFCB0C" w14:textId="77777777" w:rsidR="0081457E" w:rsidRDefault="0081457E" w:rsidP="00D25C98">
            <w:pPr>
              <w:pStyle w:val="TAL"/>
              <w:jc w:val="center"/>
            </w:pPr>
            <w:r>
              <w:t>T</w:t>
            </w:r>
          </w:p>
        </w:tc>
        <w:tc>
          <w:tcPr>
            <w:tcW w:w="600" w:type="pct"/>
            <w:noWrap/>
          </w:tcPr>
          <w:p w14:paraId="6FDD47C0" w14:textId="77777777" w:rsidR="0081457E" w:rsidRDefault="0081457E" w:rsidP="00D25C98">
            <w:pPr>
              <w:pStyle w:val="TAL"/>
              <w:jc w:val="center"/>
            </w:pPr>
            <w:r>
              <w:t>T</w:t>
            </w:r>
          </w:p>
        </w:tc>
        <w:tc>
          <w:tcPr>
            <w:tcW w:w="600" w:type="pct"/>
            <w:noWrap/>
          </w:tcPr>
          <w:p w14:paraId="17167A07" w14:textId="77777777" w:rsidR="0081457E" w:rsidRDefault="0081457E" w:rsidP="00D25C98">
            <w:pPr>
              <w:pStyle w:val="TAL"/>
              <w:jc w:val="center"/>
            </w:pPr>
            <w:r>
              <w:t>T</w:t>
            </w:r>
          </w:p>
        </w:tc>
        <w:tc>
          <w:tcPr>
            <w:tcW w:w="600" w:type="pct"/>
            <w:noWrap/>
          </w:tcPr>
          <w:p w14:paraId="545419F6" w14:textId="77777777" w:rsidR="0081457E" w:rsidRDefault="0081457E" w:rsidP="00D25C98">
            <w:pPr>
              <w:pStyle w:val="TAL"/>
              <w:jc w:val="center"/>
            </w:pPr>
            <w:r>
              <w:t>T</w:t>
            </w:r>
          </w:p>
        </w:tc>
      </w:tr>
      <w:tr w:rsidR="00283671" w14:paraId="5ACB5398" w14:textId="77777777" w:rsidTr="00283671">
        <w:trPr>
          <w:jc w:val="center"/>
          <w:ins w:id="193" w:author="Nokia(SS1)" w:date="2025-03-26T13:44:00Z"/>
        </w:trPr>
        <w:tc>
          <w:tcPr>
            <w:tcW w:w="2401" w:type="pct"/>
            <w:tcBorders>
              <w:top w:val="single" w:sz="4" w:space="0" w:color="auto"/>
              <w:left w:val="single" w:sz="4" w:space="0" w:color="auto"/>
              <w:bottom w:val="single" w:sz="4" w:space="0" w:color="auto"/>
              <w:right w:val="single" w:sz="4" w:space="0" w:color="auto"/>
            </w:tcBorders>
            <w:noWrap/>
          </w:tcPr>
          <w:p w14:paraId="7FE12AFC" w14:textId="65C7C7EA" w:rsidR="00283671" w:rsidRPr="00FB0B5D" w:rsidRDefault="00283671" w:rsidP="00D25C98">
            <w:pPr>
              <w:pStyle w:val="TAL"/>
              <w:rPr>
                <w:ins w:id="194" w:author="Nokia(SS1)" w:date="2025-03-26T13:44:00Z" w16du:dateUtc="2025-03-26T08:14:00Z"/>
                <w:rFonts w:ascii="Courier New" w:hAnsi="Courier New" w:cs="Courier New"/>
                <w:szCs w:val="18"/>
              </w:rPr>
            </w:pPr>
            <w:ins w:id="195" w:author="Nokia(SS1)" w:date="2025-03-26T13:44:00Z" w16du:dateUtc="2025-03-26T08:14:00Z">
              <w:r w:rsidRPr="00877102">
                <w:rPr>
                  <w:rFonts w:cs="Arial"/>
                  <w:b/>
                  <w:bCs/>
                  <w:color w:val="000000"/>
                  <w:lang w:val="de-DE"/>
                </w:rPr>
                <w:t xml:space="preserve">Attributes </w:t>
              </w:r>
              <w:proofErr w:type="spellStart"/>
              <w:r w:rsidRPr="00877102">
                <w:rPr>
                  <w:rFonts w:cs="Arial"/>
                  <w:b/>
                  <w:bCs/>
                  <w:color w:val="000000"/>
                  <w:lang w:val="de-DE"/>
                </w:rPr>
                <w:t>related</w:t>
              </w:r>
              <w:proofErr w:type="spellEnd"/>
              <w:r w:rsidRPr="00877102">
                <w:rPr>
                  <w:rFonts w:cs="Arial"/>
                  <w:b/>
                  <w:bCs/>
                  <w:color w:val="000000"/>
                  <w:lang w:val="de-DE"/>
                </w:rPr>
                <w:t xml:space="preserve"> </w:t>
              </w:r>
              <w:proofErr w:type="spellStart"/>
              <w:r w:rsidRPr="00877102">
                <w:rPr>
                  <w:rFonts w:cs="Arial"/>
                  <w:b/>
                  <w:bCs/>
                  <w:color w:val="000000"/>
                  <w:lang w:val="de-DE"/>
                </w:rPr>
                <w:t>to</w:t>
              </w:r>
              <w:proofErr w:type="spellEnd"/>
              <w:r w:rsidRPr="00877102">
                <w:rPr>
                  <w:rFonts w:cs="Arial"/>
                  <w:b/>
                  <w:bCs/>
                  <w:color w:val="000000"/>
                  <w:lang w:val="de-DE"/>
                </w:rPr>
                <w:t xml:space="preserve"> </w:t>
              </w:r>
              <w:proofErr w:type="spellStart"/>
              <w:r w:rsidRPr="00877102">
                <w:rPr>
                  <w:rFonts w:cs="Arial"/>
                  <w:b/>
                  <w:bCs/>
                  <w:color w:val="000000"/>
                  <w:lang w:val="de-DE"/>
                </w:rPr>
                <w:t>role</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7C3AF9D5" w14:textId="77777777" w:rsidR="00283671" w:rsidRDefault="00283671" w:rsidP="00D25C98">
            <w:pPr>
              <w:pStyle w:val="TAL"/>
              <w:jc w:val="center"/>
              <w:rPr>
                <w:ins w:id="196" w:author="Nokia(SS1)" w:date="2025-03-26T13:44:00Z" w16du:dateUtc="2025-03-26T08:14:00Z"/>
              </w:rPr>
            </w:pPr>
          </w:p>
        </w:tc>
        <w:tc>
          <w:tcPr>
            <w:tcW w:w="600" w:type="pct"/>
            <w:tcBorders>
              <w:top w:val="single" w:sz="4" w:space="0" w:color="auto"/>
              <w:left w:val="single" w:sz="4" w:space="0" w:color="auto"/>
              <w:bottom w:val="single" w:sz="4" w:space="0" w:color="auto"/>
              <w:right w:val="single" w:sz="4" w:space="0" w:color="auto"/>
            </w:tcBorders>
            <w:noWrap/>
          </w:tcPr>
          <w:p w14:paraId="7D8F5CFB" w14:textId="77777777" w:rsidR="00283671" w:rsidRDefault="00283671" w:rsidP="00D25C98">
            <w:pPr>
              <w:pStyle w:val="TAL"/>
              <w:jc w:val="center"/>
              <w:rPr>
                <w:ins w:id="197" w:author="Nokia(SS1)" w:date="2025-03-26T13:44:00Z" w16du:dateUtc="2025-03-26T08:14:00Z"/>
              </w:rPr>
            </w:pPr>
          </w:p>
        </w:tc>
        <w:tc>
          <w:tcPr>
            <w:tcW w:w="600" w:type="pct"/>
            <w:tcBorders>
              <w:top w:val="single" w:sz="4" w:space="0" w:color="auto"/>
              <w:left w:val="single" w:sz="4" w:space="0" w:color="auto"/>
              <w:bottom w:val="single" w:sz="4" w:space="0" w:color="auto"/>
              <w:right w:val="single" w:sz="4" w:space="0" w:color="auto"/>
            </w:tcBorders>
            <w:noWrap/>
          </w:tcPr>
          <w:p w14:paraId="7FEF0C14" w14:textId="77777777" w:rsidR="00283671" w:rsidRDefault="00283671" w:rsidP="00D25C98">
            <w:pPr>
              <w:pStyle w:val="TAL"/>
              <w:jc w:val="center"/>
              <w:rPr>
                <w:ins w:id="198" w:author="Nokia(SS1)" w:date="2025-03-26T13:44:00Z" w16du:dateUtc="2025-03-26T08:14:00Z"/>
              </w:rPr>
            </w:pPr>
          </w:p>
        </w:tc>
        <w:tc>
          <w:tcPr>
            <w:tcW w:w="600" w:type="pct"/>
            <w:tcBorders>
              <w:top w:val="single" w:sz="4" w:space="0" w:color="auto"/>
              <w:left w:val="single" w:sz="4" w:space="0" w:color="auto"/>
              <w:bottom w:val="single" w:sz="4" w:space="0" w:color="auto"/>
              <w:right w:val="single" w:sz="4" w:space="0" w:color="auto"/>
            </w:tcBorders>
            <w:noWrap/>
          </w:tcPr>
          <w:p w14:paraId="10AF680F" w14:textId="77777777" w:rsidR="00283671" w:rsidRDefault="00283671" w:rsidP="00D25C98">
            <w:pPr>
              <w:pStyle w:val="TAL"/>
              <w:jc w:val="center"/>
              <w:rPr>
                <w:ins w:id="199" w:author="Nokia(SS1)" w:date="2025-03-26T13:44:00Z" w16du:dateUtc="2025-03-26T08:14:00Z"/>
              </w:rPr>
            </w:pPr>
          </w:p>
        </w:tc>
        <w:tc>
          <w:tcPr>
            <w:tcW w:w="600" w:type="pct"/>
            <w:tcBorders>
              <w:top w:val="single" w:sz="4" w:space="0" w:color="auto"/>
              <w:left w:val="single" w:sz="4" w:space="0" w:color="auto"/>
              <w:bottom w:val="single" w:sz="4" w:space="0" w:color="auto"/>
              <w:right w:val="single" w:sz="4" w:space="0" w:color="auto"/>
            </w:tcBorders>
            <w:noWrap/>
          </w:tcPr>
          <w:p w14:paraId="3437C69D" w14:textId="77777777" w:rsidR="00283671" w:rsidRDefault="00283671" w:rsidP="00D25C98">
            <w:pPr>
              <w:pStyle w:val="TAL"/>
              <w:jc w:val="center"/>
              <w:rPr>
                <w:ins w:id="200" w:author="Nokia(SS1)" w:date="2025-03-26T13:44:00Z" w16du:dateUtc="2025-03-26T08:14:00Z"/>
              </w:rPr>
            </w:pPr>
          </w:p>
        </w:tc>
      </w:tr>
      <w:tr w:rsidR="00283671" w14:paraId="52D333CE" w14:textId="77777777" w:rsidTr="00283671">
        <w:trPr>
          <w:jc w:val="center"/>
          <w:ins w:id="201" w:author="Nokia(SS1)" w:date="2025-03-26T13:44:00Z"/>
        </w:trPr>
        <w:tc>
          <w:tcPr>
            <w:tcW w:w="2401" w:type="pct"/>
            <w:tcBorders>
              <w:top w:val="single" w:sz="4" w:space="0" w:color="auto"/>
              <w:left w:val="single" w:sz="4" w:space="0" w:color="auto"/>
              <w:bottom w:val="single" w:sz="4" w:space="0" w:color="auto"/>
              <w:right w:val="single" w:sz="4" w:space="0" w:color="auto"/>
            </w:tcBorders>
            <w:noWrap/>
          </w:tcPr>
          <w:p w14:paraId="4552D0E6" w14:textId="77777777" w:rsidR="00283671" w:rsidRPr="00283671" w:rsidRDefault="00283671" w:rsidP="00D25C98">
            <w:pPr>
              <w:pStyle w:val="TAL"/>
              <w:rPr>
                <w:ins w:id="202" w:author="Nokia(SS1)" w:date="2025-03-26T13:44:00Z" w16du:dateUtc="2025-03-26T08:14:00Z"/>
                <w:rFonts w:ascii="Courier New" w:hAnsi="Courier New" w:cs="Courier New"/>
                <w:szCs w:val="18"/>
              </w:rPr>
            </w:pPr>
            <w:proofErr w:type="spellStart"/>
            <w:ins w:id="203" w:author="Nokia(SS1)" w:date="2025-03-26T13:44:00Z" w16du:dateUtc="2025-03-26T08:14:00Z">
              <w:r>
                <w:rPr>
                  <w:rFonts w:ascii="Courier New" w:hAnsi="Courier New" w:cs="Courier New"/>
                  <w:szCs w:val="18"/>
                </w:rPr>
                <w:t>groupReferenceList</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1524E9DD" w14:textId="77777777" w:rsidR="00283671" w:rsidRDefault="00283671" w:rsidP="00D25C98">
            <w:pPr>
              <w:pStyle w:val="TAL"/>
              <w:jc w:val="center"/>
              <w:rPr>
                <w:ins w:id="204" w:author="Nokia(SS1)" w:date="2025-03-26T13:44:00Z" w16du:dateUtc="2025-03-26T08:14:00Z"/>
              </w:rPr>
            </w:pPr>
            <w:ins w:id="205" w:author="Nokia(SS1)" w:date="2025-03-26T13:44:00Z" w16du:dateUtc="2025-03-26T08:14:00Z">
              <w:r>
                <w:t>M</w:t>
              </w:r>
            </w:ins>
          </w:p>
        </w:tc>
        <w:tc>
          <w:tcPr>
            <w:tcW w:w="600" w:type="pct"/>
            <w:tcBorders>
              <w:top w:val="single" w:sz="4" w:space="0" w:color="auto"/>
              <w:left w:val="single" w:sz="4" w:space="0" w:color="auto"/>
              <w:bottom w:val="single" w:sz="4" w:space="0" w:color="auto"/>
              <w:right w:val="single" w:sz="4" w:space="0" w:color="auto"/>
            </w:tcBorders>
            <w:noWrap/>
          </w:tcPr>
          <w:p w14:paraId="442C82C0" w14:textId="77777777" w:rsidR="00283671" w:rsidRDefault="00283671" w:rsidP="00D25C98">
            <w:pPr>
              <w:pStyle w:val="TAL"/>
              <w:jc w:val="center"/>
              <w:rPr>
                <w:ins w:id="206" w:author="Nokia(SS1)" w:date="2025-03-26T13:44:00Z" w16du:dateUtc="2025-03-26T08:14:00Z"/>
              </w:rPr>
            </w:pPr>
            <w:ins w:id="207" w:author="Nokia(SS1)" w:date="2025-03-26T13:44:00Z" w16du:dateUtc="2025-03-26T08:14:00Z">
              <w:r>
                <w:t>T</w:t>
              </w:r>
            </w:ins>
          </w:p>
        </w:tc>
        <w:tc>
          <w:tcPr>
            <w:tcW w:w="600" w:type="pct"/>
            <w:tcBorders>
              <w:top w:val="single" w:sz="4" w:space="0" w:color="auto"/>
              <w:left w:val="single" w:sz="4" w:space="0" w:color="auto"/>
              <w:bottom w:val="single" w:sz="4" w:space="0" w:color="auto"/>
              <w:right w:val="single" w:sz="4" w:space="0" w:color="auto"/>
            </w:tcBorders>
            <w:noWrap/>
          </w:tcPr>
          <w:p w14:paraId="7AA0D3D1" w14:textId="77777777" w:rsidR="00283671" w:rsidRDefault="00283671" w:rsidP="00D25C98">
            <w:pPr>
              <w:pStyle w:val="TAL"/>
              <w:jc w:val="center"/>
              <w:rPr>
                <w:ins w:id="208" w:author="Nokia(SS1)" w:date="2025-03-26T13:44:00Z" w16du:dateUtc="2025-03-26T08:14:00Z"/>
              </w:rPr>
            </w:pPr>
            <w:ins w:id="209" w:author="Nokia(SS1)" w:date="2025-03-26T13:44:00Z" w16du:dateUtc="2025-03-26T08:14:00Z">
              <w:r>
                <w:t>T</w:t>
              </w:r>
            </w:ins>
          </w:p>
        </w:tc>
        <w:tc>
          <w:tcPr>
            <w:tcW w:w="600" w:type="pct"/>
            <w:tcBorders>
              <w:top w:val="single" w:sz="4" w:space="0" w:color="auto"/>
              <w:left w:val="single" w:sz="4" w:space="0" w:color="auto"/>
              <w:bottom w:val="single" w:sz="4" w:space="0" w:color="auto"/>
              <w:right w:val="single" w:sz="4" w:space="0" w:color="auto"/>
            </w:tcBorders>
            <w:noWrap/>
          </w:tcPr>
          <w:p w14:paraId="06EAF17D" w14:textId="77777777" w:rsidR="00283671" w:rsidRDefault="00283671" w:rsidP="00D25C98">
            <w:pPr>
              <w:pStyle w:val="TAL"/>
              <w:jc w:val="center"/>
              <w:rPr>
                <w:ins w:id="210" w:author="Nokia(SS1)" w:date="2025-03-26T13:44:00Z" w16du:dateUtc="2025-03-26T08:14:00Z"/>
              </w:rPr>
            </w:pPr>
            <w:ins w:id="211" w:author="Nokia(SS1)" w:date="2025-03-26T13:44:00Z" w16du:dateUtc="2025-03-26T08:14:00Z">
              <w:r>
                <w:t>F</w:t>
              </w:r>
            </w:ins>
          </w:p>
        </w:tc>
        <w:tc>
          <w:tcPr>
            <w:tcW w:w="600" w:type="pct"/>
            <w:tcBorders>
              <w:top w:val="single" w:sz="4" w:space="0" w:color="auto"/>
              <w:left w:val="single" w:sz="4" w:space="0" w:color="auto"/>
              <w:bottom w:val="single" w:sz="4" w:space="0" w:color="auto"/>
              <w:right w:val="single" w:sz="4" w:space="0" w:color="auto"/>
            </w:tcBorders>
            <w:noWrap/>
          </w:tcPr>
          <w:p w14:paraId="7E3F05EC" w14:textId="77777777" w:rsidR="00283671" w:rsidRDefault="00283671" w:rsidP="00D25C98">
            <w:pPr>
              <w:pStyle w:val="TAL"/>
              <w:jc w:val="center"/>
              <w:rPr>
                <w:ins w:id="212" w:author="Nokia(SS1)" w:date="2025-03-26T13:44:00Z" w16du:dateUtc="2025-03-26T08:14:00Z"/>
              </w:rPr>
            </w:pPr>
            <w:ins w:id="213" w:author="Nokia(SS1)" w:date="2025-03-26T13:44:00Z" w16du:dateUtc="2025-03-26T08:14:00Z">
              <w:r>
                <w:t>T</w:t>
              </w:r>
            </w:ins>
          </w:p>
        </w:tc>
      </w:tr>
    </w:tbl>
    <w:p w14:paraId="51073C36" w14:textId="77777777" w:rsidR="0081457E" w:rsidRDefault="0081457E" w:rsidP="0081457E"/>
    <w:p w14:paraId="1D9DB332" w14:textId="77777777" w:rsidR="0081457E" w:rsidRDefault="0081457E" w:rsidP="0081457E">
      <w:pPr>
        <w:pStyle w:val="Heading4"/>
      </w:pPr>
      <w:bookmarkStart w:id="214" w:name="_CR4_3_8_3"/>
      <w:bookmarkStart w:id="215" w:name="_Toc20150422"/>
      <w:bookmarkStart w:id="216" w:name="_Toc27479670"/>
      <w:bookmarkStart w:id="217" w:name="_Toc36025182"/>
      <w:bookmarkStart w:id="218" w:name="_Toc44516282"/>
      <w:bookmarkStart w:id="219" w:name="_Toc45272601"/>
      <w:bookmarkStart w:id="220" w:name="_Toc51754600"/>
      <w:bookmarkStart w:id="221" w:name="_Toc193454179"/>
      <w:bookmarkEnd w:id="214"/>
      <w:r>
        <w:t>4.3.8.3</w:t>
      </w:r>
      <w:r>
        <w:tab/>
        <w:t>Attribute constraints</w:t>
      </w:r>
      <w:bookmarkEnd w:id="215"/>
      <w:bookmarkEnd w:id="216"/>
      <w:bookmarkEnd w:id="217"/>
      <w:bookmarkEnd w:id="218"/>
      <w:bookmarkEnd w:id="219"/>
      <w:bookmarkEnd w:id="220"/>
      <w:bookmarkEnd w:id="221"/>
    </w:p>
    <w:p w14:paraId="45F034E5" w14:textId="77777777" w:rsidR="0081457E" w:rsidRDefault="0081457E" w:rsidP="0081457E">
      <w:pPr>
        <w:rPr>
          <w:lang w:eastAsia="zh-CN"/>
        </w:rPr>
      </w:pPr>
      <w:r>
        <w:rPr>
          <w:lang w:eastAsia="zh-CN"/>
        </w:rPr>
        <w:t>None</w:t>
      </w:r>
    </w:p>
    <w:p w14:paraId="2B2A03B8" w14:textId="77777777" w:rsidR="0081457E" w:rsidRDefault="0081457E" w:rsidP="0081457E">
      <w:pPr>
        <w:pStyle w:val="Heading4"/>
      </w:pPr>
      <w:bookmarkStart w:id="222" w:name="_CR4_3_8_4"/>
      <w:bookmarkStart w:id="223" w:name="_Toc20150423"/>
      <w:bookmarkStart w:id="224" w:name="_Toc27479671"/>
      <w:bookmarkStart w:id="225" w:name="_Toc36025183"/>
      <w:bookmarkStart w:id="226" w:name="_Toc44516283"/>
      <w:bookmarkStart w:id="227" w:name="_Toc45272602"/>
      <w:bookmarkStart w:id="228" w:name="_Toc51754601"/>
      <w:bookmarkStart w:id="229" w:name="_Toc193454180"/>
      <w:bookmarkEnd w:id="222"/>
      <w:r>
        <w:t>4.3.8.4</w:t>
      </w:r>
      <w:r>
        <w:tab/>
        <w:t>Notifications</w:t>
      </w:r>
      <w:bookmarkEnd w:id="223"/>
      <w:bookmarkEnd w:id="224"/>
      <w:bookmarkEnd w:id="225"/>
      <w:bookmarkEnd w:id="226"/>
      <w:bookmarkEnd w:id="227"/>
      <w:bookmarkEnd w:id="228"/>
      <w:bookmarkEnd w:id="229"/>
    </w:p>
    <w:p w14:paraId="05DD6B1C" w14:textId="77777777" w:rsidR="0081457E" w:rsidRDefault="0081457E" w:rsidP="0081457E">
      <w:r>
        <w:t>There is no notification defined.</w:t>
      </w:r>
    </w:p>
    <w:p w14:paraId="631C81CD" w14:textId="77777777" w:rsidR="0081457E" w:rsidRDefault="0081457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1457E" w:rsidRPr="00477531" w14:paraId="4B92C15E" w14:textId="77777777" w:rsidTr="00D25C98">
        <w:tc>
          <w:tcPr>
            <w:tcW w:w="9521" w:type="dxa"/>
            <w:shd w:val="clear" w:color="auto" w:fill="FFFFCC"/>
            <w:vAlign w:val="center"/>
          </w:tcPr>
          <w:p w14:paraId="7CC2786C" w14:textId="77777777" w:rsidR="0081457E" w:rsidRPr="00477531" w:rsidRDefault="0081457E" w:rsidP="00D25C98">
            <w:pPr>
              <w:jc w:val="center"/>
              <w:rPr>
                <w:rFonts w:ascii="Arial" w:hAnsi="Arial" w:cs="Arial"/>
                <w:b/>
                <w:bCs/>
                <w:sz w:val="28"/>
                <w:szCs w:val="28"/>
              </w:rPr>
            </w:pPr>
            <w:r>
              <w:rPr>
                <w:rFonts w:ascii="Arial" w:hAnsi="Arial" w:cs="Arial"/>
                <w:b/>
                <w:bCs/>
                <w:sz w:val="28"/>
                <w:szCs w:val="28"/>
                <w:lang w:eastAsia="zh-CN"/>
              </w:rPr>
              <w:t>Next Change</w:t>
            </w:r>
          </w:p>
        </w:tc>
      </w:tr>
    </w:tbl>
    <w:p w14:paraId="68F409F3" w14:textId="77777777" w:rsidR="0081457E" w:rsidRDefault="0081457E" w:rsidP="0081457E">
      <w:pPr>
        <w:pStyle w:val="Heading3"/>
      </w:pPr>
      <w:bookmarkStart w:id="230" w:name="_Toc20150485"/>
      <w:bookmarkStart w:id="231" w:name="_Toc27479748"/>
      <w:bookmarkStart w:id="232" w:name="_Toc36025283"/>
      <w:bookmarkStart w:id="233" w:name="_Toc44516390"/>
      <w:bookmarkStart w:id="234" w:name="_Toc45272705"/>
      <w:bookmarkStart w:id="235" w:name="_Toc51754703"/>
      <w:bookmarkStart w:id="236" w:name="_Toc193454451"/>
      <w:r>
        <w:lastRenderedPageBreak/>
        <w:t>4.4.1</w:t>
      </w:r>
      <w:r>
        <w:tab/>
        <w:t>Attribute properties</w:t>
      </w:r>
      <w:bookmarkEnd w:id="230"/>
      <w:bookmarkEnd w:id="231"/>
      <w:bookmarkEnd w:id="232"/>
      <w:bookmarkEnd w:id="233"/>
      <w:bookmarkEnd w:id="234"/>
      <w:bookmarkEnd w:id="235"/>
      <w:bookmarkEnd w:id="236"/>
    </w:p>
    <w:p w14:paraId="752E8C56" w14:textId="77777777" w:rsidR="0081457E" w:rsidRDefault="0081457E" w:rsidP="0081457E">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81457E" w:rsidRPr="00B26339" w14:paraId="1287E8F3" w14:textId="77777777" w:rsidTr="00D25C98">
        <w:trPr>
          <w:gridBefore w:val="1"/>
          <w:gridAfter w:val="1"/>
          <w:wBefore w:w="32" w:type="dxa"/>
          <w:wAfter w:w="9" w:type="dxa"/>
          <w:cantSplit/>
          <w:tblHeader/>
          <w:jc w:val="center"/>
        </w:trPr>
        <w:tc>
          <w:tcPr>
            <w:tcW w:w="2621" w:type="dxa"/>
            <w:shd w:val="clear" w:color="auto" w:fill="BFBFBF"/>
          </w:tcPr>
          <w:p w14:paraId="15CAB003" w14:textId="77777777" w:rsidR="0081457E" w:rsidRPr="00B26339" w:rsidRDefault="0081457E" w:rsidP="00D25C98">
            <w:pPr>
              <w:pStyle w:val="TAH"/>
              <w:rPr>
                <w:rFonts w:cs="Arial"/>
                <w:szCs w:val="18"/>
              </w:rPr>
            </w:pPr>
            <w:r w:rsidRPr="00B26339">
              <w:rPr>
                <w:rFonts w:cs="Arial"/>
                <w:szCs w:val="18"/>
              </w:rPr>
              <w:lastRenderedPageBreak/>
              <w:t>Attribute Name</w:t>
            </w:r>
          </w:p>
        </w:tc>
        <w:tc>
          <w:tcPr>
            <w:tcW w:w="5245" w:type="dxa"/>
            <w:shd w:val="clear" w:color="auto" w:fill="BFBFBF"/>
          </w:tcPr>
          <w:p w14:paraId="1BCF24CE" w14:textId="77777777" w:rsidR="0081457E" w:rsidRPr="00D833F4" w:rsidRDefault="0081457E" w:rsidP="00D25C98">
            <w:pPr>
              <w:pStyle w:val="TAH"/>
              <w:rPr>
                <w:szCs w:val="18"/>
              </w:rPr>
            </w:pPr>
            <w:r w:rsidRPr="00D833F4">
              <w:rPr>
                <w:szCs w:val="18"/>
              </w:rPr>
              <w:t>Documentation and Allowed Values</w:t>
            </w:r>
          </w:p>
        </w:tc>
        <w:tc>
          <w:tcPr>
            <w:tcW w:w="1984" w:type="dxa"/>
            <w:shd w:val="clear" w:color="auto" w:fill="BFBFBF"/>
          </w:tcPr>
          <w:p w14:paraId="74C3B1C6" w14:textId="77777777" w:rsidR="0081457E" w:rsidRPr="00D833F4" w:rsidRDefault="0081457E" w:rsidP="00D25C98">
            <w:pPr>
              <w:pStyle w:val="TAH"/>
              <w:rPr>
                <w:szCs w:val="18"/>
              </w:rPr>
            </w:pPr>
            <w:r w:rsidRPr="00D833F4">
              <w:rPr>
                <w:szCs w:val="18"/>
              </w:rPr>
              <w:t>Properties</w:t>
            </w:r>
          </w:p>
        </w:tc>
      </w:tr>
      <w:tr w:rsidR="0081457E" w:rsidRPr="00B26339" w14:paraId="09F04711" w14:textId="77777777" w:rsidTr="00D25C98">
        <w:trPr>
          <w:gridBefore w:val="1"/>
          <w:gridAfter w:val="1"/>
          <w:wBefore w:w="32" w:type="dxa"/>
          <w:wAfter w:w="9" w:type="dxa"/>
          <w:cantSplit/>
          <w:jc w:val="center"/>
        </w:trPr>
        <w:tc>
          <w:tcPr>
            <w:tcW w:w="2621" w:type="dxa"/>
          </w:tcPr>
          <w:p w14:paraId="03007B09" w14:textId="77777777" w:rsidR="0081457E" w:rsidRPr="0061649B" w:rsidRDefault="0081457E" w:rsidP="00D25C98">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447CCA0E" w14:textId="77777777" w:rsidR="0081457E" w:rsidRPr="00B940D8" w:rsidRDefault="0081457E" w:rsidP="00D25C98">
            <w:pPr>
              <w:pStyle w:val="TAL"/>
              <w:rPr>
                <w:rFonts w:cs="Arial"/>
                <w:szCs w:val="18"/>
              </w:rPr>
            </w:pPr>
            <w:r w:rsidRPr="00B940D8">
              <w:rPr>
                <w:rFonts w:cs="Arial"/>
                <w:szCs w:val="18"/>
              </w:rPr>
              <w:t>Number of files in a file collection.</w:t>
            </w:r>
          </w:p>
          <w:p w14:paraId="0260675D" w14:textId="77777777" w:rsidR="0081457E" w:rsidRPr="00B940D8" w:rsidRDefault="0081457E" w:rsidP="00D25C98">
            <w:pPr>
              <w:pStyle w:val="TAL"/>
              <w:rPr>
                <w:rFonts w:cs="Arial"/>
                <w:szCs w:val="18"/>
              </w:rPr>
            </w:pPr>
          </w:p>
          <w:p w14:paraId="476A10F5" w14:textId="77777777" w:rsidR="0081457E" w:rsidRPr="0061649B" w:rsidRDefault="0081457E" w:rsidP="00D25C9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B196D5C"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Type: Integer</w:t>
            </w:r>
          </w:p>
          <w:p w14:paraId="2985318C"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75CA9A81"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8962E1D"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473F410"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F66E872"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6CEBF0E9" w14:textId="77777777" w:rsidTr="00D25C98">
        <w:trPr>
          <w:gridBefore w:val="1"/>
          <w:gridAfter w:val="1"/>
          <w:wBefore w:w="32" w:type="dxa"/>
          <w:wAfter w:w="9" w:type="dxa"/>
          <w:cantSplit/>
          <w:jc w:val="center"/>
        </w:trPr>
        <w:tc>
          <w:tcPr>
            <w:tcW w:w="2621" w:type="dxa"/>
          </w:tcPr>
          <w:p w14:paraId="61E30EFF" w14:textId="77777777" w:rsidR="0081457E" w:rsidRPr="0061649B" w:rsidRDefault="0081457E" w:rsidP="00D25C98">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5EC332D6" w14:textId="77777777" w:rsidR="0081457E" w:rsidRPr="00B940D8" w:rsidRDefault="0081457E" w:rsidP="00D25C9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proofErr w:type="spellStart"/>
            <w:r w:rsidRPr="00AE71A0">
              <w:rPr>
                <w:rFonts w:ascii="Courier New" w:hAnsi="Courier New" w:cs="Courier New"/>
                <w:lang w:val="de-DE" w:eastAsia="zh-CN"/>
              </w:rPr>
              <w:t>fileContent</w:t>
            </w:r>
            <w:proofErr w:type="spellEnd"/>
            <w:r w:rsidRPr="00B940D8">
              <w:rPr>
                <w:rFonts w:cs="Arial"/>
                <w:szCs w:val="18"/>
              </w:rPr>
              <w:t xml:space="preserve"> attribute.</w:t>
            </w:r>
          </w:p>
          <w:p w14:paraId="018232A8" w14:textId="77777777" w:rsidR="0081457E" w:rsidRPr="00B940D8" w:rsidRDefault="0081457E" w:rsidP="00D25C98">
            <w:pPr>
              <w:pStyle w:val="TAL"/>
              <w:rPr>
                <w:rFonts w:cs="Arial"/>
                <w:szCs w:val="18"/>
              </w:rPr>
            </w:pPr>
          </w:p>
          <w:p w14:paraId="7ADE149E" w14:textId="77777777" w:rsidR="0081457E" w:rsidRPr="00B940D8" w:rsidRDefault="0081457E" w:rsidP="00D25C98">
            <w:pPr>
              <w:pStyle w:val="TAL"/>
              <w:rPr>
                <w:rFonts w:cs="Arial"/>
                <w:szCs w:val="18"/>
              </w:rPr>
            </w:pPr>
            <w:r w:rsidRPr="00B940D8">
              <w:rPr>
                <w:rFonts w:cs="Arial"/>
                <w:szCs w:val="18"/>
              </w:rPr>
              <w:t>The allowed file transfer protocols are:</w:t>
            </w:r>
          </w:p>
          <w:p w14:paraId="34C9FD71" w14:textId="77777777" w:rsidR="0081457E" w:rsidRPr="00B940D8" w:rsidRDefault="0081457E" w:rsidP="00D25C98">
            <w:pPr>
              <w:pStyle w:val="TAL"/>
              <w:rPr>
                <w:rFonts w:cs="Arial"/>
                <w:szCs w:val="18"/>
              </w:rPr>
            </w:pPr>
            <w:r w:rsidRPr="00B940D8">
              <w:rPr>
                <w:lang w:eastAsia="zh-CN"/>
              </w:rPr>
              <w:t xml:space="preserve">- </w:t>
            </w:r>
            <w:r w:rsidRPr="00B940D8">
              <w:t>sftp</w:t>
            </w:r>
          </w:p>
          <w:p w14:paraId="440CA9CC" w14:textId="77777777" w:rsidR="0081457E" w:rsidRPr="00B940D8" w:rsidRDefault="0081457E" w:rsidP="00D25C98">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34DAD778" w14:textId="77777777" w:rsidR="0081457E" w:rsidRPr="00B940D8" w:rsidRDefault="0081457E" w:rsidP="00D25C98">
            <w:pPr>
              <w:pStyle w:val="TAL"/>
              <w:rPr>
                <w:rFonts w:cs="Arial"/>
                <w:szCs w:val="18"/>
              </w:rPr>
            </w:pPr>
            <w:r w:rsidRPr="00B940D8">
              <w:rPr>
                <w:rFonts w:cs="Arial"/>
                <w:szCs w:val="18"/>
              </w:rPr>
              <w:t>- https</w:t>
            </w:r>
          </w:p>
          <w:p w14:paraId="4A88E0B3" w14:textId="77777777" w:rsidR="0081457E" w:rsidRPr="00B940D8" w:rsidRDefault="0081457E" w:rsidP="00D25C98">
            <w:pPr>
              <w:pStyle w:val="TAL"/>
              <w:rPr>
                <w:rFonts w:cs="Arial"/>
                <w:szCs w:val="18"/>
              </w:rPr>
            </w:pPr>
          </w:p>
          <w:p w14:paraId="0020FF29" w14:textId="77777777" w:rsidR="0081457E" w:rsidRPr="00B940D8" w:rsidRDefault="0081457E" w:rsidP="00D25C98">
            <w:pPr>
              <w:pStyle w:val="TAL"/>
              <w:rPr>
                <w:rFonts w:cs="Arial"/>
                <w:szCs w:val="18"/>
              </w:rPr>
            </w:pPr>
            <w:r w:rsidRPr="00B940D8">
              <w:rPr>
                <w:rFonts w:cs="Arial"/>
                <w:szCs w:val="18"/>
              </w:rPr>
              <w:t>Examples:</w:t>
            </w:r>
          </w:p>
          <w:p w14:paraId="0CE969FE" w14:textId="77777777" w:rsidR="0081457E" w:rsidRPr="00B940D8" w:rsidRDefault="0081457E" w:rsidP="00D25C98">
            <w:pPr>
              <w:pStyle w:val="TAL"/>
            </w:pPr>
            <w:r w:rsidRPr="00B940D8">
              <w:t>"sftp://companyA.com/datastore/fileName.xml",</w:t>
            </w:r>
          </w:p>
          <w:p w14:paraId="7193DB30" w14:textId="77777777" w:rsidR="0081457E" w:rsidRPr="00B940D8" w:rsidRDefault="0081457E" w:rsidP="00D25C98">
            <w:pPr>
              <w:pStyle w:val="TAL"/>
            </w:pPr>
            <w:r w:rsidRPr="00B940D8">
              <w:t>"https://companyA.com/</w:t>
            </w:r>
            <w:proofErr w:type="spellStart"/>
            <w:r w:rsidRPr="00B940D8">
              <w:t>ManagedElement</w:t>
            </w:r>
            <w:proofErr w:type="spellEnd"/>
            <w:r w:rsidRPr="00B940D8">
              <w:t>=1/Files=1/File=1</w:t>
            </w:r>
            <w:r>
              <w:t>”</w:t>
            </w:r>
          </w:p>
          <w:p w14:paraId="504CA535" w14:textId="77777777" w:rsidR="0081457E" w:rsidRPr="00B940D8" w:rsidRDefault="0081457E" w:rsidP="00D25C98">
            <w:pPr>
              <w:pStyle w:val="TAL"/>
              <w:rPr>
                <w:rFonts w:cs="Arial"/>
                <w:szCs w:val="18"/>
              </w:rPr>
            </w:pPr>
          </w:p>
          <w:p w14:paraId="276AB8A6" w14:textId="77777777" w:rsidR="0081457E" w:rsidRPr="0061649B" w:rsidRDefault="0081457E" w:rsidP="00D25C9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43A7C57"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12C0ECC0"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0E473EBF"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3ED351"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B3DB187"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8D05F7B"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595A2F9F" w14:textId="77777777" w:rsidTr="00D25C98">
        <w:trPr>
          <w:gridBefore w:val="1"/>
          <w:gridAfter w:val="1"/>
          <w:wBefore w:w="32" w:type="dxa"/>
          <w:wAfter w:w="9" w:type="dxa"/>
          <w:cantSplit/>
          <w:jc w:val="center"/>
        </w:trPr>
        <w:tc>
          <w:tcPr>
            <w:tcW w:w="2621" w:type="dxa"/>
          </w:tcPr>
          <w:p w14:paraId="328604F8" w14:textId="77777777" w:rsidR="0081457E" w:rsidRPr="0061649B" w:rsidRDefault="0081457E" w:rsidP="00D25C98">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5A796E57" w14:textId="77777777" w:rsidR="0081457E" w:rsidRPr="00B940D8" w:rsidRDefault="0081457E" w:rsidP="00D25C98">
            <w:pPr>
              <w:pStyle w:val="TAL"/>
            </w:pPr>
            <w:r w:rsidRPr="00B940D8">
              <w:t xml:space="preserve">Name of the algorithm used for compressing the file. An empty or absent </w:t>
            </w:r>
            <w:proofErr w:type="spellStart"/>
            <w:r w:rsidRPr="00AE71A0">
              <w:rPr>
                <w:rFonts w:ascii="Courier New" w:hAnsi="Courier New" w:cs="Courier New"/>
                <w:lang w:val="de-DE" w:eastAsia="zh-CN"/>
              </w:rPr>
              <w:t>fileCompression</w:t>
            </w:r>
            <w:proofErr w:type="spellEnd"/>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7F8AEE0C" w14:textId="77777777" w:rsidR="0081457E" w:rsidRPr="00B940D8" w:rsidRDefault="0081457E" w:rsidP="00D25C98">
            <w:pPr>
              <w:pStyle w:val="TAL"/>
              <w:rPr>
                <w:szCs w:val="18"/>
              </w:rPr>
            </w:pPr>
          </w:p>
          <w:p w14:paraId="0FDB3886" w14:textId="77777777" w:rsidR="0081457E" w:rsidRPr="0061649B" w:rsidRDefault="0081457E" w:rsidP="00D25C9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8143163"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Type: String</w:t>
            </w:r>
          </w:p>
          <w:p w14:paraId="69B79275"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427A7722"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F392B04"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F342638"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EAB3698"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0DECE68B" w14:textId="77777777" w:rsidTr="00D25C98">
        <w:trPr>
          <w:gridBefore w:val="1"/>
          <w:gridAfter w:val="1"/>
          <w:wBefore w:w="32" w:type="dxa"/>
          <w:wAfter w:w="9" w:type="dxa"/>
          <w:cantSplit/>
          <w:jc w:val="center"/>
        </w:trPr>
        <w:tc>
          <w:tcPr>
            <w:tcW w:w="2621" w:type="dxa"/>
          </w:tcPr>
          <w:p w14:paraId="73E1CEC2" w14:textId="77777777" w:rsidR="0081457E" w:rsidRPr="0061649B" w:rsidRDefault="0081457E" w:rsidP="00D25C98">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38C5ED2D" w14:textId="77777777" w:rsidR="0081457E" w:rsidRPr="00B940D8" w:rsidRDefault="0081457E" w:rsidP="00D25C98">
            <w:pPr>
              <w:pStyle w:val="TAL"/>
              <w:rPr>
                <w:rFonts w:cs="Arial"/>
                <w:szCs w:val="18"/>
              </w:rPr>
            </w:pPr>
            <w:r w:rsidRPr="00B940D8">
              <w:rPr>
                <w:rFonts w:cs="Arial"/>
                <w:szCs w:val="18"/>
              </w:rPr>
              <w:t>Size of the file.</w:t>
            </w:r>
          </w:p>
          <w:p w14:paraId="1C28A533" w14:textId="77777777" w:rsidR="0081457E" w:rsidRPr="00B940D8" w:rsidRDefault="0081457E" w:rsidP="00D25C98">
            <w:pPr>
              <w:pStyle w:val="TAL"/>
              <w:rPr>
                <w:rFonts w:cs="Arial"/>
                <w:szCs w:val="18"/>
              </w:rPr>
            </w:pPr>
          </w:p>
          <w:p w14:paraId="5E5664CD" w14:textId="77777777" w:rsidR="0081457E" w:rsidRPr="00B940D8" w:rsidRDefault="0081457E" w:rsidP="00D25C98">
            <w:pPr>
              <w:pStyle w:val="TAL"/>
              <w:rPr>
                <w:rFonts w:cs="Arial"/>
                <w:szCs w:val="18"/>
              </w:rPr>
            </w:pPr>
            <w:r w:rsidRPr="00B940D8">
              <w:rPr>
                <w:rFonts w:cs="Arial"/>
                <w:szCs w:val="18"/>
              </w:rPr>
              <w:t>Unit is byte.</w:t>
            </w:r>
          </w:p>
          <w:p w14:paraId="3365ED0E" w14:textId="77777777" w:rsidR="0081457E" w:rsidRPr="00B940D8" w:rsidRDefault="0081457E" w:rsidP="00D25C98">
            <w:pPr>
              <w:pStyle w:val="TAL"/>
              <w:rPr>
                <w:rFonts w:cs="Arial"/>
                <w:szCs w:val="18"/>
              </w:rPr>
            </w:pPr>
          </w:p>
          <w:p w14:paraId="68441118" w14:textId="77777777" w:rsidR="0081457E" w:rsidRPr="0061649B" w:rsidRDefault="0081457E" w:rsidP="00D25C98">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1650ABD9"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Type: Integer</w:t>
            </w:r>
          </w:p>
          <w:p w14:paraId="2FDD6D6A"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5CBB3D38"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62872A6"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8C313F6"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EE18D0C"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39D9E6D4" w14:textId="77777777" w:rsidTr="00D25C98">
        <w:trPr>
          <w:gridBefore w:val="1"/>
          <w:gridAfter w:val="1"/>
          <w:wBefore w:w="32" w:type="dxa"/>
          <w:wAfter w:w="9" w:type="dxa"/>
          <w:cantSplit/>
          <w:jc w:val="center"/>
        </w:trPr>
        <w:tc>
          <w:tcPr>
            <w:tcW w:w="2621" w:type="dxa"/>
          </w:tcPr>
          <w:p w14:paraId="54552C86" w14:textId="77777777" w:rsidR="0081457E" w:rsidRPr="0061649B" w:rsidRDefault="0081457E" w:rsidP="00D25C98">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6299FC33" w14:textId="77777777" w:rsidR="0081457E" w:rsidRPr="00B940D8" w:rsidRDefault="0081457E" w:rsidP="00D25C98">
            <w:pPr>
              <w:pStyle w:val="TAL"/>
            </w:pPr>
            <w:r w:rsidRPr="00B940D8">
              <w:t>Type of the management data stored in the file.</w:t>
            </w:r>
          </w:p>
          <w:p w14:paraId="486D2378" w14:textId="77777777" w:rsidR="0081457E" w:rsidRPr="00B940D8" w:rsidRDefault="0081457E" w:rsidP="00D25C98">
            <w:pPr>
              <w:pStyle w:val="TAL"/>
            </w:pPr>
          </w:p>
          <w:p w14:paraId="1DF67E80" w14:textId="77777777" w:rsidR="0081457E" w:rsidRPr="00B940D8" w:rsidRDefault="0081457E" w:rsidP="00D25C98">
            <w:pPr>
              <w:pStyle w:val="TAL"/>
            </w:pPr>
            <w:proofErr w:type="spellStart"/>
            <w:r w:rsidRPr="00B940D8">
              <w:t>AllowedValues</w:t>
            </w:r>
            <w:proofErr w:type="spellEnd"/>
            <w:r w:rsidRPr="00B940D8">
              <w:rPr>
                <w:rFonts w:ascii="Courier New" w:hAnsi="Courier New" w:cs="Courier New"/>
              </w:rPr>
              <w:t>:</w:t>
            </w:r>
          </w:p>
          <w:p w14:paraId="145FA80E" w14:textId="77777777" w:rsidR="0081457E" w:rsidRPr="00B940D8" w:rsidRDefault="0081457E" w:rsidP="00D25C98">
            <w:pPr>
              <w:pStyle w:val="TAL"/>
            </w:pPr>
            <w:r w:rsidRPr="00B940D8">
              <w:t>- "PERFORMANCE"</w:t>
            </w:r>
          </w:p>
          <w:p w14:paraId="34BED35D" w14:textId="77777777" w:rsidR="0081457E" w:rsidRPr="00B940D8" w:rsidRDefault="0081457E" w:rsidP="00D25C98">
            <w:pPr>
              <w:pStyle w:val="TAL"/>
            </w:pPr>
            <w:r w:rsidRPr="00B940D8">
              <w:t>- "TRACE"</w:t>
            </w:r>
          </w:p>
          <w:p w14:paraId="17BF6C0E" w14:textId="77777777" w:rsidR="0081457E" w:rsidRPr="00B940D8" w:rsidRDefault="0081457E" w:rsidP="00D25C98">
            <w:pPr>
              <w:pStyle w:val="TAL"/>
            </w:pPr>
            <w:r w:rsidRPr="00B940D8">
              <w:t>- "ANALYTICS"</w:t>
            </w:r>
          </w:p>
          <w:p w14:paraId="25A123B0" w14:textId="77777777" w:rsidR="0081457E" w:rsidRPr="00B940D8" w:rsidRDefault="0081457E" w:rsidP="00D25C98">
            <w:pPr>
              <w:pStyle w:val="TAL"/>
            </w:pPr>
            <w:r w:rsidRPr="00B940D8">
              <w:t>- "PROPRIETARY"</w:t>
            </w:r>
          </w:p>
          <w:p w14:paraId="31E2DF2B" w14:textId="77777777" w:rsidR="0081457E" w:rsidRPr="00B940D8" w:rsidRDefault="0081457E" w:rsidP="00D25C98">
            <w:pPr>
              <w:pStyle w:val="TAL"/>
            </w:pPr>
          </w:p>
          <w:p w14:paraId="6798525B" w14:textId="77777777" w:rsidR="0081457E" w:rsidRPr="0061649B" w:rsidRDefault="0081457E" w:rsidP="00D25C98">
            <w:pPr>
              <w:pStyle w:val="TAL"/>
              <w:rPr>
                <w:rFonts w:cs="Arial"/>
                <w:szCs w:val="18"/>
              </w:rPr>
            </w:pPr>
            <w:r w:rsidRPr="00B940D8">
              <w:t>The value "PERFORMANCE" refers to measurements and KPIs.</w:t>
            </w:r>
          </w:p>
        </w:tc>
        <w:tc>
          <w:tcPr>
            <w:tcW w:w="1984" w:type="dxa"/>
          </w:tcPr>
          <w:p w14:paraId="599C4FD0"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Type: ENUM</w:t>
            </w:r>
          </w:p>
          <w:p w14:paraId="5CAEC7D6"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38353E73"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DA99638"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DF4D762"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4F799F3"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01D11CAD" w14:textId="77777777" w:rsidTr="00D25C98">
        <w:trPr>
          <w:gridBefore w:val="1"/>
          <w:gridAfter w:val="1"/>
          <w:wBefore w:w="32" w:type="dxa"/>
          <w:wAfter w:w="9" w:type="dxa"/>
          <w:cantSplit/>
          <w:jc w:val="center"/>
        </w:trPr>
        <w:tc>
          <w:tcPr>
            <w:tcW w:w="2621" w:type="dxa"/>
          </w:tcPr>
          <w:p w14:paraId="77792DE7" w14:textId="77777777" w:rsidR="0081457E" w:rsidRPr="0061649B" w:rsidRDefault="0081457E" w:rsidP="00D25C98">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7EE2DD6B" w14:textId="77777777" w:rsidR="0081457E" w:rsidRPr="00B940D8" w:rsidRDefault="0081457E" w:rsidP="00D25C98">
            <w:pPr>
              <w:pStyle w:val="TAL"/>
            </w:pPr>
            <w:r w:rsidRPr="00B940D8">
              <w:t>Identifier of the XML or ASN.1 schema (incl. its version) used to produce the file content.</w:t>
            </w:r>
          </w:p>
          <w:p w14:paraId="60553E4A" w14:textId="77777777" w:rsidR="0081457E" w:rsidRPr="00B940D8" w:rsidRDefault="0081457E" w:rsidP="00D25C98">
            <w:pPr>
              <w:pStyle w:val="TAL"/>
              <w:rPr>
                <w:szCs w:val="18"/>
              </w:rPr>
            </w:pPr>
          </w:p>
          <w:p w14:paraId="414396CB" w14:textId="77777777" w:rsidR="0081457E" w:rsidRPr="0061649B" w:rsidRDefault="0081457E" w:rsidP="00D25C9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8FCB187"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Type: String</w:t>
            </w:r>
          </w:p>
          <w:p w14:paraId="71336254"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5B502BFF"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DB4BCAA"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9B6963C"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CAE326C"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073A0853" w14:textId="77777777" w:rsidTr="00D25C98">
        <w:trPr>
          <w:gridBefore w:val="1"/>
          <w:gridAfter w:val="1"/>
          <w:wBefore w:w="32" w:type="dxa"/>
          <w:wAfter w:w="9" w:type="dxa"/>
          <w:cantSplit/>
          <w:jc w:val="center"/>
        </w:trPr>
        <w:tc>
          <w:tcPr>
            <w:tcW w:w="2621" w:type="dxa"/>
          </w:tcPr>
          <w:p w14:paraId="4E45B83E" w14:textId="77777777" w:rsidR="0081457E" w:rsidRPr="0061649B" w:rsidRDefault="0081457E" w:rsidP="00D25C98">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63BA007C" w14:textId="77777777" w:rsidR="0081457E" w:rsidRPr="00B940D8" w:rsidRDefault="0081457E" w:rsidP="00D25C98">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71B17D58" w14:textId="77777777" w:rsidR="0081457E" w:rsidRPr="00B940D8" w:rsidRDefault="0081457E" w:rsidP="00D25C98">
            <w:pPr>
              <w:pStyle w:val="TAL"/>
              <w:rPr>
                <w:rFonts w:cs="Arial"/>
                <w:szCs w:val="18"/>
              </w:rPr>
            </w:pPr>
          </w:p>
          <w:p w14:paraId="4122932D" w14:textId="77777777" w:rsidR="0081457E" w:rsidRPr="0061649B" w:rsidRDefault="0081457E" w:rsidP="00D25C9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6750913"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32EA150A"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5935F321"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5BD124F"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1740198"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A6DF418"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761FE8BC" w14:textId="77777777" w:rsidTr="00D25C98">
        <w:trPr>
          <w:gridBefore w:val="1"/>
          <w:gridAfter w:val="1"/>
          <w:wBefore w:w="32" w:type="dxa"/>
          <w:wAfter w:w="9" w:type="dxa"/>
          <w:cantSplit/>
          <w:jc w:val="center"/>
        </w:trPr>
        <w:tc>
          <w:tcPr>
            <w:tcW w:w="2621" w:type="dxa"/>
          </w:tcPr>
          <w:p w14:paraId="585E1631" w14:textId="77777777" w:rsidR="0081457E" w:rsidRPr="0061649B" w:rsidRDefault="0081457E" w:rsidP="00D25C98">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2C863EED" w14:textId="77777777" w:rsidR="0081457E" w:rsidRPr="00B940D8" w:rsidRDefault="0081457E" w:rsidP="00D25C98">
            <w:pPr>
              <w:pStyle w:val="TAL"/>
              <w:rPr>
                <w:rFonts w:cs="Arial"/>
                <w:szCs w:val="18"/>
              </w:rPr>
            </w:pPr>
            <w:r w:rsidRPr="00B940D8">
              <w:t>Date and time after which the file may be deleted.</w:t>
            </w:r>
          </w:p>
          <w:p w14:paraId="3528DDDE" w14:textId="77777777" w:rsidR="0081457E" w:rsidRPr="00B940D8" w:rsidRDefault="0081457E" w:rsidP="00D25C98">
            <w:pPr>
              <w:pStyle w:val="TAL"/>
              <w:rPr>
                <w:szCs w:val="18"/>
              </w:rPr>
            </w:pPr>
          </w:p>
          <w:p w14:paraId="7BD46A55" w14:textId="77777777" w:rsidR="0081457E" w:rsidRPr="0061649B" w:rsidRDefault="0081457E" w:rsidP="00D25C9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1F00332C"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65B7CEDD"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5787D0BF"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0600EC6"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237E2C"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CAC3952"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3E0DA8E9" w14:textId="77777777" w:rsidTr="00D25C98">
        <w:trPr>
          <w:gridBefore w:val="1"/>
          <w:gridAfter w:val="1"/>
          <w:wBefore w:w="32" w:type="dxa"/>
          <w:wAfter w:w="9" w:type="dxa"/>
          <w:cantSplit/>
          <w:jc w:val="center"/>
        </w:trPr>
        <w:tc>
          <w:tcPr>
            <w:tcW w:w="2621" w:type="dxa"/>
          </w:tcPr>
          <w:p w14:paraId="41306E81" w14:textId="77777777" w:rsidR="0081457E" w:rsidRPr="0061649B" w:rsidRDefault="0081457E" w:rsidP="00D25C98">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7A0C2E97" w14:textId="77777777" w:rsidR="0081457E" w:rsidRPr="00B940D8" w:rsidRDefault="0081457E" w:rsidP="00D25C98">
            <w:pPr>
              <w:pStyle w:val="TAL"/>
            </w:pPr>
            <w:r w:rsidRPr="00B940D8">
              <w:t>File content.</w:t>
            </w:r>
          </w:p>
          <w:p w14:paraId="40644DFE" w14:textId="77777777" w:rsidR="0081457E" w:rsidRPr="00B940D8" w:rsidRDefault="0081457E" w:rsidP="00D25C98">
            <w:pPr>
              <w:pStyle w:val="TAL"/>
              <w:rPr>
                <w:szCs w:val="18"/>
              </w:rPr>
            </w:pPr>
          </w:p>
          <w:p w14:paraId="6310DBEB" w14:textId="77777777" w:rsidR="0081457E" w:rsidRPr="0061649B" w:rsidRDefault="0081457E" w:rsidP="00D25C9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18D1ADA0"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Type: String</w:t>
            </w:r>
          </w:p>
          <w:p w14:paraId="3EFE9224"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47393FB3"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A4DA0F2"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F246BD6"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349B767"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3ED1FF19" w14:textId="77777777" w:rsidTr="00D25C98">
        <w:trPr>
          <w:gridBefore w:val="1"/>
          <w:gridAfter w:val="1"/>
          <w:wBefore w:w="32" w:type="dxa"/>
          <w:wAfter w:w="9" w:type="dxa"/>
          <w:cantSplit/>
          <w:jc w:val="center"/>
        </w:trPr>
        <w:tc>
          <w:tcPr>
            <w:tcW w:w="2621" w:type="dxa"/>
          </w:tcPr>
          <w:p w14:paraId="2D15B8DB" w14:textId="77777777" w:rsidR="0081457E" w:rsidRPr="0061649B" w:rsidRDefault="0081457E" w:rsidP="00D25C98">
            <w:pPr>
              <w:pStyle w:val="TAL"/>
              <w:rPr>
                <w:rFonts w:cs="Arial"/>
                <w:szCs w:val="18"/>
              </w:rPr>
            </w:pPr>
            <w:proofErr w:type="spellStart"/>
            <w:r w:rsidRPr="00337C09">
              <w:rPr>
                <w:rFonts w:ascii="Courier New" w:hAnsi="Courier New" w:cs="Courier New"/>
                <w:szCs w:val="18"/>
                <w:lang w:val="de-DE"/>
              </w:rPr>
              <w:lastRenderedPageBreak/>
              <w:t>jobMonitor</w:t>
            </w:r>
            <w:proofErr w:type="spellEnd"/>
          </w:p>
        </w:tc>
        <w:tc>
          <w:tcPr>
            <w:tcW w:w="5245" w:type="dxa"/>
          </w:tcPr>
          <w:p w14:paraId="35617B9B" w14:textId="77777777" w:rsidR="0081457E" w:rsidRPr="00B940D8" w:rsidRDefault="0081457E" w:rsidP="00D25C98">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77CFBF2C" w14:textId="77777777" w:rsidR="0081457E" w:rsidRPr="00B940D8" w:rsidRDefault="0081457E" w:rsidP="00D25C98">
            <w:pPr>
              <w:pStyle w:val="TAL"/>
              <w:rPr>
                <w:rFonts w:cs="Arial"/>
                <w:szCs w:val="18"/>
                <w:lang w:eastAsia="zh-CN"/>
              </w:rPr>
            </w:pPr>
          </w:p>
          <w:p w14:paraId="77E60154" w14:textId="77777777" w:rsidR="0081457E" w:rsidRPr="0061649B" w:rsidRDefault="0081457E" w:rsidP="00D25C98">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4DCDE794"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6F3A008A"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1</w:t>
            </w:r>
          </w:p>
          <w:p w14:paraId="1F339DEE"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A3E673D"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70B5657"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8FC36E0"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63582B78" w14:textId="77777777" w:rsidTr="00D25C98">
        <w:trPr>
          <w:gridBefore w:val="1"/>
          <w:gridAfter w:val="1"/>
          <w:wBefore w:w="32" w:type="dxa"/>
          <w:wAfter w:w="9" w:type="dxa"/>
          <w:cantSplit/>
          <w:jc w:val="center"/>
        </w:trPr>
        <w:tc>
          <w:tcPr>
            <w:tcW w:w="2621" w:type="dxa"/>
          </w:tcPr>
          <w:p w14:paraId="1934461D" w14:textId="77777777" w:rsidR="0081457E" w:rsidRPr="0061649B" w:rsidRDefault="0081457E" w:rsidP="00D25C98">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05728CD2" w14:textId="77777777" w:rsidR="0081457E" w:rsidRPr="00B940D8" w:rsidRDefault="0081457E" w:rsidP="00D25C98">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1691164E" w14:textId="77777777" w:rsidR="0081457E" w:rsidRPr="00B940D8" w:rsidRDefault="0081457E" w:rsidP="00D25C98">
            <w:pPr>
              <w:pStyle w:val="TAL"/>
              <w:rPr>
                <w:lang w:eastAsia="zh-CN"/>
              </w:rPr>
            </w:pPr>
          </w:p>
          <w:p w14:paraId="571162C9" w14:textId="77777777" w:rsidR="0081457E" w:rsidRPr="0061649B" w:rsidRDefault="0081457E" w:rsidP="00D25C98">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5107988D"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2B7449C4"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0..1</w:t>
            </w:r>
          </w:p>
          <w:p w14:paraId="273EB74D"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C0AC94F"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4D9A85A"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1D1C5792"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78C42DC8" w14:textId="77777777" w:rsidTr="00D25C98">
        <w:trPr>
          <w:gridBefore w:val="1"/>
          <w:gridAfter w:val="1"/>
          <w:wBefore w:w="32" w:type="dxa"/>
          <w:wAfter w:w="9" w:type="dxa"/>
          <w:cantSplit/>
          <w:jc w:val="center"/>
        </w:trPr>
        <w:tc>
          <w:tcPr>
            <w:tcW w:w="2621" w:type="dxa"/>
          </w:tcPr>
          <w:p w14:paraId="4888739C" w14:textId="77777777" w:rsidR="0081457E" w:rsidRPr="0061649B" w:rsidRDefault="0081457E" w:rsidP="00D25C98">
            <w:pPr>
              <w:pStyle w:val="TAL"/>
              <w:rPr>
                <w:rFonts w:cs="Arial"/>
                <w:szCs w:val="18"/>
              </w:rPr>
            </w:pPr>
            <w:proofErr w:type="spellStart"/>
            <w:r w:rsidRPr="00CD3ECC">
              <w:rPr>
                <w:rFonts w:ascii="Courier New" w:hAnsi="Courier New" w:cs="Courier New"/>
                <w:lang w:eastAsia="de-DE"/>
              </w:rPr>
              <w:t>FileDownloadJob.jobMonitor.resultStateInfo</w:t>
            </w:r>
            <w:proofErr w:type="spellEnd"/>
          </w:p>
        </w:tc>
        <w:tc>
          <w:tcPr>
            <w:tcW w:w="5245" w:type="dxa"/>
          </w:tcPr>
          <w:p w14:paraId="35C7F96B" w14:textId="77777777" w:rsidR="0081457E" w:rsidRPr="00B940D8" w:rsidRDefault="0081457E" w:rsidP="00D25C98">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3B85E3A" w14:textId="77777777" w:rsidR="0081457E" w:rsidRPr="00B940D8" w:rsidRDefault="0081457E" w:rsidP="00D25C98">
            <w:pPr>
              <w:pStyle w:val="TAL"/>
              <w:rPr>
                <w:lang w:eastAsia="de-DE"/>
              </w:rPr>
            </w:pPr>
          </w:p>
          <w:p w14:paraId="6303C789" w14:textId="77777777" w:rsidR="0081457E" w:rsidRPr="00B940D8" w:rsidRDefault="0081457E" w:rsidP="00D25C9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30AC543" w14:textId="77777777" w:rsidR="0081457E" w:rsidRPr="00B940D8" w:rsidRDefault="0081457E" w:rsidP="00D25C98">
            <w:pPr>
              <w:pStyle w:val="TAL"/>
              <w:rPr>
                <w:lang w:eastAsia="de-DE"/>
              </w:rPr>
            </w:pPr>
          </w:p>
          <w:p w14:paraId="6F3E63CB" w14:textId="77777777" w:rsidR="0081457E" w:rsidRPr="00B940D8" w:rsidRDefault="0081457E" w:rsidP="00D25C98">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47875563" w14:textId="77777777" w:rsidR="0081457E" w:rsidRPr="00B940D8" w:rsidRDefault="0081457E" w:rsidP="00D25C98">
            <w:pPr>
              <w:pStyle w:val="TAL"/>
              <w:rPr>
                <w:szCs w:val="18"/>
              </w:rPr>
            </w:pPr>
            <w:r w:rsidRPr="00B940D8">
              <w:rPr>
                <w:szCs w:val="18"/>
              </w:rPr>
              <w:t xml:space="preserve"> - NULL</w:t>
            </w:r>
          </w:p>
          <w:p w14:paraId="2DE38D82" w14:textId="77777777" w:rsidR="0081457E" w:rsidRPr="00B940D8" w:rsidRDefault="0081457E" w:rsidP="00D25C98">
            <w:pPr>
              <w:pStyle w:val="TAL"/>
              <w:rPr>
                <w:szCs w:val="18"/>
              </w:rPr>
            </w:pPr>
            <w:r w:rsidRPr="00B940D8">
              <w:rPr>
                <w:szCs w:val="18"/>
              </w:rPr>
              <w:t xml:space="preserve"> - UNKNOWN</w:t>
            </w:r>
          </w:p>
          <w:p w14:paraId="0DB88634" w14:textId="77777777" w:rsidR="0081457E" w:rsidRPr="00B940D8" w:rsidRDefault="0081457E" w:rsidP="00D25C98">
            <w:pPr>
              <w:pStyle w:val="TAL"/>
              <w:rPr>
                <w:szCs w:val="18"/>
              </w:rPr>
            </w:pPr>
            <w:r w:rsidRPr="00B940D8">
              <w:rPr>
                <w:szCs w:val="18"/>
              </w:rPr>
              <w:t xml:space="preserve"> - NO_STORAGE</w:t>
            </w:r>
          </w:p>
          <w:p w14:paraId="7B01216C" w14:textId="77777777" w:rsidR="0081457E" w:rsidRPr="00B940D8" w:rsidRDefault="0081457E" w:rsidP="00D25C98">
            <w:pPr>
              <w:pStyle w:val="TAL"/>
              <w:rPr>
                <w:szCs w:val="18"/>
              </w:rPr>
            </w:pPr>
            <w:r w:rsidRPr="00B940D8">
              <w:rPr>
                <w:szCs w:val="18"/>
              </w:rPr>
              <w:t xml:space="preserve"> - LOW_MEMORY</w:t>
            </w:r>
          </w:p>
          <w:p w14:paraId="756C36B3" w14:textId="77777777" w:rsidR="0081457E" w:rsidRPr="00B940D8" w:rsidRDefault="0081457E" w:rsidP="00D25C98">
            <w:pPr>
              <w:pStyle w:val="TAL"/>
              <w:rPr>
                <w:szCs w:val="18"/>
              </w:rPr>
            </w:pPr>
            <w:r w:rsidRPr="00B940D8">
              <w:rPr>
                <w:szCs w:val="18"/>
              </w:rPr>
              <w:t xml:space="preserve"> - NO_CONNECTION_TO_REMOTE_SERVER</w:t>
            </w:r>
          </w:p>
          <w:p w14:paraId="537B64A4" w14:textId="77777777" w:rsidR="0081457E" w:rsidRPr="00B940D8" w:rsidRDefault="0081457E" w:rsidP="00D25C98">
            <w:pPr>
              <w:pStyle w:val="TAL"/>
              <w:rPr>
                <w:szCs w:val="18"/>
              </w:rPr>
            </w:pPr>
            <w:r w:rsidRPr="00B940D8">
              <w:rPr>
                <w:szCs w:val="18"/>
              </w:rPr>
              <w:t xml:space="preserve"> - FILE_NOT_AVAILABLE</w:t>
            </w:r>
          </w:p>
          <w:p w14:paraId="3FD0CBE8" w14:textId="77777777" w:rsidR="0081457E" w:rsidRPr="00B940D8" w:rsidRDefault="0081457E" w:rsidP="00D25C98">
            <w:pPr>
              <w:pStyle w:val="TAL"/>
              <w:rPr>
                <w:szCs w:val="18"/>
              </w:rPr>
            </w:pPr>
            <w:r w:rsidRPr="00B940D8">
              <w:rPr>
                <w:szCs w:val="18"/>
              </w:rPr>
              <w:t xml:space="preserve"> - DNS_CANNOT_BE_RESOLVED</w:t>
            </w:r>
            <w:r w:rsidRPr="00B940D8">
              <w:rPr>
                <w:szCs w:val="18"/>
              </w:rPr>
              <w:br/>
              <w:t xml:space="preserve"> - </w:t>
            </w:r>
            <w:r w:rsidRPr="00B940D8">
              <w:t>TIMER_EXPIRED</w:t>
            </w:r>
          </w:p>
          <w:p w14:paraId="482B6570" w14:textId="77777777" w:rsidR="0081457E" w:rsidRPr="00B940D8" w:rsidRDefault="0081457E" w:rsidP="00D25C98">
            <w:pPr>
              <w:pStyle w:val="TAL"/>
              <w:rPr>
                <w:szCs w:val="18"/>
              </w:rPr>
            </w:pPr>
            <w:r w:rsidRPr="00B940D8">
              <w:rPr>
                <w:szCs w:val="18"/>
              </w:rPr>
              <w:t xml:space="preserve"> - OTHER</w:t>
            </w:r>
          </w:p>
          <w:p w14:paraId="43DF5194" w14:textId="77777777" w:rsidR="0081457E" w:rsidRPr="00B940D8" w:rsidRDefault="0081457E" w:rsidP="00D25C98">
            <w:pPr>
              <w:pStyle w:val="TAL"/>
              <w:rPr>
                <w:szCs w:val="18"/>
              </w:rPr>
            </w:pPr>
          </w:p>
          <w:p w14:paraId="69497713" w14:textId="77777777" w:rsidR="0081457E" w:rsidRPr="0061649B" w:rsidRDefault="0081457E" w:rsidP="00D25C98">
            <w:pPr>
              <w:pStyle w:val="TAL"/>
              <w:rPr>
                <w:rFonts w:cs="Arial"/>
                <w:szCs w:val="18"/>
              </w:rPr>
            </w:pPr>
            <w:r w:rsidRPr="00B940D8">
              <w:rPr>
                <w:szCs w:val="18"/>
              </w:rPr>
              <w:t>The allowed values for "FINISHED" or "CANCELLED" are vendor specific.</w:t>
            </w:r>
          </w:p>
        </w:tc>
        <w:tc>
          <w:tcPr>
            <w:tcW w:w="1984" w:type="dxa"/>
          </w:tcPr>
          <w:p w14:paraId="426A0BB6"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Type: String</w:t>
            </w:r>
          </w:p>
          <w:p w14:paraId="79502FF6"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0..1</w:t>
            </w:r>
          </w:p>
          <w:p w14:paraId="144CF152"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6D2A17E"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98A3C49"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7378A60"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74530AC6" w14:textId="77777777" w:rsidTr="00D25C98">
        <w:trPr>
          <w:gridBefore w:val="1"/>
          <w:gridAfter w:val="1"/>
          <w:wBefore w:w="32" w:type="dxa"/>
          <w:wAfter w:w="9" w:type="dxa"/>
          <w:cantSplit/>
          <w:jc w:val="center"/>
        </w:trPr>
        <w:tc>
          <w:tcPr>
            <w:tcW w:w="2621" w:type="dxa"/>
          </w:tcPr>
          <w:p w14:paraId="191D589B" w14:textId="77777777" w:rsidR="0081457E" w:rsidRPr="0061649B" w:rsidRDefault="0081457E" w:rsidP="00D25C98">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15DCEB08" w14:textId="77777777" w:rsidR="0081457E" w:rsidRPr="0061649B" w:rsidRDefault="0081457E" w:rsidP="00D25C98">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573158A3" w14:textId="77777777" w:rsidR="0081457E" w:rsidRPr="0061649B" w:rsidRDefault="0081457E" w:rsidP="00D25C98">
            <w:pPr>
              <w:pStyle w:val="TAL"/>
              <w:rPr>
                <w:rFonts w:cs="Arial"/>
                <w:szCs w:val="18"/>
              </w:rPr>
            </w:pPr>
          </w:p>
          <w:p w14:paraId="1B22510A" w14:textId="77777777" w:rsidR="0081457E" w:rsidRPr="0061649B" w:rsidRDefault="0081457E" w:rsidP="00D25C98">
            <w:pPr>
              <w:pStyle w:val="TAL"/>
              <w:rPr>
                <w:rFonts w:cs="Arial"/>
                <w:szCs w:val="18"/>
              </w:rPr>
            </w:pPr>
            <w:r w:rsidRPr="0061649B">
              <w:rPr>
                <w:rFonts w:cs="Arial"/>
                <w:szCs w:val="18"/>
              </w:rPr>
              <w:t>Unit is in seconds.</w:t>
            </w:r>
          </w:p>
          <w:p w14:paraId="0E8BAEB9" w14:textId="77777777" w:rsidR="0081457E" w:rsidRPr="0061649B" w:rsidRDefault="0081457E" w:rsidP="00D25C98">
            <w:pPr>
              <w:pStyle w:val="TAL"/>
              <w:rPr>
                <w:rFonts w:cs="Arial"/>
                <w:szCs w:val="18"/>
              </w:rPr>
            </w:pPr>
          </w:p>
          <w:p w14:paraId="1FBAAAA1"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57309789" w14:textId="77777777" w:rsidR="0081457E" w:rsidRPr="0061649B" w:rsidRDefault="0081457E" w:rsidP="00D25C98">
            <w:pPr>
              <w:pStyle w:val="TAL"/>
            </w:pPr>
            <w:r w:rsidRPr="0061649B">
              <w:t xml:space="preserve">type: </w:t>
            </w:r>
            <w:r>
              <w:t>Integer</w:t>
            </w:r>
          </w:p>
          <w:p w14:paraId="7E3253AF" w14:textId="77777777" w:rsidR="0081457E" w:rsidRPr="0061649B" w:rsidRDefault="0081457E" w:rsidP="00D25C98">
            <w:pPr>
              <w:pStyle w:val="TAL"/>
            </w:pPr>
            <w:r w:rsidRPr="0061649B">
              <w:t>multiplicity: 1</w:t>
            </w:r>
          </w:p>
          <w:p w14:paraId="6BC15682" w14:textId="77777777" w:rsidR="0081457E" w:rsidRPr="0061649B" w:rsidRDefault="0081457E" w:rsidP="00D25C98">
            <w:pPr>
              <w:pStyle w:val="TAL"/>
            </w:pPr>
            <w:proofErr w:type="spellStart"/>
            <w:r w:rsidRPr="0061649B">
              <w:t>isOrdered</w:t>
            </w:r>
            <w:proofErr w:type="spellEnd"/>
            <w:r w:rsidRPr="0061649B">
              <w:t>: N/A</w:t>
            </w:r>
          </w:p>
          <w:p w14:paraId="7320B5D4" w14:textId="77777777" w:rsidR="0081457E" w:rsidRPr="0061649B" w:rsidRDefault="0081457E" w:rsidP="00D25C98">
            <w:pPr>
              <w:pStyle w:val="TAL"/>
            </w:pPr>
            <w:proofErr w:type="spellStart"/>
            <w:r w:rsidRPr="0061649B">
              <w:t>isUnique</w:t>
            </w:r>
            <w:proofErr w:type="spellEnd"/>
            <w:r w:rsidRPr="0061649B">
              <w:t>: N/A</w:t>
            </w:r>
          </w:p>
          <w:p w14:paraId="48EC88EA" w14:textId="77777777" w:rsidR="0081457E" w:rsidRPr="0061649B" w:rsidRDefault="0081457E" w:rsidP="00D25C98">
            <w:pPr>
              <w:pStyle w:val="TAL"/>
            </w:pPr>
            <w:proofErr w:type="spellStart"/>
            <w:r w:rsidRPr="0061649B">
              <w:t>defaultValue</w:t>
            </w:r>
            <w:proofErr w:type="spellEnd"/>
            <w:r w:rsidRPr="0061649B">
              <w:t>: 0</w:t>
            </w:r>
          </w:p>
          <w:p w14:paraId="354D5F70"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727ADC8A" w14:textId="77777777" w:rsidTr="00D25C98">
        <w:trPr>
          <w:gridBefore w:val="1"/>
          <w:gridAfter w:val="1"/>
          <w:wBefore w:w="32" w:type="dxa"/>
          <w:wAfter w:w="9" w:type="dxa"/>
          <w:cantSplit/>
          <w:jc w:val="center"/>
        </w:trPr>
        <w:tc>
          <w:tcPr>
            <w:tcW w:w="2621" w:type="dxa"/>
          </w:tcPr>
          <w:p w14:paraId="30D14BE3" w14:textId="77777777" w:rsidR="0081457E" w:rsidRPr="0061649B" w:rsidRDefault="0081457E" w:rsidP="00D25C98">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685903FA" w14:textId="77777777" w:rsidR="0081457E" w:rsidRPr="0061649B" w:rsidRDefault="0081457E" w:rsidP="00D25C98">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39FA76B8" w14:textId="77777777" w:rsidR="0081457E" w:rsidRPr="0061649B" w:rsidRDefault="0081457E" w:rsidP="00D25C98">
            <w:pPr>
              <w:pStyle w:val="TAL"/>
              <w:rPr>
                <w:rFonts w:cs="Arial"/>
                <w:szCs w:val="18"/>
              </w:rPr>
            </w:pPr>
          </w:p>
          <w:p w14:paraId="58A95612" w14:textId="77777777" w:rsidR="0081457E" w:rsidRPr="0061649B" w:rsidRDefault="0081457E" w:rsidP="00D25C98">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7357D996" w14:textId="77777777" w:rsidR="0081457E" w:rsidRPr="0061649B" w:rsidRDefault="0081457E" w:rsidP="00D25C98">
            <w:pPr>
              <w:pStyle w:val="TAL"/>
              <w:rPr>
                <w:rFonts w:cs="Arial"/>
                <w:szCs w:val="18"/>
              </w:rPr>
            </w:pPr>
          </w:p>
          <w:p w14:paraId="0C4342A9"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0B6107EB" w14:textId="77777777" w:rsidR="0081457E" w:rsidRPr="0061649B" w:rsidRDefault="0081457E" w:rsidP="00D25C98">
            <w:pPr>
              <w:pStyle w:val="TAL"/>
            </w:pPr>
            <w:r w:rsidRPr="0061649B">
              <w:t xml:space="preserve">type: </w:t>
            </w:r>
            <w:r>
              <w:t>Boolean</w:t>
            </w:r>
          </w:p>
          <w:p w14:paraId="24797087" w14:textId="77777777" w:rsidR="0081457E" w:rsidRPr="0061649B" w:rsidRDefault="0081457E" w:rsidP="00D25C98">
            <w:pPr>
              <w:pStyle w:val="TAL"/>
            </w:pPr>
            <w:r w:rsidRPr="0061649B">
              <w:t>multiplicity: 1</w:t>
            </w:r>
          </w:p>
          <w:p w14:paraId="61DEC0AF" w14:textId="77777777" w:rsidR="0081457E" w:rsidRPr="0061649B" w:rsidRDefault="0081457E" w:rsidP="00D25C98">
            <w:pPr>
              <w:pStyle w:val="TAL"/>
            </w:pPr>
            <w:proofErr w:type="spellStart"/>
            <w:r w:rsidRPr="0061649B">
              <w:t>isOrdered</w:t>
            </w:r>
            <w:proofErr w:type="spellEnd"/>
            <w:r w:rsidRPr="0061649B">
              <w:t>: N/A</w:t>
            </w:r>
          </w:p>
          <w:p w14:paraId="3992EB04" w14:textId="77777777" w:rsidR="0081457E" w:rsidRPr="0061649B" w:rsidRDefault="0081457E" w:rsidP="00D25C98">
            <w:pPr>
              <w:pStyle w:val="TAL"/>
            </w:pPr>
            <w:proofErr w:type="spellStart"/>
            <w:r w:rsidRPr="0061649B">
              <w:t>isUnique</w:t>
            </w:r>
            <w:proofErr w:type="spellEnd"/>
            <w:r w:rsidRPr="0061649B">
              <w:t>: N/A</w:t>
            </w:r>
          </w:p>
          <w:p w14:paraId="544ED271" w14:textId="77777777" w:rsidR="0081457E" w:rsidRPr="0061649B" w:rsidRDefault="0081457E" w:rsidP="00D25C98">
            <w:pPr>
              <w:pStyle w:val="TAL"/>
            </w:pPr>
            <w:proofErr w:type="spellStart"/>
            <w:r w:rsidRPr="0061649B">
              <w:t>defaultValue</w:t>
            </w:r>
            <w:proofErr w:type="spellEnd"/>
            <w:r w:rsidRPr="0061649B">
              <w:t xml:space="preserve">: FALSE </w:t>
            </w:r>
          </w:p>
          <w:p w14:paraId="6EEC18A8"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16ABDB80" w14:textId="77777777" w:rsidTr="00D25C98">
        <w:trPr>
          <w:gridBefore w:val="1"/>
          <w:gridAfter w:val="1"/>
          <w:wBefore w:w="32" w:type="dxa"/>
          <w:wAfter w:w="9" w:type="dxa"/>
          <w:cantSplit/>
          <w:jc w:val="center"/>
        </w:trPr>
        <w:tc>
          <w:tcPr>
            <w:tcW w:w="2621" w:type="dxa"/>
          </w:tcPr>
          <w:p w14:paraId="6E6B8F8B" w14:textId="77777777" w:rsidR="0081457E" w:rsidRPr="0061649B" w:rsidRDefault="0081457E" w:rsidP="00D25C98">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2F6EB99D" w14:textId="77777777" w:rsidR="0081457E" w:rsidRPr="0061649B" w:rsidRDefault="0081457E" w:rsidP="00D25C98">
            <w:pPr>
              <w:pStyle w:val="TAL"/>
              <w:rPr>
                <w:rFonts w:cs="Arial"/>
                <w:szCs w:val="18"/>
              </w:rPr>
            </w:pPr>
            <w:r w:rsidRPr="0061649B">
              <w:rPr>
                <w:rFonts w:cs="Arial"/>
                <w:szCs w:val="18"/>
              </w:rPr>
              <w:t>Address of the notification recipient.</w:t>
            </w:r>
          </w:p>
          <w:p w14:paraId="45D38816" w14:textId="77777777" w:rsidR="0081457E" w:rsidRPr="0061649B" w:rsidRDefault="0081457E" w:rsidP="00D25C98">
            <w:pPr>
              <w:pStyle w:val="TAL"/>
              <w:rPr>
                <w:rFonts w:cs="Arial"/>
                <w:szCs w:val="18"/>
              </w:rPr>
            </w:pPr>
          </w:p>
          <w:p w14:paraId="5F189BD7"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E1F7DDE" w14:textId="77777777" w:rsidR="0081457E" w:rsidRPr="0061649B" w:rsidRDefault="0081457E" w:rsidP="00D25C98">
            <w:pPr>
              <w:pStyle w:val="TAL"/>
            </w:pPr>
            <w:r w:rsidRPr="0061649B">
              <w:t xml:space="preserve">type: String </w:t>
            </w:r>
          </w:p>
          <w:p w14:paraId="292C83AB" w14:textId="77777777" w:rsidR="0081457E" w:rsidRPr="0061649B" w:rsidRDefault="0081457E" w:rsidP="00D25C98">
            <w:pPr>
              <w:pStyle w:val="TAL"/>
            </w:pPr>
            <w:r w:rsidRPr="0061649B">
              <w:t>multiplicity: 1</w:t>
            </w:r>
          </w:p>
          <w:p w14:paraId="2BC3FEAE" w14:textId="77777777" w:rsidR="0081457E" w:rsidRPr="0061649B" w:rsidRDefault="0081457E" w:rsidP="00D25C98">
            <w:pPr>
              <w:pStyle w:val="TAL"/>
            </w:pPr>
            <w:proofErr w:type="spellStart"/>
            <w:r w:rsidRPr="0061649B">
              <w:t>isOrdered</w:t>
            </w:r>
            <w:proofErr w:type="spellEnd"/>
            <w:r w:rsidRPr="0061649B">
              <w:t>: N/A</w:t>
            </w:r>
          </w:p>
          <w:p w14:paraId="190E1E99" w14:textId="77777777" w:rsidR="0081457E" w:rsidRPr="0061649B" w:rsidRDefault="0081457E" w:rsidP="00D25C98">
            <w:pPr>
              <w:pStyle w:val="TAL"/>
            </w:pPr>
            <w:proofErr w:type="spellStart"/>
            <w:r w:rsidRPr="0061649B">
              <w:t>isUnique</w:t>
            </w:r>
            <w:proofErr w:type="spellEnd"/>
            <w:r w:rsidRPr="0061649B">
              <w:t>: N/A</w:t>
            </w:r>
          </w:p>
          <w:p w14:paraId="4DB88EB3" w14:textId="77777777" w:rsidR="0081457E" w:rsidRPr="0061649B" w:rsidRDefault="0081457E" w:rsidP="00D25C98">
            <w:pPr>
              <w:pStyle w:val="TAL"/>
            </w:pPr>
            <w:proofErr w:type="spellStart"/>
            <w:r w:rsidRPr="0061649B">
              <w:t>defaultValue</w:t>
            </w:r>
            <w:proofErr w:type="spellEnd"/>
            <w:r w:rsidRPr="0061649B">
              <w:t xml:space="preserve">: None </w:t>
            </w:r>
          </w:p>
          <w:p w14:paraId="3C474EEE"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6CFE12D8" w14:textId="77777777" w:rsidTr="00D25C98">
        <w:trPr>
          <w:gridBefore w:val="1"/>
          <w:gridAfter w:val="1"/>
          <w:wBefore w:w="32" w:type="dxa"/>
          <w:wAfter w:w="9" w:type="dxa"/>
          <w:cantSplit/>
          <w:jc w:val="center"/>
        </w:trPr>
        <w:tc>
          <w:tcPr>
            <w:tcW w:w="2621" w:type="dxa"/>
          </w:tcPr>
          <w:p w14:paraId="5A108B93" w14:textId="77777777" w:rsidR="0081457E" w:rsidRPr="0061649B" w:rsidRDefault="0081457E" w:rsidP="00D25C98">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7C76A95" w14:textId="77777777" w:rsidR="0081457E" w:rsidRPr="0061649B" w:rsidRDefault="0081457E" w:rsidP="00D25C98">
            <w:pPr>
              <w:pStyle w:val="TAL"/>
              <w:rPr>
                <w:rFonts w:cs="Arial"/>
                <w:szCs w:val="18"/>
              </w:rPr>
            </w:pPr>
            <w:r w:rsidRPr="009D5964">
              <w:rPr>
                <w:rFonts w:cs="Arial"/>
                <w:szCs w:val="18"/>
              </w:rPr>
              <w:t>List of notification types.</w:t>
            </w:r>
          </w:p>
          <w:p w14:paraId="4850AA59" w14:textId="77777777" w:rsidR="0081457E" w:rsidRPr="0061649B" w:rsidRDefault="0081457E" w:rsidP="00D25C98">
            <w:pPr>
              <w:pStyle w:val="TAL"/>
              <w:rPr>
                <w:rFonts w:cs="Arial"/>
                <w:szCs w:val="18"/>
              </w:rPr>
            </w:pPr>
          </w:p>
          <w:p w14:paraId="59A3F877" w14:textId="77777777" w:rsidR="0081457E" w:rsidRPr="0061649B" w:rsidRDefault="0081457E" w:rsidP="00D25C98">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027FC8CC" w14:textId="77777777" w:rsidR="0081457E" w:rsidRPr="0061649B" w:rsidRDefault="0081457E" w:rsidP="00D25C98">
            <w:pPr>
              <w:pStyle w:val="TAL"/>
              <w:rPr>
                <w:rFonts w:cs="Arial"/>
                <w:szCs w:val="18"/>
              </w:rPr>
            </w:pPr>
          </w:p>
          <w:p w14:paraId="7B46EC3C" w14:textId="77777777" w:rsidR="0081457E" w:rsidRPr="0061649B" w:rsidRDefault="0081457E" w:rsidP="00D25C98">
            <w:pPr>
              <w:pStyle w:val="TAL"/>
              <w:rPr>
                <w:szCs w:val="18"/>
              </w:rPr>
            </w:pPr>
            <w:proofErr w:type="spellStart"/>
            <w:r>
              <w:rPr>
                <w:szCs w:val="18"/>
              </w:rPr>
              <w:t>allowedValues</w:t>
            </w:r>
            <w:proofErr w:type="spellEnd"/>
            <w:r w:rsidRPr="0061649B">
              <w:rPr>
                <w:szCs w:val="18"/>
              </w:rPr>
              <w:t xml:space="preserve">: </w:t>
            </w:r>
          </w:p>
          <w:p w14:paraId="6AE1A77E" w14:textId="77777777" w:rsidR="0081457E" w:rsidRPr="0061649B" w:rsidRDefault="0081457E" w:rsidP="00D25C98">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6DE37AB1" w14:textId="77777777" w:rsidR="0081457E" w:rsidRPr="0061649B" w:rsidRDefault="0081457E" w:rsidP="00D25C98">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4AE6C41F" w14:textId="77777777" w:rsidR="0081457E" w:rsidRPr="0061649B" w:rsidRDefault="0081457E" w:rsidP="00D25C98">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11FEC1CA" w14:textId="77777777" w:rsidR="0081457E" w:rsidRPr="0061649B" w:rsidRDefault="0081457E" w:rsidP="00D25C98">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755D24C4" w14:textId="77777777" w:rsidR="0081457E" w:rsidRPr="0061649B" w:rsidRDefault="0081457E" w:rsidP="00D25C98">
            <w:pPr>
              <w:pStyle w:val="TAL"/>
              <w:rPr>
                <w:szCs w:val="18"/>
              </w:rPr>
            </w:pPr>
            <w:r w:rsidRPr="0061649B">
              <w:rPr>
                <w:szCs w:val="18"/>
              </w:rPr>
              <w:t>- NOTIFY</w:t>
            </w:r>
            <w:r>
              <w:rPr>
                <w:szCs w:val="18"/>
              </w:rPr>
              <w:t>_</w:t>
            </w:r>
            <w:r w:rsidRPr="0061649B">
              <w:rPr>
                <w:szCs w:val="18"/>
              </w:rPr>
              <w:t>EVENT</w:t>
            </w:r>
          </w:p>
          <w:p w14:paraId="115870DC" w14:textId="77777777" w:rsidR="0081457E" w:rsidRPr="0061649B" w:rsidRDefault="0081457E" w:rsidP="00D25C98">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08EE72EE" w14:textId="77777777" w:rsidR="0081457E" w:rsidRPr="0061649B" w:rsidRDefault="0081457E" w:rsidP="00D25C98">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3EBBC11E" w14:textId="77777777" w:rsidR="0081457E" w:rsidRPr="0061649B" w:rsidRDefault="0081457E" w:rsidP="00D25C98">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43EC7FA1" w14:textId="77777777" w:rsidR="0081457E" w:rsidRPr="0061649B" w:rsidRDefault="0081457E" w:rsidP="00D25C98">
            <w:pPr>
              <w:pStyle w:val="TAL"/>
              <w:rPr>
                <w:szCs w:val="18"/>
              </w:rPr>
            </w:pPr>
            <w:r w:rsidRPr="0061649B">
              <w:rPr>
                <w:szCs w:val="18"/>
              </w:rPr>
              <w:t>- NOTIFY</w:t>
            </w:r>
            <w:r>
              <w:rPr>
                <w:szCs w:val="18"/>
              </w:rPr>
              <w:t>_</w:t>
            </w:r>
            <w:r w:rsidRPr="0061649B">
              <w:rPr>
                <w:szCs w:val="18"/>
              </w:rPr>
              <w:t>COMMENTS</w:t>
            </w:r>
          </w:p>
          <w:p w14:paraId="62E91442" w14:textId="77777777" w:rsidR="0081457E" w:rsidRPr="0061649B" w:rsidRDefault="0081457E" w:rsidP="00D25C98">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22BB20D7" w14:textId="77777777" w:rsidR="0081457E" w:rsidRPr="0061649B" w:rsidRDefault="0081457E" w:rsidP="00D25C98">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7FE78B0E" w14:textId="77777777" w:rsidR="0081457E" w:rsidRPr="0061649B" w:rsidRDefault="0081457E" w:rsidP="00D25C98">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0CE85B4" w14:textId="77777777" w:rsidR="0081457E" w:rsidRPr="0061649B" w:rsidRDefault="0081457E" w:rsidP="00D25C98">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3DEC40B4" w14:textId="77777777" w:rsidR="0081457E" w:rsidRPr="0061649B" w:rsidRDefault="0081457E" w:rsidP="00D25C98">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2B7B0C0A" w14:textId="77777777" w:rsidR="0081457E" w:rsidRPr="0061649B" w:rsidRDefault="0081457E" w:rsidP="00D25C98">
            <w:pPr>
              <w:pStyle w:val="TAL"/>
              <w:rPr>
                <w:szCs w:val="18"/>
              </w:rPr>
            </w:pPr>
            <w:r w:rsidRPr="0061649B">
              <w:rPr>
                <w:szCs w:val="18"/>
              </w:rPr>
              <w:t>- NOTIFY</w:t>
            </w:r>
            <w:r>
              <w:rPr>
                <w:szCs w:val="18"/>
              </w:rPr>
              <w:t>_</w:t>
            </w:r>
            <w:r w:rsidRPr="0061649B">
              <w:rPr>
                <w:szCs w:val="18"/>
              </w:rPr>
              <w:t>FILEREADY</w:t>
            </w:r>
          </w:p>
          <w:p w14:paraId="2A899C86" w14:textId="77777777" w:rsidR="0081457E" w:rsidRPr="0061649B" w:rsidRDefault="0081457E" w:rsidP="00D25C98">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7C467FB1" w14:textId="77777777" w:rsidR="0081457E" w:rsidRPr="0061649B" w:rsidRDefault="0081457E" w:rsidP="00D25C98">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379DA04A" w14:textId="77777777" w:rsidR="0081457E" w:rsidRPr="0061649B" w:rsidRDefault="0081457E" w:rsidP="00D25C98">
            <w:pPr>
              <w:pStyle w:val="TAL"/>
            </w:pPr>
            <w:r w:rsidRPr="0061649B">
              <w:t>type: ENUM</w:t>
            </w:r>
          </w:p>
          <w:p w14:paraId="351AFB71" w14:textId="77777777" w:rsidR="0081457E" w:rsidRPr="0061649B" w:rsidRDefault="0081457E" w:rsidP="00D25C98">
            <w:pPr>
              <w:pStyle w:val="TAL"/>
            </w:pPr>
            <w:r w:rsidRPr="0061649B">
              <w:t>multiplicity: *</w:t>
            </w:r>
          </w:p>
          <w:p w14:paraId="672CFF9B" w14:textId="77777777" w:rsidR="0081457E" w:rsidRPr="0061649B" w:rsidRDefault="0081457E" w:rsidP="00D25C98">
            <w:pPr>
              <w:pStyle w:val="TAL"/>
            </w:pPr>
            <w:proofErr w:type="spellStart"/>
            <w:r w:rsidRPr="0061649B">
              <w:t>isOrdered</w:t>
            </w:r>
            <w:proofErr w:type="spellEnd"/>
            <w:r w:rsidRPr="0061649B">
              <w:t>: False</w:t>
            </w:r>
          </w:p>
          <w:p w14:paraId="4456CA2E" w14:textId="77777777" w:rsidR="0081457E" w:rsidRPr="0061649B" w:rsidRDefault="0081457E" w:rsidP="00D25C98">
            <w:pPr>
              <w:pStyle w:val="TAL"/>
            </w:pPr>
            <w:proofErr w:type="spellStart"/>
            <w:r w:rsidRPr="0061649B">
              <w:t>isUnique</w:t>
            </w:r>
            <w:proofErr w:type="spellEnd"/>
            <w:r w:rsidRPr="0061649B">
              <w:t>: True</w:t>
            </w:r>
          </w:p>
          <w:p w14:paraId="50971DA1" w14:textId="77777777" w:rsidR="0081457E" w:rsidRPr="0061649B" w:rsidRDefault="0081457E" w:rsidP="00D25C98">
            <w:pPr>
              <w:pStyle w:val="TAL"/>
            </w:pPr>
            <w:proofErr w:type="spellStart"/>
            <w:r w:rsidRPr="0061649B">
              <w:t>defaultValue</w:t>
            </w:r>
            <w:proofErr w:type="spellEnd"/>
            <w:r w:rsidRPr="0061649B">
              <w:t>: None</w:t>
            </w:r>
          </w:p>
          <w:p w14:paraId="505877F0"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51AF7F5" w14:textId="77777777" w:rsidTr="00D25C98">
        <w:trPr>
          <w:gridBefore w:val="1"/>
          <w:gridAfter w:val="1"/>
          <w:wBefore w:w="32" w:type="dxa"/>
          <w:wAfter w:w="9" w:type="dxa"/>
          <w:cantSplit/>
          <w:jc w:val="center"/>
        </w:trPr>
        <w:tc>
          <w:tcPr>
            <w:tcW w:w="2621" w:type="dxa"/>
          </w:tcPr>
          <w:p w14:paraId="6A25CE72" w14:textId="77777777" w:rsidR="0081457E" w:rsidRPr="0061649B" w:rsidRDefault="0081457E" w:rsidP="00D25C98">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476DCD7F" w14:textId="77777777" w:rsidR="0081457E" w:rsidRPr="0061649B" w:rsidRDefault="0081457E" w:rsidP="00D25C98">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5A71520F" w14:textId="77777777" w:rsidR="0081457E" w:rsidRPr="0061649B" w:rsidRDefault="0081457E" w:rsidP="00D25C98">
            <w:pPr>
              <w:pStyle w:val="TAL"/>
              <w:rPr>
                <w:rFonts w:cs="Arial"/>
                <w:szCs w:val="18"/>
              </w:rPr>
            </w:pPr>
            <w:r w:rsidRPr="0061649B">
              <w:rPr>
                <w:rFonts w:cs="Arial"/>
                <w:szCs w:val="18"/>
              </w:rPr>
              <w:t>The filter can be applied to any field of a notification.</w:t>
            </w:r>
          </w:p>
          <w:p w14:paraId="4865E9E2" w14:textId="77777777" w:rsidR="0081457E" w:rsidRPr="0061649B" w:rsidRDefault="0081457E" w:rsidP="00D25C98">
            <w:pPr>
              <w:pStyle w:val="TAL"/>
              <w:rPr>
                <w:rFonts w:cs="Arial"/>
                <w:szCs w:val="18"/>
              </w:rPr>
            </w:pPr>
          </w:p>
          <w:p w14:paraId="08CA542D"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50C0A5A" w14:textId="77777777" w:rsidR="0081457E" w:rsidRPr="0061649B" w:rsidRDefault="0081457E" w:rsidP="00D25C98">
            <w:pPr>
              <w:pStyle w:val="TAL"/>
            </w:pPr>
            <w:r w:rsidRPr="0061649B">
              <w:t xml:space="preserve">type: String </w:t>
            </w:r>
          </w:p>
          <w:p w14:paraId="49F60DE3" w14:textId="77777777" w:rsidR="0081457E" w:rsidRPr="0061649B" w:rsidRDefault="0081457E" w:rsidP="00D25C98">
            <w:pPr>
              <w:pStyle w:val="TAL"/>
            </w:pPr>
            <w:r w:rsidRPr="0061649B">
              <w:t>multiplicity: 0..1</w:t>
            </w:r>
          </w:p>
          <w:p w14:paraId="7F7FAC94" w14:textId="77777777" w:rsidR="0081457E" w:rsidRPr="0061649B" w:rsidRDefault="0081457E" w:rsidP="00D25C98">
            <w:pPr>
              <w:pStyle w:val="TAL"/>
            </w:pPr>
            <w:proofErr w:type="spellStart"/>
            <w:r w:rsidRPr="0061649B">
              <w:t>isOrdered</w:t>
            </w:r>
            <w:proofErr w:type="spellEnd"/>
            <w:r w:rsidRPr="0061649B">
              <w:t>: N/A</w:t>
            </w:r>
          </w:p>
          <w:p w14:paraId="600CB847" w14:textId="77777777" w:rsidR="0081457E" w:rsidRPr="0061649B" w:rsidRDefault="0081457E" w:rsidP="00D25C98">
            <w:pPr>
              <w:pStyle w:val="TAL"/>
            </w:pPr>
            <w:proofErr w:type="spellStart"/>
            <w:r w:rsidRPr="0061649B">
              <w:t>isUnique</w:t>
            </w:r>
            <w:proofErr w:type="spellEnd"/>
            <w:r w:rsidRPr="0061649B">
              <w:t>: N/A</w:t>
            </w:r>
          </w:p>
          <w:p w14:paraId="63066836" w14:textId="77777777" w:rsidR="0081457E" w:rsidRPr="0061649B" w:rsidRDefault="0081457E" w:rsidP="00D25C98">
            <w:pPr>
              <w:pStyle w:val="TAL"/>
            </w:pPr>
            <w:proofErr w:type="spellStart"/>
            <w:r w:rsidRPr="0061649B">
              <w:t>defaultValue</w:t>
            </w:r>
            <w:proofErr w:type="spellEnd"/>
            <w:r w:rsidRPr="0061649B">
              <w:t xml:space="preserve">: None </w:t>
            </w:r>
          </w:p>
          <w:p w14:paraId="07D8D974"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3A288C9E" w14:textId="77777777" w:rsidTr="00D25C98">
        <w:trPr>
          <w:gridBefore w:val="1"/>
          <w:gridAfter w:val="1"/>
          <w:wBefore w:w="32" w:type="dxa"/>
          <w:wAfter w:w="9" w:type="dxa"/>
          <w:cantSplit/>
          <w:jc w:val="center"/>
        </w:trPr>
        <w:tc>
          <w:tcPr>
            <w:tcW w:w="2621" w:type="dxa"/>
          </w:tcPr>
          <w:p w14:paraId="16A72A0E" w14:textId="77777777" w:rsidR="0081457E" w:rsidRPr="0061649B" w:rsidRDefault="0081457E" w:rsidP="00D25C98">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26050978" w14:textId="77777777" w:rsidR="0081457E" w:rsidRDefault="0081457E" w:rsidP="00D25C98">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4904C8" w14:textId="77777777" w:rsidR="0081457E" w:rsidRPr="008B7904" w:rsidRDefault="0081457E" w:rsidP="00D25C98">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E492B5F" w14:textId="77777777" w:rsidR="0081457E" w:rsidRPr="008B7904" w:rsidRDefault="0081457E" w:rsidP="00D25C98">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6811B69F" w14:textId="77777777" w:rsidR="0081457E" w:rsidRPr="008B7904" w:rsidRDefault="0081457E" w:rsidP="00D25C98">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0A97ED2C" w14:textId="77777777" w:rsidR="0081457E" w:rsidRPr="008B7904" w:rsidRDefault="0081457E" w:rsidP="00D25C98">
            <w:pPr>
              <w:keepNext/>
              <w:keepLines/>
              <w:spacing w:after="0"/>
              <w:rPr>
                <w:rFonts w:ascii="Arial" w:hAnsi="Arial"/>
                <w:sz w:val="18"/>
                <w:szCs w:val="18"/>
              </w:rPr>
            </w:pPr>
          </w:p>
          <w:p w14:paraId="01726AAF" w14:textId="77777777" w:rsidR="0081457E" w:rsidRPr="008B7904" w:rsidRDefault="0081457E" w:rsidP="00D25C98">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1D7369CF" w14:textId="77777777" w:rsidR="0081457E" w:rsidRPr="008B7904" w:rsidRDefault="0081457E" w:rsidP="00D25C98">
            <w:pPr>
              <w:keepNext/>
              <w:keepLines/>
              <w:spacing w:after="0"/>
              <w:rPr>
                <w:rFonts w:ascii="Arial" w:hAnsi="Arial"/>
                <w:sz w:val="18"/>
                <w:szCs w:val="18"/>
              </w:rPr>
            </w:pPr>
            <w:r w:rsidRPr="008B7904">
              <w:rPr>
                <w:rFonts w:ascii="Arial" w:hAnsi="Arial"/>
                <w:sz w:val="18"/>
                <w:szCs w:val="18"/>
              </w:rPr>
              <w:t>- HTTP</w:t>
            </w:r>
          </w:p>
          <w:p w14:paraId="6FAEE072" w14:textId="77777777" w:rsidR="0081457E" w:rsidRPr="008B7904" w:rsidRDefault="0081457E" w:rsidP="00D25C98">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22E56E3D" w14:textId="77777777" w:rsidR="0081457E" w:rsidRPr="0061649B" w:rsidRDefault="0081457E" w:rsidP="00D25C98">
            <w:pPr>
              <w:pStyle w:val="TAL"/>
              <w:rPr>
                <w:rFonts w:cs="Arial"/>
                <w:szCs w:val="18"/>
              </w:rPr>
            </w:pPr>
          </w:p>
        </w:tc>
        <w:tc>
          <w:tcPr>
            <w:tcW w:w="1984" w:type="dxa"/>
          </w:tcPr>
          <w:p w14:paraId="56C2DCEC" w14:textId="77777777" w:rsidR="0081457E" w:rsidRPr="008B7904" w:rsidRDefault="0081457E" w:rsidP="00D25C98">
            <w:pPr>
              <w:keepNext/>
              <w:keepLines/>
              <w:spacing w:after="0"/>
              <w:rPr>
                <w:rFonts w:ascii="Arial" w:hAnsi="Arial"/>
                <w:sz w:val="18"/>
              </w:rPr>
            </w:pPr>
            <w:r w:rsidRPr="008B7904">
              <w:rPr>
                <w:rFonts w:ascii="Arial" w:hAnsi="Arial"/>
                <w:sz w:val="18"/>
              </w:rPr>
              <w:t>type: ENUM</w:t>
            </w:r>
          </w:p>
          <w:p w14:paraId="0CA21D82" w14:textId="77777777" w:rsidR="0081457E" w:rsidRPr="008B7904" w:rsidRDefault="0081457E" w:rsidP="00D25C98">
            <w:pPr>
              <w:keepNext/>
              <w:keepLines/>
              <w:spacing w:after="0"/>
              <w:rPr>
                <w:rFonts w:ascii="Arial" w:hAnsi="Arial"/>
                <w:sz w:val="18"/>
              </w:rPr>
            </w:pPr>
            <w:r w:rsidRPr="008B7904">
              <w:rPr>
                <w:rFonts w:ascii="Arial" w:hAnsi="Arial"/>
                <w:sz w:val="18"/>
              </w:rPr>
              <w:t>multiplicity: 1..*</w:t>
            </w:r>
          </w:p>
          <w:p w14:paraId="4252BA8D" w14:textId="77777777" w:rsidR="0081457E" w:rsidRPr="008B7904" w:rsidRDefault="0081457E" w:rsidP="00D25C98">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ACB8125" w14:textId="77777777" w:rsidR="0081457E" w:rsidRPr="008B7904" w:rsidRDefault="0081457E" w:rsidP="00D25C98">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6C26650B" w14:textId="77777777" w:rsidR="0081457E" w:rsidRPr="008B7904" w:rsidRDefault="0081457E" w:rsidP="00D25C98">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17FF59E6" w14:textId="77777777" w:rsidR="0081457E" w:rsidRPr="0061649B" w:rsidRDefault="0081457E" w:rsidP="00D25C98">
            <w:pPr>
              <w:pStyle w:val="TAL"/>
            </w:pPr>
            <w:proofErr w:type="spellStart"/>
            <w:r w:rsidRPr="008B7904">
              <w:t>isNullable</w:t>
            </w:r>
            <w:proofErr w:type="spellEnd"/>
            <w:r w:rsidRPr="008B7904">
              <w:t>: False</w:t>
            </w:r>
          </w:p>
        </w:tc>
      </w:tr>
      <w:tr w:rsidR="0081457E" w:rsidRPr="00B26339" w14:paraId="07CCC9E3" w14:textId="77777777" w:rsidTr="00D25C98">
        <w:trPr>
          <w:gridBefore w:val="1"/>
          <w:gridAfter w:val="1"/>
          <w:wBefore w:w="32" w:type="dxa"/>
          <w:wAfter w:w="9" w:type="dxa"/>
          <w:cantSplit/>
          <w:jc w:val="center"/>
        </w:trPr>
        <w:tc>
          <w:tcPr>
            <w:tcW w:w="2621" w:type="dxa"/>
          </w:tcPr>
          <w:p w14:paraId="40A76EDA" w14:textId="77777777" w:rsidR="0081457E" w:rsidRPr="0061649B" w:rsidRDefault="0081457E" w:rsidP="00D25C98">
            <w:pPr>
              <w:pStyle w:val="TAL"/>
              <w:rPr>
                <w:rFonts w:cs="Arial"/>
                <w:szCs w:val="18"/>
                <w:lang w:eastAsia="zh-CN"/>
              </w:rPr>
            </w:pPr>
            <w:r w:rsidRPr="0036761B">
              <w:rPr>
                <w:rFonts w:ascii="Courier New" w:hAnsi="Courier New" w:cs="Courier New"/>
                <w:noProof/>
                <w:szCs w:val="18"/>
              </w:rPr>
              <w:t>scope</w:t>
            </w:r>
          </w:p>
        </w:tc>
        <w:tc>
          <w:tcPr>
            <w:tcW w:w="5245" w:type="dxa"/>
          </w:tcPr>
          <w:p w14:paraId="725478C9" w14:textId="77777777" w:rsidR="0081457E" w:rsidRPr="0061649B" w:rsidRDefault="0081457E" w:rsidP="00D25C98">
            <w:pPr>
              <w:pStyle w:val="TAL"/>
              <w:rPr>
                <w:rFonts w:cs="Arial"/>
                <w:szCs w:val="18"/>
              </w:rPr>
            </w:pPr>
            <w:r w:rsidRPr="0061649B">
              <w:rPr>
                <w:szCs w:val="18"/>
              </w:rPr>
              <w:t xml:space="preserve">Scopes </w:t>
            </w:r>
            <w:r>
              <w:rPr>
                <w:rFonts w:cs="Arial"/>
                <w:szCs w:val="18"/>
              </w:rPr>
              <w:t>(selects) data nodes in an object tree.</w:t>
            </w:r>
          </w:p>
          <w:p w14:paraId="2DAA9DD3" w14:textId="77777777" w:rsidR="0081457E" w:rsidRPr="0061649B" w:rsidRDefault="0081457E" w:rsidP="00D25C98">
            <w:pPr>
              <w:pStyle w:val="TAL"/>
              <w:rPr>
                <w:rFonts w:cs="Arial"/>
                <w:szCs w:val="18"/>
              </w:rPr>
            </w:pPr>
          </w:p>
          <w:p w14:paraId="05756339"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36C44B2" w14:textId="77777777" w:rsidR="0081457E" w:rsidRPr="0061649B" w:rsidRDefault="0081457E" w:rsidP="00D25C98">
            <w:pPr>
              <w:pStyle w:val="TAL"/>
            </w:pPr>
            <w:r w:rsidRPr="0061649B">
              <w:t>type: Scope</w:t>
            </w:r>
          </w:p>
          <w:p w14:paraId="6B9422F9" w14:textId="77777777" w:rsidR="0081457E" w:rsidRPr="0061649B" w:rsidRDefault="0081457E" w:rsidP="00D25C98">
            <w:pPr>
              <w:pStyle w:val="TAL"/>
            </w:pPr>
            <w:r w:rsidRPr="0061649B">
              <w:t>multiplicity: 0..1</w:t>
            </w:r>
          </w:p>
          <w:p w14:paraId="2D0EA125" w14:textId="77777777" w:rsidR="0081457E" w:rsidRPr="0061649B" w:rsidRDefault="0081457E" w:rsidP="00D25C98">
            <w:pPr>
              <w:pStyle w:val="TAL"/>
            </w:pPr>
            <w:proofErr w:type="spellStart"/>
            <w:r w:rsidRPr="0061649B">
              <w:t>isOrdered</w:t>
            </w:r>
            <w:proofErr w:type="spellEnd"/>
            <w:r w:rsidRPr="0061649B">
              <w:t>: N/A</w:t>
            </w:r>
          </w:p>
          <w:p w14:paraId="2548D77E" w14:textId="77777777" w:rsidR="0081457E" w:rsidRPr="0061649B" w:rsidRDefault="0081457E" w:rsidP="00D25C98">
            <w:pPr>
              <w:pStyle w:val="TAL"/>
            </w:pPr>
            <w:proofErr w:type="spellStart"/>
            <w:r w:rsidRPr="0061649B">
              <w:t>isUnique</w:t>
            </w:r>
            <w:proofErr w:type="spellEnd"/>
            <w:r w:rsidRPr="0061649B">
              <w:t>: N/A</w:t>
            </w:r>
          </w:p>
          <w:p w14:paraId="767FC873" w14:textId="77777777" w:rsidR="0081457E" w:rsidRPr="0061649B" w:rsidRDefault="0081457E" w:rsidP="00D25C98">
            <w:pPr>
              <w:pStyle w:val="TAL"/>
            </w:pPr>
            <w:proofErr w:type="spellStart"/>
            <w:r w:rsidRPr="0061649B">
              <w:t>defaultValue</w:t>
            </w:r>
            <w:proofErr w:type="spellEnd"/>
            <w:r w:rsidRPr="0061649B">
              <w:t xml:space="preserve">: None </w:t>
            </w:r>
          </w:p>
          <w:p w14:paraId="1F39CF27"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DBD6681" w14:textId="77777777" w:rsidTr="00D25C98">
        <w:trPr>
          <w:gridBefore w:val="1"/>
          <w:gridAfter w:val="1"/>
          <w:wBefore w:w="32" w:type="dxa"/>
          <w:wAfter w:w="9" w:type="dxa"/>
          <w:cantSplit/>
          <w:jc w:val="center"/>
        </w:trPr>
        <w:tc>
          <w:tcPr>
            <w:tcW w:w="2621" w:type="dxa"/>
          </w:tcPr>
          <w:p w14:paraId="5669BE37" w14:textId="77777777" w:rsidR="0081457E" w:rsidRPr="0061649B" w:rsidRDefault="0081457E" w:rsidP="00D25C98">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31B31906" w14:textId="77777777" w:rsidR="0081457E" w:rsidRPr="0061649B" w:rsidRDefault="0081457E" w:rsidP="00D25C98">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3ED3DB3D" w14:textId="77777777" w:rsidR="0081457E" w:rsidRPr="0061649B" w:rsidRDefault="0081457E" w:rsidP="00D25C98">
            <w:pPr>
              <w:pStyle w:val="TAL"/>
              <w:rPr>
                <w:szCs w:val="18"/>
              </w:rPr>
            </w:pPr>
          </w:p>
          <w:p w14:paraId="608E87C1" w14:textId="77777777" w:rsidR="0081457E" w:rsidRPr="0061649B" w:rsidRDefault="0081457E" w:rsidP="00D25C98">
            <w:pPr>
              <w:pStyle w:val="TAL"/>
              <w:rPr>
                <w:szCs w:val="18"/>
              </w:rPr>
            </w:pPr>
            <w:r w:rsidRPr="0061649B">
              <w:rPr>
                <w:szCs w:val="18"/>
              </w:rPr>
              <w:t>The value BASE_ONLY indicates only the base object is selected.</w:t>
            </w:r>
          </w:p>
          <w:p w14:paraId="56FAD3B9" w14:textId="77777777" w:rsidR="0081457E" w:rsidRPr="0061649B" w:rsidRDefault="0081457E" w:rsidP="00D25C98">
            <w:pPr>
              <w:pStyle w:val="TAL"/>
              <w:rPr>
                <w:szCs w:val="18"/>
              </w:rPr>
            </w:pPr>
          </w:p>
          <w:p w14:paraId="6F994D86" w14:textId="77777777" w:rsidR="0081457E" w:rsidRPr="0061649B" w:rsidRDefault="0081457E" w:rsidP="00D25C98">
            <w:pPr>
              <w:pStyle w:val="TAL"/>
              <w:rPr>
                <w:szCs w:val="18"/>
              </w:rPr>
            </w:pPr>
            <w:r w:rsidRPr="0061649B">
              <w:rPr>
                <w:szCs w:val="18"/>
              </w:rPr>
              <w:t>The value BASE_ALL indicates the base object and all of its subordinate objects (incl. the leaf objects) are selected.</w:t>
            </w:r>
          </w:p>
          <w:p w14:paraId="67400E68" w14:textId="77777777" w:rsidR="0081457E" w:rsidRPr="0061649B" w:rsidRDefault="0081457E" w:rsidP="00D25C98">
            <w:pPr>
              <w:pStyle w:val="TAL"/>
              <w:rPr>
                <w:szCs w:val="18"/>
              </w:rPr>
            </w:pPr>
          </w:p>
          <w:p w14:paraId="1F758805" w14:textId="77777777" w:rsidR="0081457E" w:rsidRPr="0061649B" w:rsidRDefault="0081457E" w:rsidP="00D25C98">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7AEFF24B" w14:textId="77777777" w:rsidR="0081457E" w:rsidRPr="0061649B" w:rsidRDefault="0081457E" w:rsidP="00D25C98">
            <w:pPr>
              <w:pStyle w:val="TAL"/>
              <w:rPr>
                <w:szCs w:val="18"/>
              </w:rPr>
            </w:pPr>
          </w:p>
          <w:p w14:paraId="622F1637" w14:textId="77777777" w:rsidR="0081457E" w:rsidRPr="0061649B" w:rsidRDefault="0081457E" w:rsidP="00D25C98">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43741645" w14:textId="77777777" w:rsidR="0081457E" w:rsidRPr="0061649B" w:rsidRDefault="0081457E" w:rsidP="00D25C98">
            <w:pPr>
              <w:pStyle w:val="TAL"/>
              <w:rPr>
                <w:szCs w:val="18"/>
              </w:rPr>
            </w:pPr>
          </w:p>
          <w:p w14:paraId="57872A2F" w14:textId="77777777" w:rsidR="0081457E" w:rsidRPr="0061649B" w:rsidRDefault="0081457E" w:rsidP="00D25C98">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776A3419" w14:textId="77777777" w:rsidR="0081457E" w:rsidRPr="0061649B" w:rsidRDefault="0081457E" w:rsidP="00D25C98">
            <w:pPr>
              <w:pStyle w:val="TAL"/>
              <w:rPr>
                <w:rFonts w:cs="Arial"/>
                <w:szCs w:val="18"/>
              </w:rPr>
            </w:pPr>
          </w:p>
          <w:p w14:paraId="405D99EB"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E6A981" w14:textId="77777777" w:rsidR="0081457E" w:rsidRPr="0061649B" w:rsidRDefault="0081457E" w:rsidP="00D25C98">
            <w:pPr>
              <w:pStyle w:val="TAL"/>
            </w:pPr>
            <w:r w:rsidRPr="0061649B">
              <w:t>type: ENUM</w:t>
            </w:r>
          </w:p>
          <w:p w14:paraId="6901B199" w14:textId="77777777" w:rsidR="0081457E" w:rsidRPr="0061649B" w:rsidRDefault="0081457E" w:rsidP="00D25C98">
            <w:pPr>
              <w:pStyle w:val="TAL"/>
            </w:pPr>
            <w:r w:rsidRPr="0061649B">
              <w:t>multiplicity: 1</w:t>
            </w:r>
          </w:p>
          <w:p w14:paraId="01071E77" w14:textId="77777777" w:rsidR="0081457E" w:rsidRPr="0061649B" w:rsidRDefault="0081457E" w:rsidP="00D25C98">
            <w:pPr>
              <w:pStyle w:val="TAL"/>
            </w:pPr>
            <w:proofErr w:type="spellStart"/>
            <w:r w:rsidRPr="0061649B">
              <w:t>isOrdered</w:t>
            </w:r>
            <w:proofErr w:type="spellEnd"/>
            <w:r w:rsidRPr="0061649B">
              <w:t>: N/A</w:t>
            </w:r>
          </w:p>
          <w:p w14:paraId="09287395" w14:textId="77777777" w:rsidR="0081457E" w:rsidRPr="0061649B" w:rsidRDefault="0081457E" w:rsidP="00D25C98">
            <w:pPr>
              <w:pStyle w:val="TAL"/>
            </w:pPr>
            <w:proofErr w:type="spellStart"/>
            <w:r w:rsidRPr="0061649B">
              <w:t>isUnique</w:t>
            </w:r>
            <w:proofErr w:type="spellEnd"/>
            <w:r w:rsidRPr="0061649B">
              <w:t>: N/A</w:t>
            </w:r>
          </w:p>
          <w:p w14:paraId="6FE6BF05" w14:textId="77777777" w:rsidR="0081457E" w:rsidRPr="0061649B" w:rsidRDefault="0081457E" w:rsidP="00D25C98">
            <w:pPr>
              <w:pStyle w:val="TAL"/>
            </w:pPr>
            <w:proofErr w:type="spellStart"/>
            <w:r w:rsidRPr="0061649B">
              <w:t>defaultValue</w:t>
            </w:r>
            <w:proofErr w:type="spellEnd"/>
            <w:r w:rsidRPr="0061649B">
              <w:t xml:space="preserve">: None </w:t>
            </w:r>
          </w:p>
          <w:p w14:paraId="023B0863"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4FBE150" w14:textId="77777777" w:rsidTr="00D25C98">
        <w:trPr>
          <w:gridBefore w:val="1"/>
          <w:gridAfter w:val="1"/>
          <w:wBefore w:w="32" w:type="dxa"/>
          <w:wAfter w:w="9" w:type="dxa"/>
          <w:cantSplit/>
          <w:jc w:val="center"/>
        </w:trPr>
        <w:tc>
          <w:tcPr>
            <w:tcW w:w="2621" w:type="dxa"/>
          </w:tcPr>
          <w:p w14:paraId="5612209B" w14:textId="77777777" w:rsidR="0081457E" w:rsidRPr="0061649B" w:rsidRDefault="0081457E" w:rsidP="00D25C98">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1079BE91" w14:textId="77777777" w:rsidR="0081457E" w:rsidRPr="0061649B" w:rsidRDefault="0081457E" w:rsidP="00D25C98">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29907580" w14:textId="77777777" w:rsidR="0081457E" w:rsidRPr="0061649B" w:rsidRDefault="0081457E" w:rsidP="00D25C98">
            <w:pPr>
              <w:pStyle w:val="TAL"/>
              <w:rPr>
                <w:rFonts w:cs="Arial"/>
                <w:szCs w:val="18"/>
              </w:rPr>
            </w:pPr>
          </w:p>
          <w:p w14:paraId="25F88B84"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B0CFC87" w14:textId="77777777" w:rsidR="0081457E" w:rsidRPr="0061649B" w:rsidRDefault="0081457E" w:rsidP="00D25C98">
            <w:pPr>
              <w:pStyle w:val="TAL"/>
            </w:pPr>
            <w:r w:rsidRPr="0061649B">
              <w:t>type: Integer</w:t>
            </w:r>
          </w:p>
          <w:p w14:paraId="4C409C03" w14:textId="77777777" w:rsidR="0081457E" w:rsidRPr="0061649B" w:rsidRDefault="0081457E" w:rsidP="00D25C98">
            <w:pPr>
              <w:pStyle w:val="TAL"/>
            </w:pPr>
            <w:r w:rsidRPr="0061649B">
              <w:t>multiplicity: 1</w:t>
            </w:r>
          </w:p>
          <w:p w14:paraId="65ADF82D" w14:textId="77777777" w:rsidR="0081457E" w:rsidRPr="0061649B" w:rsidRDefault="0081457E" w:rsidP="00D25C98">
            <w:pPr>
              <w:pStyle w:val="TAL"/>
            </w:pPr>
            <w:proofErr w:type="spellStart"/>
            <w:r w:rsidRPr="0061649B">
              <w:t>isOrdered</w:t>
            </w:r>
            <w:proofErr w:type="spellEnd"/>
            <w:r w:rsidRPr="0061649B">
              <w:t>: N/A</w:t>
            </w:r>
          </w:p>
          <w:p w14:paraId="5E16D56D" w14:textId="77777777" w:rsidR="0081457E" w:rsidRPr="0061649B" w:rsidRDefault="0081457E" w:rsidP="00D25C98">
            <w:pPr>
              <w:pStyle w:val="TAL"/>
            </w:pPr>
            <w:proofErr w:type="spellStart"/>
            <w:r w:rsidRPr="0061649B">
              <w:t>isUnique</w:t>
            </w:r>
            <w:proofErr w:type="spellEnd"/>
            <w:r w:rsidRPr="0061649B">
              <w:t>: N/A</w:t>
            </w:r>
          </w:p>
          <w:p w14:paraId="2D0692D6" w14:textId="77777777" w:rsidR="0081457E" w:rsidRPr="0061649B" w:rsidRDefault="0081457E" w:rsidP="00D25C98">
            <w:pPr>
              <w:pStyle w:val="TAL"/>
            </w:pPr>
            <w:proofErr w:type="spellStart"/>
            <w:r w:rsidRPr="0061649B">
              <w:t>defaultValue</w:t>
            </w:r>
            <w:proofErr w:type="spellEnd"/>
            <w:r w:rsidRPr="0061649B">
              <w:t xml:space="preserve">: None </w:t>
            </w:r>
          </w:p>
          <w:p w14:paraId="703BE638" w14:textId="77777777" w:rsidR="0081457E" w:rsidRPr="0061649B" w:rsidRDefault="0081457E" w:rsidP="00D25C98">
            <w:pPr>
              <w:pStyle w:val="TAL"/>
            </w:pPr>
            <w:proofErr w:type="spellStart"/>
            <w:r w:rsidRPr="0061649B">
              <w:t>isNullable</w:t>
            </w:r>
            <w:proofErr w:type="spellEnd"/>
            <w:r w:rsidRPr="0061649B">
              <w:t>: False</w:t>
            </w:r>
          </w:p>
        </w:tc>
      </w:tr>
      <w:tr w:rsidR="0081457E" w:rsidRPr="0061649B" w14:paraId="0760CFEF" w14:textId="77777777" w:rsidTr="00D25C98">
        <w:trPr>
          <w:gridAfter w:val="1"/>
          <w:wAfter w:w="9" w:type="dxa"/>
          <w:cantSplit/>
          <w:jc w:val="center"/>
        </w:trPr>
        <w:tc>
          <w:tcPr>
            <w:tcW w:w="2653" w:type="dxa"/>
            <w:gridSpan w:val="2"/>
          </w:tcPr>
          <w:p w14:paraId="0DFF945B" w14:textId="77777777" w:rsidR="0081457E" w:rsidRPr="0061649B" w:rsidRDefault="0081457E" w:rsidP="00D25C98">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20EB15D1" w14:textId="77777777" w:rsidR="0081457E" w:rsidRDefault="0081457E" w:rsidP="00D25C98">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5B0B396" w14:textId="77777777" w:rsidR="0081457E" w:rsidRPr="0061649B" w:rsidRDefault="0081457E" w:rsidP="00D25C98">
            <w:pPr>
              <w:pStyle w:val="TAL"/>
              <w:rPr>
                <w:rFonts w:cs="Arial"/>
                <w:szCs w:val="18"/>
              </w:rPr>
            </w:pPr>
          </w:p>
          <w:p w14:paraId="16E67855"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2A30BA7" w14:textId="77777777" w:rsidR="0081457E" w:rsidRPr="0061649B" w:rsidRDefault="0081457E" w:rsidP="00D25C98">
            <w:pPr>
              <w:pStyle w:val="TAL"/>
            </w:pPr>
            <w:r w:rsidRPr="0061649B">
              <w:t xml:space="preserve">type: </w:t>
            </w:r>
            <w:r>
              <w:t>String</w:t>
            </w:r>
          </w:p>
          <w:p w14:paraId="6402D70A" w14:textId="77777777" w:rsidR="0081457E" w:rsidRPr="0061649B" w:rsidRDefault="0081457E" w:rsidP="00D25C98">
            <w:pPr>
              <w:pStyle w:val="TAL"/>
            </w:pPr>
            <w:r w:rsidRPr="0061649B">
              <w:t>multiplicity: 1</w:t>
            </w:r>
          </w:p>
          <w:p w14:paraId="5C007E83" w14:textId="77777777" w:rsidR="0081457E" w:rsidRPr="0061649B" w:rsidRDefault="0081457E" w:rsidP="00D25C98">
            <w:pPr>
              <w:pStyle w:val="TAL"/>
            </w:pPr>
            <w:proofErr w:type="spellStart"/>
            <w:r w:rsidRPr="0061649B">
              <w:t>isOrdered</w:t>
            </w:r>
            <w:proofErr w:type="spellEnd"/>
            <w:r w:rsidRPr="0061649B">
              <w:t>: N/A</w:t>
            </w:r>
          </w:p>
          <w:p w14:paraId="1A02464D" w14:textId="77777777" w:rsidR="0081457E" w:rsidRPr="0061649B" w:rsidRDefault="0081457E" w:rsidP="00D25C98">
            <w:pPr>
              <w:pStyle w:val="TAL"/>
            </w:pPr>
            <w:proofErr w:type="spellStart"/>
            <w:r w:rsidRPr="0061649B">
              <w:t>isUnique</w:t>
            </w:r>
            <w:proofErr w:type="spellEnd"/>
            <w:r w:rsidRPr="0061649B">
              <w:t>: N/A</w:t>
            </w:r>
          </w:p>
          <w:p w14:paraId="644FC23A" w14:textId="77777777" w:rsidR="0081457E" w:rsidRPr="0061649B" w:rsidRDefault="0081457E" w:rsidP="00D25C98">
            <w:pPr>
              <w:pStyle w:val="TAL"/>
            </w:pPr>
            <w:proofErr w:type="spellStart"/>
            <w:r w:rsidRPr="0061649B">
              <w:t>defaultValue</w:t>
            </w:r>
            <w:proofErr w:type="spellEnd"/>
            <w:r w:rsidRPr="0061649B">
              <w:t xml:space="preserve">: None </w:t>
            </w:r>
          </w:p>
          <w:p w14:paraId="62DB0522"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1709DC87" w14:textId="77777777" w:rsidTr="00D25C98">
        <w:trPr>
          <w:gridBefore w:val="1"/>
          <w:gridAfter w:val="1"/>
          <w:wBefore w:w="32" w:type="dxa"/>
          <w:wAfter w:w="9" w:type="dxa"/>
          <w:cantSplit/>
          <w:jc w:val="center"/>
        </w:trPr>
        <w:tc>
          <w:tcPr>
            <w:tcW w:w="2621" w:type="dxa"/>
          </w:tcPr>
          <w:p w14:paraId="2815AA7D" w14:textId="77777777" w:rsidR="0081457E" w:rsidRPr="0061649B" w:rsidRDefault="0081457E" w:rsidP="00D25C98">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623A4CC2" w14:textId="77777777" w:rsidR="0081457E" w:rsidRPr="0061649B" w:rsidRDefault="0081457E" w:rsidP="00D25C98">
            <w:pPr>
              <w:pStyle w:val="TAL"/>
              <w:rPr>
                <w:rFonts w:cs="Arial"/>
                <w:szCs w:val="18"/>
              </w:rPr>
            </w:pPr>
            <w:r w:rsidRPr="0061649B">
              <w:rPr>
                <w:rFonts w:cs="Arial"/>
                <w:szCs w:val="18"/>
              </w:rPr>
              <w:t>The value of this attribute shall be the Distinguished Name of the far end network entity to which the reference point is related.</w:t>
            </w:r>
          </w:p>
          <w:p w14:paraId="719F9606" w14:textId="77777777" w:rsidR="0081457E" w:rsidRPr="0061649B" w:rsidRDefault="0081457E" w:rsidP="00D25C98">
            <w:pPr>
              <w:spacing w:after="0"/>
              <w:rPr>
                <w:rFonts w:ascii="Arial" w:hAnsi="Arial" w:cs="Arial"/>
                <w:sz w:val="18"/>
                <w:szCs w:val="18"/>
              </w:rPr>
            </w:pPr>
          </w:p>
          <w:p w14:paraId="124B656F" w14:textId="77777777" w:rsidR="0081457E" w:rsidRPr="0061649B" w:rsidRDefault="0081457E" w:rsidP="00D25C98">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17F1389" w14:textId="77777777" w:rsidR="0081457E" w:rsidRPr="0061649B" w:rsidRDefault="0081457E" w:rsidP="00D25C98">
            <w:pPr>
              <w:pStyle w:val="TAL"/>
            </w:pPr>
            <w:r w:rsidRPr="0061649B">
              <w:t>type: DN</w:t>
            </w:r>
          </w:p>
          <w:p w14:paraId="331D6229" w14:textId="77777777" w:rsidR="0081457E" w:rsidRPr="0061649B" w:rsidRDefault="0081457E" w:rsidP="00D25C98">
            <w:pPr>
              <w:pStyle w:val="TAL"/>
            </w:pPr>
            <w:r w:rsidRPr="0061649B">
              <w:t>multiplicity: 0..1</w:t>
            </w:r>
          </w:p>
          <w:p w14:paraId="094B8E3F" w14:textId="77777777" w:rsidR="0081457E" w:rsidRPr="0061649B" w:rsidRDefault="0081457E" w:rsidP="00D25C98">
            <w:pPr>
              <w:pStyle w:val="TAL"/>
            </w:pPr>
            <w:proofErr w:type="spellStart"/>
            <w:r w:rsidRPr="0061649B">
              <w:t>isOrdered</w:t>
            </w:r>
            <w:proofErr w:type="spellEnd"/>
            <w:r w:rsidRPr="0061649B">
              <w:t>: N/A</w:t>
            </w:r>
          </w:p>
          <w:p w14:paraId="329CC813" w14:textId="77777777" w:rsidR="0081457E" w:rsidRPr="00B940D8" w:rsidRDefault="0081457E" w:rsidP="00D25C98">
            <w:pPr>
              <w:pStyle w:val="TAL"/>
            </w:pPr>
            <w:proofErr w:type="spellStart"/>
            <w:r w:rsidRPr="00B940D8">
              <w:t>isUnique</w:t>
            </w:r>
            <w:proofErr w:type="spellEnd"/>
            <w:r w:rsidRPr="00B940D8">
              <w:t>: N/A</w:t>
            </w:r>
          </w:p>
          <w:p w14:paraId="43B45BCA" w14:textId="77777777" w:rsidR="0081457E" w:rsidRPr="00B940D8" w:rsidRDefault="0081457E" w:rsidP="00D25C98">
            <w:pPr>
              <w:pStyle w:val="TAL"/>
            </w:pPr>
            <w:proofErr w:type="spellStart"/>
            <w:r w:rsidRPr="00B940D8">
              <w:t>defaultValue</w:t>
            </w:r>
            <w:proofErr w:type="spellEnd"/>
            <w:r w:rsidRPr="00B940D8">
              <w:t xml:space="preserve">: None </w:t>
            </w:r>
          </w:p>
          <w:p w14:paraId="79323AE2"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F66C178" w14:textId="77777777" w:rsidTr="00D25C98">
        <w:trPr>
          <w:gridBefore w:val="1"/>
          <w:gridAfter w:val="1"/>
          <w:wBefore w:w="32" w:type="dxa"/>
          <w:wAfter w:w="9" w:type="dxa"/>
          <w:cantSplit/>
          <w:jc w:val="center"/>
        </w:trPr>
        <w:tc>
          <w:tcPr>
            <w:tcW w:w="2621" w:type="dxa"/>
          </w:tcPr>
          <w:p w14:paraId="705DD439" w14:textId="77777777" w:rsidR="0081457E" w:rsidRPr="0061649B" w:rsidRDefault="0081457E" w:rsidP="00D25C98">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5AA37CDA" w14:textId="77777777" w:rsidR="0081457E" w:rsidRPr="0061649B" w:rsidRDefault="0081457E" w:rsidP="00D25C98">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CF991A2" w14:textId="77777777" w:rsidR="0081457E" w:rsidRPr="0061649B" w:rsidRDefault="0081457E" w:rsidP="00D25C98">
            <w:pPr>
              <w:pStyle w:val="TAL"/>
              <w:rPr>
                <w:szCs w:val="18"/>
              </w:rPr>
            </w:pPr>
          </w:p>
          <w:p w14:paraId="1D54D6E9" w14:textId="77777777" w:rsidR="0081457E" w:rsidRPr="0061649B" w:rsidRDefault="0081457E" w:rsidP="00D25C98">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5AC56110" w14:textId="77777777" w:rsidR="0081457E" w:rsidRPr="0061649B" w:rsidRDefault="0081457E" w:rsidP="00D25C98">
            <w:pPr>
              <w:pStyle w:val="TAL"/>
            </w:pPr>
            <w:r w:rsidRPr="0061649B">
              <w:t>type: String</w:t>
            </w:r>
          </w:p>
          <w:p w14:paraId="61299A65" w14:textId="77777777" w:rsidR="0081457E" w:rsidRPr="0061649B" w:rsidRDefault="0081457E" w:rsidP="00D25C98">
            <w:pPr>
              <w:pStyle w:val="TAL"/>
            </w:pPr>
            <w:r w:rsidRPr="0061649B">
              <w:t>multiplicity: 0..*</w:t>
            </w:r>
          </w:p>
          <w:p w14:paraId="14151100" w14:textId="77777777" w:rsidR="0081457E" w:rsidRPr="0061649B" w:rsidRDefault="0081457E" w:rsidP="00D25C98">
            <w:pPr>
              <w:pStyle w:val="TAL"/>
            </w:pPr>
            <w:proofErr w:type="spellStart"/>
            <w:r w:rsidRPr="0061649B">
              <w:t>isOrdered</w:t>
            </w:r>
            <w:proofErr w:type="spellEnd"/>
            <w:r w:rsidRPr="0061649B">
              <w:t>: False</w:t>
            </w:r>
          </w:p>
          <w:p w14:paraId="0739ED98" w14:textId="77777777" w:rsidR="0081457E" w:rsidRPr="0061649B" w:rsidRDefault="0081457E" w:rsidP="00D25C98">
            <w:pPr>
              <w:pStyle w:val="TAL"/>
            </w:pPr>
            <w:proofErr w:type="spellStart"/>
            <w:r w:rsidRPr="0061649B">
              <w:t>isUnique</w:t>
            </w:r>
            <w:proofErr w:type="spellEnd"/>
            <w:r w:rsidRPr="0061649B">
              <w:t>: True</w:t>
            </w:r>
          </w:p>
          <w:p w14:paraId="545C835C" w14:textId="77777777" w:rsidR="0081457E" w:rsidRPr="0061649B" w:rsidRDefault="0081457E" w:rsidP="00D25C98">
            <w:pPr>
              <w:pStyle w:val="TAL"/>
            </w:pPr>
            <w:proofErr w:type="spellStart"/>
            <w:r w:rsidRPr="0061649B">
              <w:t>defaultValue</w:t>
            </w:r>
            <w:proofErr w:type="spellEnd"/>
            <w:r w:rsidRPr="0061649B">
              <w:t xml:space="preserve">: None </w:t>
            </w:r>
          </w:p>
          <w:p w14:paraId="7C284187"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63C59A03" w14:textId="77777777" w:rsidTr="00D25C98">
        <w:trPr>
          <w:gridBefore w:val="1"/>
          <w:gridAfter w:val="1"/>
          <w:wBefore w:w="32" w:type="dxa"/>
          <w:wAfter w:w="9" w:type="dxa"/>
          <w:cantSplit/>
          <w:jc w:val="center"/>
        </w:trPr>
        <w:tc>
          <w:tcPr>
            <w:tcW w:w="2621" w:type="dxa"/>
          </w:tcPr>
          <w:p w14:paraId="1418E1F4" w14:textId="77777777" w:rsidR="0081457E" w:rsidRPr="0061649B" w:rsidRDefault="0081457E" w:rsidP="00D25C98">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19A0FA73"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4FB4D914" w14:textId="77777777" w:rsidR="0081457E" w:rsidRPr="0061649B" w:rsidRDefault="0081457E" w:rsidP="00D25C98">
            <w:pPr>
              <w:spacing w:after="0"/>
              <w:rPr>
                <w:rFonts w:ascii="Arial" w:hAnsi="Arial" w:cs="Arial"/>
                <w:sz w:val="18"/>
                <w:szCs w:val="18"/>
              </w:rPr>
            </w:pPr>
          </w:p>
          <w:p w14:paraId="67F8C328"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D63CF24" w14:textId="77777777" w:rsidR="0081457E" w:rsidRPr="0061649B" w:rsidRDefault="0081457E" w:rsidP="00D25C98">
            <w:pPr>
              <w:pStyle w:val="TAL"/>
            </w:pPr>
            <w:r w:rsidRPr="0061649B">
              <w:t>type: String</w:t>
            </w:r>
          </w:p>
          <w:p w14:paraId="090E6A5A" w14:textId="77777777" w:rsidR="0081457E" w:rsidRPr="0061649B" w:rsidRDefault="0081457E" w:rsidP="00D25C98">
            <w:pPr>
              <w:pStyle w:val="TAL"/>
            </w:pPr>
            <w:r w:rsidRPr="0061649B">
              <w:t>multiplicity: 0..1</w:t>
            </w:r>
          </w:p>
          <w:p w14:paraId="0912C31C" w14:textId="77777777" w:rsidR="0081457E" w:rsidRPr="0061649B" w:rsidRDefault="0081457E" w:rsidP="00D25C98">
            <w:pPr>
              <w:pStyle w:val="TAL"/>
            </w:pPr>
            <w:proofErr w:type="spellStart"/>
            <w:r w:rsidRPr="0061649B">
              <w:t>isOrdered</w:t>
            </w:r>
            <w:proofErr w:type="spellEnd"/>
            <w:r w:rsidRPr="0061649B">
              <w:t>: N/A</w:t>
            </w:r>
          </w:p>
          <w:p w14:paraId="2FD3B66E" w14:textId="77777777" w:rsidR="0081457E" w:rsidRPr="00B940D8" w:rsidRDefault="0081457E" w:rsidP="00D25C98">
            <w:pPr>
              <w:pStyle w:val="TAL"/>
            </w:pPr>
            <w:proofErr w:type="spellStart"/>
            <w:r w:rsidRPr="00B940D8">
              <w:t>isUnique</w:t>
            </w:r>
            <w:proofErr w:type="spellEnd"/>
            <w:r w:rsidRPr="00B940D8">
              <w:t>: N/A</w:t>
            </w:r>
          </w:p>
          <w:p w14:paraId="680A68B5" w14:textId="77777777" w:rsidR="0081457E" w:rsidRPr="00B940D8" w:rsidRDefault="0081457E" w:rsidP="00D25C98">
            <w:pPr>
              <w:pStyle w:val="TAL"/>
            </w:pPr>
            <w:proofErr w:type="spellStart"/>
            <w:r w:rsidRPr="00B940D8">
              <w:t>defaultValue</w:t>
            </w:r>
            <w:proofErr w:type="spellEnd"/>
            <w:r w:rsidRPr="00B940D8">
              <w:t xml:space="preserve">: None </w:t>
            </w:r>
          </w:p>
          <w:p w14:paraId="725FE448"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93B8D95" w14:textId="77777777" w:rsidTr="00D25C98">
        <w:trPr>
          <w:gridBefore w:val="1"/>
          <w:gridAfter w:val="1"/>
          <w:wBefore w:w="32" w:type="dxa"/>
          <w:wAfter w:w="9" w:type="dxa"/>
          <w:cantSplit/>
          <w:jc w:val="center"/>
        </w:trPr>
        <w:tc>
          <w:tcPr>
            <w:tcW w:w="2621" w:type="dxa"/>
          </w:tcPr>
          <w:p w14:paraId="2EB248AC" w14:textId="77777777" w:rsidR="0081457E" w:rsidRPr="0061649B" w:rsidRDefault="0081457E" w:rsidP="00D25C98">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089AB153" w14:textId="77777777" w:rsidR="0081457E" w:rsidRPr="0061649B" w:rsidRDefault="0081457E" w:rsidP="00D25C98">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1917187" w14:textId="77777777" w:rsidR="0081457E" w:rsidRPr="0061649B" w:rsidRDefault="0081457E" w:rsidP="00D25C98">
            <w:pPr>
              <w:pStyle w:val="TAL"/>
              <w:rPr>
                <w:szCs w:val="18"/>
              </w:rPr>
            </w:pPr>
          </w:p>
          <w:p w14:paraId="33BD209C" w14:textId="77777777" w:rsidR="0081457E" w:rsidRPr="0061649B" w:rsidRDefault="0081457E" w:rsidP="00D25C98">
            <w:pPr>
              <w:pStyle w:val="TAL"/>
              <w:rPr>
                <w:szCs w:val="18"/>
              </w:rPr>
            </w:pPr>
          </w:p>
          <w:p w14:paraId="7998CEF8" w14:textId="77777777" w:rsidR="0081457E" w:rsidRPr="0061649B" w:rsidRDefault="0081457E" w:rsidP="00D25C98">
            <w:pPr>
              <w:pStyle w:val="TAL"/>
              <w:rPr>
                <w:szCs w:val="18"/>
              </w:rPr>
            </w:pPr>
            <w:r w:rsidRPr="0061649B">
              <w:rPr>
                <w:szCs w:val="18"/>
              </w:rPr>
              <w:t>See Note 5</w:t>
            </w:r>
          </w:p>
          <w:p w14:paraId="7648F92D" w14:textId="77777777" w:rsidR="0081457E" w:rsidRPr="0061649B" w:rsidRDefault="0081457E" w:rsidP="00D25C98">
            <w:pPr>
              <w:pStyle w:val="TAL"/>
              <w:rPr>
                <w:szCs w:val="18"/>
              </w:rPr>
            </w:pPr>
          </w:p>
          <w:p w14:paraId="688C2191" w14:textId="77777777" w:rsidR="0081457E" w:rsidRPr="0061649B" w:rsidRDefault="0081457E" w:rsidP="00D25C98">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62F09901" w14:textId="77777777" w:rsidR="0081457E" w:rsidRPr="0061649B" w:rsidRDefault="0081457E" w:rsidP="00D25C98">
            <w:pPr>
              <w:pStyle w:val="TAL"/>
            </w:pPr>
            <w:r w:rsidRPr="0061649B">
              <w:t>type: Integer</w:t>
            </w:r>
          </w:p>
          <w:p w14:paraId="432AB9B1" w14:textId="77777777" w:rsidR="0081457E" w:rsidRPr="0061649B" w:rsidRDefault="0081457E" w:rsidP="00D25C98">
            <w:pPr>
              <w:pStyle w:val="TAL"/>
            </w:pPr>
            <w:r w:rsidRPr="0061649B">
              <w:t>multiplicity: 1</w:t>
            </w:r>
          </w:p>
          <w:p w14:paraId="59229E94" w14:textId="77777777" w:rsidR="0081457E" w:rsidRPr="0061649B" w:rsidRDefault="0081457E" w:rsidP="00D25C98">
            <w:pPr>
              <w:pStyle w:val="TAL"/>
            </w:pPr>
            <w:proofErr w:type="spellStart"/>
            <w:r w:rsidRPr="0061649B">
              <w:t>isOrdered</w:t>
            </w:r>
            <w:proofErr w:type="spellEnd"/>
            <w:r w:rsidRPr="0061649B">
              <w:t>: N/A</w:t>
            </w:r>
          </w:p>
          <w:p w14:paraId="202A8775" w14:textId="77777777" w:rsidR="0081457E" w:rsidRPr="0061649B" w:rsidRDefault="0081457E" w:rsidP="00D25C98">
            <w:pPr>
              <w:pStyle w:val="TAL"/>
            </w:pPr>
            <w:proofErr w:type="spellStart"/>
            <w:r w:rsidRPr="0061649B">
              <w:t>isUnique</w:t>
            </w:r>
            <w:proofErr w:type="spellEnd"/>
            <w:r w:rsidRPr="0061649B">
              <w:t xml:space="preserve">: </w:t>
            </w:r>
            <w:r w:rsidRPr="0076579F">
              <w:t>N/A</w:t>
            </w:r>
          </w:p>
          <w:p w14:paraId="1A9B585E" w14:textId="77777777" w:rsidR="0081457E" w:rsidRPr="0061649B" w:rsidRDefault="0081457E" w:rsidP="00D25C98">
            <w:pPr>
              <w:pStyle w:val="TAL"/>
            </w:pPr>
            <w:proofErr w:type="spellStart"/>
            <w:r w:rsidRPr="0061649B">
              <w:t>defaultValue</w:t>
            </w:r>
            <w:proofErr w:type="spellEnd"/>
            <w:r w:rsidRPr="0061649B">
              <w:t xml:space="preserve">: None </w:t>
            </w:r>
          </w:p>
          <w:p w14:paraId="5499BEDA"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57C3393C" w14:textId="77777777" w:rsidTr="00D25C98">
        <w:trPr>
          <w:gridBefore w:val="1"/>
          <w:gridAfter w:val="1"/>
          <w:wBefore w:w="32" w:type="dxa"/>
          <w:wAfter w:w="9" w:type="dxa"/>
          <w:cantSplit/>
          <w:jc w:val="center"/>
        </w:trPr>
        <w:tc>
          <w:tcPr>
            <w:tcW w:w="2621" w:type="dxa"/>
          </w:tcPr>
          <w:p w14:paraId="6CB3658B" w14:textId="77777777" w:rsidR="0081457E" w:rsidRPr="0061649B" w:rsidRDefault="0081457E" w:rsidP="00D25C98">
            <w:pPr>
              <w:pStyle w:val="TAL"/>
              <w:rPr>
                <w:rFonts w:cs="Arial"/>
                <w:szCs w:val="18"/>
              </w:rPr>
            </w:pPr>
            <w:proofErr w:type="spellStart"/>
            <w:r w:rsidRPr="00963959">
              <w:rPr>
                <w:rFonts w:ascii="Courier New" w:hAnsi="Courier New" w:cs="Courier New"/>
                <w:color w:val="000000"/>
              </w:rPr>
              <w:lastRenderedPageBreak/>
              <w:t>reportingPeriods</w:t>
            </w:r>
            <w:proofErr w:type="spellEnd"/>
            <w:r>
              <w:rPr>
                <w:rFonts w:cs="Arial"/>
                <w:szCs w:val="18"/>
              </w:rPr>
              <w:br/>
            </w:r>
            <w:r>
              <w:rPr>
                <w:rFonts w:cs="Arial"/>
                <w:szCs w:val="18"/>
              </w:rPr>
              <w:br/>
            </w:r>
          </w:p>
        </w:tc>
        <w:tc>
          <w:tcPr>
            <w:tcW w:w="5245" w:type="dxa"/>
          </w:tcPr>
          <w:p w14:paraId="394B6C39" w14:textId="77777777" w:rsidR="0081457E" w:rsidRPr="0061649B" w:rsidRDefault="0081457E" w:rsidP="00D25C9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1D83A1BF" w14:textId="77777777" w:rsidR="0081457E" w:rsidRPr="0061649B" w:rsidRDefault="0081457E" w:rsidP="00D25C98">
            <w:pPr>
              <w:pStyle w:val="TAL"/>
              <w:rPr>
                <w:szCs w:val="18"/>
              </w:rPr>
            </w:pPr>
          </w:p>
          <w:p w14:paraId="5DE0EA76"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88F950D" w14:textId="77777777" w:rsidR="0081457E" w:rsidRPr="0061649B" w:rsidRDefault="0081457E" w:rsidP="00D25C98">
            <w:pPr>
              <w:pStyle w:val="TAL"/>
            </w:pPr>
            <w:r w:rsidRPr="0061649B">
              <w:t>type: Integer</w:t>
            </w:r>
          </w:p>
          <w:p w14:paraId="5755C194" w14:textId="77777777" w:rsidR="0081457E" w:rsidRPr="0061649B" w:rsidRDefault="0081457E" w:rsidP="00D25C98">
            <w:pPr>
              <w:pStyle w:val="TAL"/>
            </w:pPr>
            <w:r w:rsidRPr="0061649B">
              <w:t>multiplicity: *</w:t>
            </w:r>
          </w:p>
          <w:p w14:paraId="0FF02AE7" w14:textId="77777777" w:rsidR="0081457E" w:rsidRPr="0061649B" w:rsidRDefault="0081457E" w:rsidP="00D25C98">
            <w:pPr>
              <w:pStyle w:val="TAL"/>
            </w:pPr>
            <w:proofErr w:type="spellStart"/>
            <w:r w:rsidRPr="0061649B">
              <w:t>isOrdered</w:t>
            </w:r>
            <w:proofErr w:type="spellEnd"/>
            <w:r w:rsidRPr="0061649B">
              <w:t>: False</w:t>
            </w:r>
          </w:p>
          <w:p w14:paraId="0BAA951F" w14:textId="77777777" w:rsidR="0081457E" w:rsidRPr="0061649B" w:rsidRDefault="0081457E" w:rsidP="00D25C98">
            <w:pPr>
              <w:pStyle w:val="TAL"/>
            </w:pPr>
            <w:proofErr w:type="spellStart"/>
            <w:r w:rsidRPr="0061649B">
              <w:t>isUnique</w:t>
            </w:r>
            <w:proofErr w:type="spellEnd"/>
            <w:r w:rsidRPr="0061649B">
              <w:t>: True</w:t>
            </w:r>
          </w:p>
          <w:p w14:paraId="2A277864" w14:textId="77777777" w:rsidR="0081457E" w:rsidRPr="0061649B" w:rsidRDefault="0081457E" w:rsidP="00D25C98">
            <w:pPr>
              <w:pStyle w:val="TAL"/>
            </w:pPr>
            <w:proofErr w:type="spellStart"/>
            <w:r w:rsidRPr="0061649B">
              <w:t>defaultValue</w:t>
            </w:r>
            <w:proofErr w:type="spellEnd"/>
            <w:r w:rsidRPr="0061649B">
              <w:t>: None</w:t>
            </w:r>
          </w:p>
          <w:p w14:paraId="47425BA9"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74872B1C" w14:textId="77777777" w:rsidTr="00D25C98">
        <w:trPr>
          <w:gridBefore w:val="1"/>
          <w:gridAfter w:val="1"/>
          <w:wBefore w:w="32" w:type="dxa"/>
          <w:wAfter w:w="9" w:type="dxa"/>
          <w:cantSplit/>
          <w:jc w:val="center"/>
        </w:trPr>
        <w:tc>
          <w:tcPr>
            <w:tcW w:w="2621" w:type="dxa"/>
          </w:tcPr>
          <w:p w14:paraId="7777A0A4" w14:textId="77777777" w:rsidR="0081457E" w:rsidRPr="0061649B" w:rsidRDefault="0081457E" w:rsidP="00D25C98">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435A985B" w14:textId="77777777" w:rsidR="0081457E" w:rsidRPr="0061649B" w:rsidRDefault="0081457E" w:rsidP="00D25C98">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0593C0BD" w14:textId="77777777" w:rsidR="0081457E" w:rsidRPr="0061649B" w:rsidRDefault="0081457E" w:rsidP="00D25C98">
            <w:pPr>
              <w:pStyle w:val="TAL"/>
            </w:pPr>
            <w:r w:rsidRPr="0061649B">
              <w:t xml:space="preserve">type: </w:t>
            </w:r>
            <w:proofErr w:type="spellStart"/>
            <w:r w:rsidRPr="0061649B">
              <w:t>ThresholdInfo</w:t>
            </w:r>
            <w:proofErr w:type="spellEnd"/>
          </w:p>
          <w:p w14:paraId="1055D8CC" w14:textId="77777777" w:rsidR="0081457E" w:rsidRPr="0061649B" w:rsidRDefault="0081457E" w:rsidP="00D25C98">
            <w:pPr>
              <w:pStyle w:val="TAL"/>
            </w:pPr>
            <w:r w:rsidRPr="0061649B">
              <w:t>multiplicity: 1..*</w:t>
            </w:r>
          </w:p>
          <w:p w14:paraId="486ABE2F" w14:textId="77777777" w:rsidR="0081457E" w:rsidRPr="0061649B" w:rsidRDefault="0081457E" w:rsidP="00D25C98">
            <w:pPr>
              <w:pStyle w:val="TAL"/>
            </w:pPr>
            <w:proofErr w:type="spellStart"/>
            <w:r w:rsidRPr="0061649B">
              <w:t>isOrdered</w:t>
            </w:r>
            <w:proofErr w:type="spellEnd"/>
            <w:r w:rsidRPr="0061649B">
              <w:t>: False</w:t>
            </w:r>
          </w:p>
          <w:p w14:paraId="420EF421" w14:textId="77777777" w:rsidR="0081457E" w:rsidRPr="00B940D8" w:rsidRDefault="0081457E" w:rsidP="00D25C98">
            <w:pPr>
              <w:pStyle w:val="TAL"/>
            </w:pPr>
            <w:proofErr w:type="spellStart"/>
            <w:r w:rsidRPr="00B940D8">
              <w:t>isUnique</w:t>
            </w:r>
            <w:proofErr w:type="spellEnd"/>
            <w:r w:rsidRPr="00B940D8">
              <w:t>: True</w:t>
            </w:r>
          </w:p>
          <w:p w14:paraId="52B874C6" w14:textId="77777777" w:rsidR="0081457E" w:rsidRPr="00B940D8" w:rsidRDefault="0081457E" w:rsidP="00D25C98">
            <w:pPr>
              <w:pStyle w:val="TAL"/>
            </w:pPr>
            <w:proofErr w:type="spellStart"/>
            <w:r w:rsidRPr="00B940D8">
              <w:t>defaultValue</w:t>
            </w:r>
            <w:proofErr w:type="spellEnd"/>
            <w:r w:rsidRPr="00B940D8">
              <w:t>: None</w:t>
            </w:r>
          </w:p>
          <w:p w14:paraId="0964A128"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F0A1254" w14:textId="77777777" w:rsidTr="00D25C98">
        <w:trPr>
          <w:gridBefore w:val="1"/>
          <w:gridAfter w:val="1"/>
          <w:wBefore w:w="32" w:type="dxa"/>
          <w:wAfter w:w="9" w:type="dxa"/>
          <w:cantSplit/>
          <w:jc w:val="center"/>
        </w:trPr>
        <w:tc>
          <w:tcPr>
            <w:tcW w:w="2621" w:type="dxa"/>
          </w:tcPr>
          <w:p w14:paraId="008DB821" w14:textId="77777777" w:rsidR="0081457E" w:rsidRPr="0061649B" w:rsidRDefault="0081457E" w:rsidP="00D25C98">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57DD6D47" w14:textId="77777777" w:rsidR="0081457E" w:rsidRPr="0061649B" w:rsidRDefault="0081457E" w:rsidP="00D25C98">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64B62BD6" w14:textId="77777777" w:rsidR="0081457E" w:rsidRPr="0061649B" w:rsidRDefault="0081457E" w:rsidP="00D25C98">
            <w:pPr>
              <w:pStyle w:val="TAL"/>
              <w:rPr>
                <w:rFonts w:eastAsia="Arial Unicode MS"/>
                <w:color w:val="000000"/>
                <w:szCs w:val="18"/>
                <w:lang w:eastAsia="zh-CN"/>
              </w:rPr>
            </w:pPr>
          </w:p>
          <w:p w14:paraId="3BBC9D64"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DEEC757" w14:textId="77777777" w:rsidR="0081457E" w:rsidRPr="0061649B" w:rsidRDefault="0081457E" w:rsidP="00D25C98">
            <w:pPr>
              <w:pStyle w:val="TAL"/>
            </w:pPr>
            <w:r w:rsidRPr="0061649B">
              <w:t xml:space="preserve">type: </w:t>
            </w:r>
            <w:r>
              <w:t>Float or Integer</w:t>
            </w:r>
          </w:p>
          <w:p w14:paraId="5C622F6B" w14:textId="77777777" w:rsidR="0081457E" w:rsidRPr="0061649B" w:rsidRDefault="0081457E" w:rsidP="00D25C98">
            <w:pPr>
              <w:pStyle w:val="TAL"/>
            </w:pPr>
            <w:r w:rsidRPr="0061649B">
              <w:t>multiplicity: 1</w:t>
            </w:r>
          </w:p>
          <w:p w14:paraId="3DC1FB68" w14:textId="77777777" w:rsidR="0081457E" w:rsidRPr="0061649B" w:rsidRDefault="0081457E" w:rsidP="00D25C98">
            <w:pPr>
              <w:pStyle w:val="TAL"/>
            </w:pPr>
            <w:proofErr w:type="spellStart"/>
            <w:r w:rsidRPr="0061649B">
              <w:t>isOrdered</w:t>
            </w:r>
            <w:proofErr w:type="spellEnd"/>
            <w:r w:rsidRPr="0061649B">
              <w:t>: NA</w:t>
            </w:r>
          </w:p>
          <w:p w14:paraId="55D68EF6" w14:textId="77777777" w:rsidR="0081457E" w:rsidRPr="00B940D8" w:rsidRDefault="0081457E" w:rsidP="00D25C98">
            <w:pPr>
              <w:pStyle w:val="TAL"/>
            </w:pPr>
            <w:proofErr w:type="spellStart"/>
            <w:r w:rsidRPr="00B940D8">
              <w:t>isUnique</w:t>
            </w:r>
            <w:proofErr w:type="spellEnd"/>
            <w:r w:rsidRPr="00B940D8">
              <w:t>: NA</w:t>
            </w:r>
          </w:p>
          <w:p w14:paraId="23374677" w14:textId="77777777" w:rsidR="0081457E" w:rsidRPr="00B940D8" w:rsidRDefault="0081457E" w:rsidP="00D25C98">
            <w:pPr>
              <w:pStyle w:val="TAL"/>
            </w:pPr>
            <w:proofErr w:type="spellStart"/>
            <w:r w:rsidRPr="00B940D8">
              <w:t>defaultValue</w:t>
            </w:r>
            <w:proofErr w:type="spellEnd"/>
            <w:r w:rsidRPr="00B940D8">
              <w:t>: None</w:t>
            </w:r>
          </w:p>
          <w:p w14:paraId="1A970791"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33F01D1C" w14:textId="77777777" w:rsidTr="00D25C98">
        <w:trPr>
          <w:gridBefore w:val="1"/>
          <w:gridAfter w:val="1"/>
          <w:wBefore w:w="32" w:type="dxa"/>
          <w:wAfter w:w="9" w:type="dxa"/>
          <w:cantSplit/>
          <w:jc w:val="center"/>
        </w:trPr>
        <w:tc>
          <w:tcPr>
            <w:tcW w:w="2621" w:type="dxa"/>
          </w:tcPr>
          <w:p w14:paraId="306DF363" w14:textId="77777777" w:rsidR="0081457E" w:rsidRPr="0061649B" w:rsidRDefault="0081457E" w:rsidP="00D25C98">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51EF2C3" w14:textId="77777777" w:rsidR="0081457E" w:rsidRPr="0061649B" w:rsidRDefault="0081457E" w:rsidP="00D25C98">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F53D57F" w14:textId="77777777" w:rsidR="0081457E" w:rsidRPr="0061649B" w:rsidRDefault="0081457E" w:rsidP="00D25C98">
            <w:pPr>
              <w:pStyle w:val="TAL"/>
              <w:rPr>
                <w:rFonts w:eastAsia="Arial Unicode MS"/>
                <w:color w:val="000000"/>
                <w:szCs w:val="18"/>
                <w:lang w:eastAsia="zh-CN"/>
              </w:rPr>
            </w:pPr>
          </w:p>
          <w:p w14:paraId="1E321486" w14:textId="77777777" w:rsidR="0081457E" w:rsidRPr="0061649B" w:rsidRDefault="0081457E" w:rsidP="00D25C98">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024A12AE" w14:textId="77777777" w:rsidR="0081457E" w:rsidRPr="0061649B" w:rsidRDefault="0081457E" w:rsidP="00D25C98">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EBB40F3" w14:textId="77777777" w:rsidR="0081457E" w:rsidRPr="0061649B" w:rsidRDefault="0081457E" w:rsidP="00D25C98">
            <w:pPr>
              <w:pStyle w:val="TAL"/>
              <w:rPr>
                <w:rFonts w:eastAsia="Arial Unicode MS"/>
                <w:color w:val="000000"/>
                <w:szCs w:val="18"/>
                <w:lang w:eastAsia="zh-CN"/>
              </w:rPr>
            </w:pPr>
          </w:p>
          <w:p w14:paraId="20B79CC6" w14:textId="77777777" w:rsidR="0081457E" w:rsidRPr="0061649B" w:rsidRDefault="0081457E" w:rsidP="00D25C98">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3F06111A" w14:textId="77777777" w:rsidR="0081457E" w:rsidRPr="0061649B" w:rsidRDefault="0081457E" w:rsidP="00D25C98">
            <w:pPr>
              <w:pStyle w:val="TAL"/>
              <w:rPr>
                <w:rFonts w:eastAsia="Arial Unicode MS"/>
                <w:color w:val="000000"/>
                <w:szCs w:val="18"/>
                <w:lang w:eastAsia="zh-CN"/>
              </w:rPr>
            </w:pPr>
          </w:p>
          <w:p w14:paraId="66CADC9F" w14:textId="77777777" w:rsidR="0081457E" w:rsidRPr="0061649B" w:rsidRDefault="0081457E" w:rsidP="00D25C98">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0F7EB939" w14:textId="77777777" w:rsidR="0081457E" w:rsidRPr="0061649B" w:rsidRDefault="0081457E" w:rsidP="00D25C98">
            <w:pPr>
              <w:pStyle w:val="TAL"/>
              <w:rPr>
                <w:rFonts w:eastAsia="Arial Unicode MS"/>
                <w:color w:val="000000"/>
                <w:szCs w:val="18"/>
                <w:lang w:eastAsia="zh-CN"/>
              </w:rPr>
            </w:pPr>
          </w:p>
          <w:p w14:paraId="0B94840C"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5B9A66A5" w14:textId="77777777" w:rsidR="0081457E" w:rsidRPr="0061649B" w:rsidRDefault="0081457E" w:rsidP="00D25C98">
            <w:pPr>
              <w:pStyle w:val="TAL"/>
            </w:pPr>
            <w:r w:rsidRPr="0061649B">
              <w:t xml:space="preserve">type: </w:t>
            </w:r>
            <w:r>
              <w:t>Float or Integer</w:t>
            </w:r>
          </w:p>
          <w:p w14:paraId="4D60C12D" w14:textId="77777777" w:rsidR="0081457E" w:rsidRPr="0061649B" w:rsidRDefault="0081457E" w:rsidP="00D25C98">
            <w:pPr>
              <w:pStyle w:val="TAL"/>
            </w:pPr>
            <w:r w:rsidRPr="0061649B">
              <w:t>multiplicity: 0..1</w:t>
            </w:r>
          </w:p>
          <w:p w14:paraId="13DFB125" w14:textId="77777777" w:rsidR="0081457E" w:rsidRPr="0061649B" w:rsidRDefault="0081457E" w:rsidP="00D25C98">
            <w:pPr>
              <w:pStyle w:val="TAL"/>
            </w:pPr>
            <w:proofErr w:type="spellStart"/>
            <w:r w:rsidRPr="0061649B">
              <w:t>isOrdered</w:t>
            </w:r>
            <w:proofErr w:type="spellEnd"/>
            <w:r w:rsidRPr="0061649B">
              <w:t>: NA</w:t>
            </w:r>
          </w:p>
          <w:p w14:paraId="079B8B19" w14:textId="77777777" w:rsidR="0081457E" w:rsidRPr="00B940D8" w:rsidRDefault="0081457E" w:rsidP="00D25C98">
            <w:pPr>
              <w:pStyle w:val="TAL"/>
            </w:pPr>
            <w:proofErr w:type="spellStart"/>
            <w:r w:rsidRPr="00B940D8">
              <w:t>isUnique</w:t>
            </w:r>
            <w:proofErr w:type="spellEnd"/>
            <w:r w:rsidRPr="00B940D8">
              <w:t>: NA</w:t>
            </w:r>
          </w:p>
          <w:p w14:paraId="7533E976" w14:textId="77777777" w:rsidR="0081457E" w:rsidRPr="00B940D8" w:rsidRDefault="0081457E" w:rsidP="00D25C98">
            <w:pPr>
              <w:pStyle w:val="TAL"/>
            </w:pPr>
            <w:proofErr w:type="spellStart"/>
            <w:r w:rsidRPr="00B940D8">
              <w:t>defaultValue</w:t>
            </w:r>
            <w:proofErr w:type="spellEnd"/>
            <w:r w:rsidRPr="00B940D8">
              <w:t>: None</w:t>
            </w:r>
          </w:p>
          <w:p w14:paraId="63905A96"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67BE059" w14:textId="77777777" w:rsidTr="00D25C98">
        <w:trPr>
          <w:gridBefore w:val="1"/>
          <w:gridAfter w:val="1"/>
          <w:wBefore w:w="32" w:type="dxa"/>
          <w:wAfter w:w="9" w:type="dxa"/>
          <w:cantSplit/>
          <w:jc w:val="center"/>
        </w:trPr>
        <w:tc>
          <w:tcPr>
            <w:tcW w:w="2621" w:type="dxa"/>
          </w:tcPr>
          <w:p w14:paraId="1D99953D" w14:textId="77777777" w:rsidR="0081457E" w:rsidRPr="0061649B" w:rsidRDefault="0081457E" w:rsidP="00D25C98">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27FF0560" w14:textId="77777777" w:rsidR="0081457E" w:rsidRPr="0061649B" w:rsidRDefault="0081457E" w:rsidP="00D25C98">
            <w:pPr>
              <w:pStyle w:val="TAL"/>
              <w:rPr>
                <w:color w:val="000000"/>
                <w:szCs w:val="18"/>
              </w:rPr>
            </w:pPr>
            <w:r w:rsidRPr="0061649B">
              <w:rPr>
                <w:color w:val="000000"/>
                <w:szCs w:val="18"/>
              </w:rPr>
              <w:t>Direction of a threshold indicating the direction for which a threshold crossing triggers a threshold.</w:t>
            </w:r>
          </w:p>
          <w:p w14:paraId="7D7E00E6" w14:textId="77777777" w:rsidR="0081457E" w:rsidRPr="0061649B" w:rsidRDefault="0081457E" w:rsidP="00D25C98">
            <w:pPr>
              <w:pStyle w:val="TAL"/>
              <w:rPr>
                <w:color w:val="000000"/>
                <w:szCs w:val="18"/>
              </w:rPr>
            </w:pPr>
          </w:p>
          <w:p w14:paraId="65F56D44" w14:textId="77777777" w:rsidR="0081457E" w:rsidRPr="0061649B" w:rsidRDefault="0081457E" w:rsidP="00D25C98">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136DB155" w14:textId="77777777" w:rsidR="0081457E" w:rsidRPr="0061649B" w:rsidRDefault="0081457E" w:rsidP="00D25C98">
            <w:pPr>
              <w:pStyle w:val="TAL"/>
              <w:rPr>
                <w:color w:val="000000"/>
                <w:szCs w:val="18"/>
              </w:rPr>
            </w:pPr>
          </w:p>
          <w:p w14:paraId="7238C55F" w14:textId="77777777" w:rsidR="0081457E" w:rsidRPr="0061649B" w:rsidRDefault="0081457E" w:rsidP="00D25C98">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06F8AFE5" w14:textId="77777777" w:rsidR="0081457E" w:rsidRPr="0061649B" w:rsidRDefault="0081457E" w:rsidP="00D25C98">
            <w:pPr>
              <w:pStyle w:val="TAL"/>
              <w:rPr>
                <w:color w:val="000000"/>
                <w:szCs w:val="18"/>
              </w:rPr>
            </w:pPr>
          </w:p>
          <w:p w14:paraId="0D80AAB4" w14:textId="77777777" w:rsidR="0081457E" w:rsidRPr="0061649B" w:rsidRDefault="0081457E" w:rsidP="00D25C98">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1C216BF2" w14:textId="77777777" w:rsidR="0081457E" w:rsidRPr="0061649B" w:rsidRDefault="0081457E" w:rsidP="00D25C98">
            <w:pPr>
              <w:pStyle w:val="TAL"/>
              <w:rPr>
                <w:color w:val="000000"/>
                <w:szCs w:val="18"/>
              </w:rPr>
            </w:pPr>
          </w:p>
          <w:p w14:paraId="4936F15D" w14:textId="77777777" w:rsidR="0081457E" w:rsidRPr="0061649B" w:rsidRDefault="0081457E" w:rsidP="00D25C98">
            <w:pPr>
              <w:pStyle w:val="TAL"/>
              <w:rPr>
                <w:color w:val="000000"/>
                <w:szCs w:val="18"/>
              </w:rPr>
            </w:pPr>
            <w:r w:rsidRPr="0061649B">
              <w:rPr>
                <w:color w:val="000000"/>
                <w:szCs w:val="18"/>
              </w:rPr>
              <w:t>In case a threshold with hysteresis is configured, the threshold direction attribute shall be set to "UP_AND_DOWN".</w:t>
            </w:r>
          </w:p>
          <w:p w14:paraId="5BD65D71" w14:textId="77777777" w:rsidR="0081457E" w:rsidRPr="0061649B" w:rsidRDefault="0081457E" w:rsidP="00D25C98">
            <w:pPr>
              <w:pStyle w:val="TAL"/>
              <w:rPr>
                <w:color w:val="000000"/>
                <w:szCs w:val="18"/>
              </w:rPr>
            </w:pPr>
          </w:p>
          <w:p w14:paraId="49CB9E07" w14:textId="77777777" w:rsidR="0081457E" w:rsidRPr="0061649B" w:rsidRDefault="0081457E" w:rsidP="00D25C98">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237A548D" w14:textId="77777777" w:rsidR="0081457E" w:rsidRPr="0061649B" w:rsidRDefault="0081457E" w:rsidP="00D25C98">
            <w:pPr>
              <w:pStyle w:val="TAL"/>
              <w:rPr>
                <w:color w:val="000000"/>
                <w:szCs w:val="18"/>
              </w:rPr>
            </w:pPr>
            <w:r w:rsidRPr="0061649B">
              <w:rPr>
                <w:color w:val="000000"/>
                <w:szCs w:val="18"/>
              </w:rPr>
              <w:t>- UP</w:t>
            </w:r>
          </w:p>
          <w:p w14:paraId="270A6F2E" w14:textId="77777777" w:rsidR="0081457E" w:rsidRPr="0061649B" w:rsidRDefault="0081457E" w:rsidP="00D25C98">
            <w:pPr>
              <w:pStyle w:val="TAL"/>
              <w:rPr>
                <w:color w:val="000000"/>
                <w:szCs w:val="18"/>
              </w:rPr>
            </w:pPr>
            <w:r w:rsidRPr="0061649B">
              <w:rPr>
                <w:color w:val="000000"/>
                <w:szCs w:val="18"/>
              </w:rPr>
              <w:t>- DOWN</w:t>
            </w:r>
          </w:p>
          <w:p w14:paraId="5657F5E6" w14:textId="77777777" w:rsidR="0081457E" w:rsidRPr="0061649B" w:rsidRDefault="0081457E" w:rsidP="00D25C98">
            <w:pPr>
              <w:pStyle w:val="TAL"/>
              <w:rPr>
                <w:szCs w:val="18"/>
              </w:rPr>
            </w:pPr>
            <w:r w:rsidRPr="0061649B">
              <w:rPr>
                <w:color w:val="000000"/>
                <w:szCs w:val="18"/>
              </w:rPr>
              <w:t>- UP_AND_DOWN</w:t>
            </w:r>
          </w:p>
        </w:tc>
        <w:tc>
          <w:tcPr>
            <w:tcW w:w="1984" w:type="dxa"/>
          </w:tcPr>
          <w:p w14:paraId="07816F9F" w14:textId="77777777" w:rsidR="0081457E" w:rsidRPr="0061649B" w:rsidRDefault="0081457E" w:rsidP="00D25C98">
            <w:pPr>
              <w:pStyle w:val="TAL"/>
            </w:pPr>
            <w:r w:rsidRPr="0061649B">
              <w:t>type: ENUM</w:t>
            </w:r>
          </w:p>
          <w:p w14:paraId="0BA3CBEE" w14:textId="77777777" w:rsidR="0081457E" w:rsidRPr="0061649B" w:rsidRDefault="0081457E" w:rsidP="00D25C98">
            <w:pPr>
              <w:pStyle w:val="TAL"/>
            </w:pPr>
            <w:r w:rsidRPr="0061649B">
              <w:t>multiplicity: 1</w:t>
            </w:r>
          </w:p>
          <w:p w14:paraId="25D32089" w14:textId="77777777" w:rsidR="0081457E" w:rsidRPr="0061649B" w:rsidRDefault="0081457E" w:rsidP="00D25C98">
            <w:pPr>
              <w:pStyle w:val="TAL"/>
            </w:pPr>
            <w:proofErr w:type="spellStart"/>
            <w:r w:rsidRPr="0061649B">
              <w:t>isOrdered</w:t>
            </w:r>
            <w:proofErr w:type="spellEnd"/>
            <w:r w:rsidRPr="0061649B">
              <w:t>: N/A</w:t>
            </w:r>
          </w:p>
          <w:p w14:paraId="2F93EEA7" w14:textId="77777777" w:rsidR="0081457E" w:rsidRPr="00B940D8" w:rsidRDefault="0081457E" w:rsidP="00D25C98">
            <w:pPr>
              <w:pStyle w:val="TAL"/>
            </w:pPr>
            <w:proofErr w:type="spellStart"/>
            <w:r w:rsidRPr="00B940D8">
              <w:t>isUnique</w:t>
            </w:r>
            <w:proofErr w:type="spellEnd"/>
            <w:r w:rsidRPr="00B940D8">
              <w:t>: N/A</w:t>
            </w:r>
          </w:p>
          <w:p w14:paraId="59375010" w14:textId="77777777" w:rsidR="0081457E" w:rsidRPr="00B940D8" w:rsidRDefault="0081457E" w:rsidP="00D25C98">
            <w:pPr>
              <w:pStyle w:val="TAL"/>
            </w:pPr>
            <w:proofErr w:type="spellStart"/>
            <w:r w:rsidRPr="00B940D8">
              <w:t>defaultValue</w:t>
            </w:r>
            <w:proofErr w:type="spellEnd"/>
            <w:r w:rsidRPr="00B940D8">
              <w:t>: None</w:t>
            </w:r>
          </w:p>
          <w:p w14:paraId="3A075605"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1A1DCF70" w14:textId="77777777" w:rsidTr="00D25C98">
        <w:trPr>
          <w:gridBefore w:val="1"/>
          <w:gridAfter w:val="1"/>
          <w:wBefore w:w="32" w:type="dxa"/>
          <w:wAfter w:w="9" w:type="dxa"/>
          <w:cantSplit/>
          <w:jc w:val="center"/>
        </w:trPr>
        <w:tc>
          <w:tcPr>
            <w:tcW w:w="2621" w:type="dxa"/>
          </w:tcPr>
          <w:p w14:paraId="195A8AB4" w14:textId="77777777" w:rsidR="0081457E" w:rsidRPr="0061649B" w:rsidRDefault="0081457E" w:rsidP="00D25C98">
            <w:pPr>
              <w:pStyle w:val="TAL"/>
              <w:rPr>
                <w:rFonts w:cs="Arial"/>
                <w:szCs w:val="18"/>
              </w:rPr>
            </w:pPr>
            <w:proofErr w:type="spellStart"/>
            <w:r w:rsidRPr="00FB0B5D">
              <w:rPr>
                <w:rFonts w:ascii="Courier New" w:hAnsi="Courier New" w:cs="Courier New"/>
                <w:szCs w:val="18"/>
              </w:rPr>
              <w:lastRenderedPageBreak/>
              <w:t>objectClass</w:t>
            </w:r>
            <w:proofErr w:type="spellEnd"/>
          </w:p>
        </w:tc>
        <w:tc>
          <w:tcPr>
            <w:tcW w:w="5245" w:type="dxa"/>
          </w:tcPr>
          <w:p w14:paraId="4187E319" w14:textId="77777777" w:rsidR="0081457E" w:rsidRPr="0061649B" w:rsidRDefault="0081457E" w:rsidP="00D25C98">
            <w:pPr>
              <w:pStyle w:val="TAL"/>
              <w:rPr>
                <w:szCs w:val="18"/>
              </w:rPr>
            </w:pPr>
            <w:r w:rsidRPr="0061649B">
              <w:rPr>
                <w:szCs w:val="18"/>
              </w:rPr>
              <w:t>Class of a managed object instance.</w:t>
            </w:r>
          </w:p>
          <w:p w14:paraId="15200968" w14:textId="77777777" w:rsidR="0081457E" w:rsidRPr="0061649B" w:rsidRDefault="0081457E" w:rsidP="00D25C98">
            <w:pPr>
              <w:pStyle w:val="TAL"/>
              <w:rPr>
                <w:szCs w:val="18"/>
              </w:rPr>
            </w:pPr>
          </w:p>
          <w:p w14:paraId="09158DA9"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N/A</w:t>
            </w:r>
          </w:p>
        </w:tc>
        <w:tc>
          <w:tcPr>
            <w:tcW w:w="1984" w:type="dxa"/>
          </w:tcPr>
          <w:p w14:paraId="1AE84CB0" w14:textId="77777777" w:rsidR="0081457E" w:rsidRPr="0061649B" w:rsidRDefault="0081457E" w:rsidP="00D25C98">
            <w:pPr>
              <w:pStyle w:val="TAL"/>
            </w:pPr>
            <w:r w:rsidRPr="0061649B">
              <w:t>type: String</w:t>
            </w:r>
          </w:p>
          <w:p w14:paraId="5CD2A991" w14:textId="77777777" w:rsidR="0081457E" w:rsidRPr="0061649B" w:rsidRDefault="0081457E" w:rsidP="00D25C98">
            <w:pPr>
              <w:pStyle w:val="TAL"/>
            </w:pPr>
            <w:r w:rsidRPr="0061649B">
              <w:t>multiplicity: 1</w:t>
            </w:r>
          </w:p>
          <w:p w14:paraId="18C01145" w14:textId="77777777" w:rsidR="0081457E" w:rsidRPr="0061649B" w:rsidRDefault="0081457E" w:rsidP="00D25C98">
            <w:pPr>
              <w:pStyle w:val="TAL"/>
            </w:pPr>
            <w:proofErr w:type="spellStart"/>
            <w:r w:rsidRPr="0061649B">
              <w:t>isOrdered</w:t>
            </w:r>
            <w:proofErr w:type="spellEnd"/>
            <w:r w:rsidRPr="0061649B">
              <w:t>: N/A</w:t>
            </w:r>
          </w:p>
          <w:p w14:paraId="1B6345A2" w14:textId="77777777" w:rsidR="0081457E" w:rsidRPr="00B940D8" w:rsidRDefault="0081457E" w:rsidP="00D25C98">
            <w:pPr>
              <w:pStyle w:val="TAL"/>
            </w:pPr>
            <w:proofErr w:type="spellStart"/>
            <w:r w:rsidRPr="00B940D8">
              <w:t>isUnique</w:t>
            </w:r>
            <w:proofErr w:type="spellEnd"/>
            <w:r w:rsidRPr="00B940D8">
              <w:t>: N/A</w:t>
            </w:r>
          </w:p>
          <w:p w14:paraId="4A7308DB" w14:textId="77777777" w:rsidR="0081457E" w:rsidRPr="00B940D8" w:rsidRDefault="0081457E" w:rsidP="00D25C98">
            <w:pPr>
              <w:pStyle w:val="TAL"/>
            </w:pPr>
            <w:proofErr w:type="spellStart"/>
            <w:r w:rsidRPr="00B940D8">
              <w:t>defaultValue</w:t>
            </w:r>
            <w:proofErr w:type="spellEnd"/>
            <w:r w:rsidRPr="00B940D8">
              <w:t>: None</w:t>
            </w:r>
          </w:p>
          <w:p w14:paraId="3A278B75"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BC5C265" w14:textId="77777777" w:rsidTr="00D25C98">
        <w:trPr>
          <w:gridBefore w:val="1"/>
          <w:gridAfter w:val="1"/>
          <w:wBefore w:w="32" w:type="dxa"/>
          <w:wAfter w:w="9" w:type="dxa"/>
          <w:cantSplit/>
          <w:jc w:val="center"/>
        </w:trPr>
        <w:tc>
          <w:tcPr>
            <w:tcW w:w="2621" w:type="dxa"/>
          </w:tcPr>
          <w:p w14:paraId="04ABBD8E" w14:textId="77777777" w:rsidR="0081457E" w:rsidRPr="0061649B" w:rsidRDefault="0081457E" w:rsidP="00D25C98">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4B939719" w14:textId="77777777" w:rsidR="0081457E" w:rsidRPr="0061649B" w:rsidRDefault="0081457E" w:rsidP="00D25C98">
            <w:pPr>
              <w:pStyle w:val="TAL"/>
              <w:rPr>
                <w:szCs w:val="18"/>
              </w:rPr>
            </w:pPr>
            <w:r w:rsidRPr="0061649B">
              <w:rPr>
                <w:szCs w:val="18"/>
              </w:rPr>
              <w:t>Managed object instance identified by its DN.</w:t>
            </w:r>
          </w:p>
          <w:p w14:paraId="781881DB" w14:textId="77777777" w:rsidR="0081457E" w:rsidRPr="0061649B" w:rsidRDefault="0081457E" w:rsidP="00D25C98">
            <w:pPr>
              <w:pStyle w:val="TAL"/>
              <w:rPr>
                <w:szCs w:val="18"/>
              </w:rPr>
            </w:pPr>
          </w:p>
          <w:p w14:paraId="5F3A9E5A"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N/A</w:t>
            </w:r>
          </w:p>
        </w:tc>
        <w:tc>
          <w:tcPr>
            <w:tcW w:w="1984" w:type="dxa"/>
          </w:tcPr>
          <w:p w14:paraId="66D9BCD5" w14:textId="77777777" w:rsidR="0081457E" w:rsidRPr="0061649B" w:rsidRDefault="0081457E" w:rsidP="00D25C98">
            <w:pPr>
              <w:pStyle w:val="TAL"/>
            </w:pPr>
            <w:r w:rsidRPr="0061649B">
              <w:t>type: String</w:t>
            </w:r>
          </w:p>
          <w:p w14:paraId="4A2E24EC" w14:textId="77777777" w:rsidR="0081457E" w:rsidRPr="0061649B" w:rsidRDefault="0081457E" w:rsidP="00D25C98">
            <w:pPr>
              <w:pStyle w:val="TAL"/>
            </w:pPr>
            <w:r w:rsidRPr="0061649B">
              <w:t>multiplicity: 1</w:t>
            </w:r>
          </w:p>
          <w:p w14:paraId="674B6100" w14:textId="77777777" w:rsidR="0081457E" w:rsidRPr="0061649B" w:rsidRDefault="0081457E" w:rsidP="00D25C98">
            <w:pPr>
              <w:pStyle w:val="TAL"/>
            </w:pPr>
            <w:proofErr w:type="spellStart"/>
            <w:r w:rsidRPr="0061649B">
              <w:t>isOrdered</w:t>
            </w:r>
            <w:proofErr w:type="spellEnd"/>
            <w:r w:rsidRPr="0061649B">
              <w:t>: N/A</w:t>
            </w:r>
          </w:p>
          <w:p w14:paraId="51D53316" w14:textId="77777777" w:rsidR="0081457E" w:rsidRPr="00B940D8" w:rsidRDefault="0081457E" w:rsidP="00D25C98">
            <w:pPr>
              <w:pStyle w:val="TAL"/>
            </w:pPr>
            <w:proofErr w:type="spellStart"/>
            <w:r w:rsidRPr="00B940D8">
              <w:t>isUnique</w:t>
            </w:r>
            <w:proofErr w:type="spellEnd"/>
            <w:r w:rsidRPr="00B940D8">
              <w:t>: N/A</w:t>
            </w:r>
          </w:p>
          <w:p w14:paraId="7B15B705" w14:textId="77777777" w:rsidR="0081457E" w:rsidRPr="00B940D8" w:rsidRDefault="0081457E" w:rsidP="00D25C98">
            <w:pPr>
              <w:pStyle w:val="TAL"/>
            </w:pPr>
            <w:proofErr w:type="spellStart"/>
            <w:r w:rsidRPr="00B940D8">
              <w:t>defaultValue</w:t>
            </w:r>
            <w:proofErr w:type="spellEnd"/>
            <w:r w:rsidRPr="00B940D8">
              <w:t>: None</w:t>
            </w:r>
          </w:p>
          <w:p w14:paraId="0B1B2777"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FA62DB2" w14:textId="77777777" w:rsidTr="00D25C98">
        <w:trPr>
          <w:gridBefore w:val="1"/>
          <w:gridAfter w:val="1"/>
          <w:wBefore w:w="32" w:type="dxa"/>
          <w:wAfter w:w="9" w:type="dxa"/>
          <w:cantSplit/>
          <w:jc w:val="center"/>
        </w:trPr>
        <w:tc>
          <w:tcPr>
            <w:tcW w:w="2621" w:type="dxa"/>
          </w:tcPr>
          <w:p w14:paraId="5CBF5F14" w14:textId="77777777" w:rsidR="0081457E" w:rsidRPr="0061649B" w:rsidRDefault="0081457E" w:rsidP="00D25C98">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34AF598F" w14:textId="77777777" w:rsidR="0081457E" w:rsidRPr="0061649B" w:rsidRDefault="0081457E" w:rsidP="00D25C98">
            <w:pPr>
              <w:pStyle w:val="TAL"/>
              <w:rPr>
                <w:szCs w:val="18"/>
              </w:rPr>
            </w:pPr>
            <w:r w:rsidRPr="0061649B">
              <w:rPr>
                <w:szCs w:val="18"/>
              </w:rPr>
              <w:t>List of managed object instances. Each object instance is identified by its DN.</w:t>
            </w:r>
          </w:p>
          <w:p w14:paraId="460B8DE1" w14:textId="77777777" w:rsidR="0081457E" w:rsidRPr="0061649B" w:rsidRDefault="0081457E" w:rsidP="00D25C98">
            <w:pPr>
              <w:pStyle w:val="TAL"/>
              <w:rPr>
                <w:szCs w:val="18"/>
              </w:rPr>
            </w:pPr>
          </w:p>
          <w:p w14:paraId="444EBCCA" w14:textId="77777777" w:rsidR="0081457E" w:rsidRPr="0061649B" w:rsidDel="00B463AC" w:rsidRDefault="0081457E" w:rsidP="00D25C98">
            <w:pPr>
              <w:pStyle w:val="TAL"/>
              <w:rPr>
                <w:szCs w:val="18"/>
              </w:rPr>
            </w:pPr>
            <w:proofErr w:type="spellStart"/>
            <w:r w:rsidRPr="0061649B">
              <w:rPr>
                <w:szCs w:val="18"/>
              </w:rPr>
              <w:t>allowedValues</w:t>
            </w:r>
            <w:proofErr w:type="spellEnd"/>
            <w:r w:rsidRPr="0061649B">
              <w:rPr>
                <w:szCs w:val="18"/>
              </w:rPr>
              <w:t>: N/A</w:t>
            </w:r>
          </w:p>
        </w:tc>
        <w:tc>
          <w:tcPr>
            <w:tcW w:w="1984" w:type="dxa"/>
          </w:tcPr>
          <w:p w14:paraId="1BAD793C" w14:textId="77777777" w:rsidR="0081457E" w:rsidRPr="0061649B" w:rsidRDefault="0081457E" w:rsidP="00D25C98">
            <w:pPr>
              <w:pStyle w:val="TAL"/>
            </w:pPr>
            <w:r w:rsidRPr="0061649B">
              <w:t>type: D</w:t>
            </w:r>
            <w:r>
              <w:t>N</w:t>
            </w:r>
          </w:p>
          <w:p w14:paraId="6910C331" w14:textId="77777777" w:rsidR="0081457E" w:rsidRPr="0061649B" w:rsidRDefault="0081457E" w:rsidP="00D25C98">
            <w:pPr>
              <w:pStyle w:val="TAL"/>
            </w:pPr>
            <w:r w:rsidRPr="0061649B">
              <w:t>multiplicity: *</w:t>
            </w:r>
          </w:p>
          <w:p w14:paraId="431D2B2F" w14:textId="77777777" w:rsidR="0081457E" w:rsidRPr="0061649B" w:rsidRDefault="0081457E" w:rsidP="00D25C98">
            <w:pPr>
              <w:pStyle w:val="TAL"/>
            </w:pPr>
            <w:proofErr w:type="spellStart"/>
            <w:r w:rsidRPr="0061649B">
              <w:t>isOrdered</w:t>
            </w:r>
            <w:proofErr w:type="spellEnd"/>
            <w:r w:rsidRPr="0061649B">
              <w:t>: False</w:t>
            </w:r>
          </w:p>
          <w:p w14:paraId="510E71A1" w14:textId="77777777" w:rsidR="0081457E" w:rsidRPr="00B940D8" w:rsidRDefault="0081457E" w:rsidP="00D25C98">
            <w:pPr>
              <w:pStyle w:val="TAL"/>
            </w:pPr>
            <w:proofErr w:type="spellStart"/>
            <w:r w:rsidRPr="00B940D8">
              <w:t>isUnique</w:t>
            </w:r>
            <w:proofErr w:type="spellEnd"/>
            <w:r w:rsidRPr="00B940D8">
              <w:t>: True</w:t>
            </w:r>
          </w:p>
          <w:p w14:paraId="322A193D" w14:textId="77777777" w:rsidR="0081457E" w:rsidRPr="00B940D8" w:rsidRDefault="0081457E" w:rsidP="00D25C98">
            <w:pPr>
              <w:pStyle w:val="TAL"/>
            </w:pPr>
            <w:proofErr w:type="spellStart"/>
            <w:r w:rsidRPr="00B940D8">
              <w:t>defaultValue</w:t>
            </w:r>
            <w:proofErr w:type="spellEnd"/>
            <w:r w:rsidRPr="00B940D8">
              <w:t>: None</w:t>
            </w:r>
          </w:p>
          <w:p w14:paraId="1416F448"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71D14B2" w14:textId="77777777" w:rsidTr="00D25C98">
        <w:trPr>
          <w:gridBefore w:val="1"/>
          <w:gridAfter w:val="1"/>
          <w:wBefore w:w="32" w:type="dxa"/>
          <w:wAfter w:w="9" w:type="dxa"/>
          <w:jc w:val="center"/>
        </w:trPr>
        <w:tc>
          <w:tcPr>
            <w:tcW w:w="2621" w:type="dxa"/>
          </w:tcPr>
          <w:p w14:paraId="3533E0B4" w14:textId="77777777" w:rsidR="0081457E" w:rsidRPr="0061649B" w:rsidRDefault="0081457E" w:rsidP="00D25C98">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lastRenderedPageBreak/>
              <w:t>peeParametersList</w:t>
            </w:r>
            <w:proofErr w:type="spellEnd"/>
          </w:p>
        </w:tc>
        <w:tc>
          <w:tcPr>
            <w:tcW w:w="5245" w:type="dxa"/>
          </w:tcPr>
          <w:p w14:paraId="22402778" w14:textId="77777777" w:rsidR="0081457E" w:rsidRPr="00B940D8" w:rsidRDefault="0081457E" w:rsidP="00D25C98">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236E46A" w14:textId="77777777" w:rsidR="0081457E" w:rsidRPr="00B940D8" w:rsidRDefault="0081457E" w:rsidP="00D25C98">
            <w:pPr>
              <w:keepNext/>
              <w:keepLines/>
              <w:spacing w:after="0"/>
              <w:rPr>
                <w:rFonts w:ascii="Arial" w:eastAsia="SimSun" w:hAnsi="Arial"/>
                <w:color w:val="000000"/>
                <w:sz w:val="18"/>
                <w:szCs w:val="18"/>
                <w:lang w:eastAsia="zh-CN"/>
              </w:rPr>
            </w:pPr>
          </w:p>
          <w:p w14:paraId="5EE5645D" w14:textId="77777777" w:rsidR="0081457E" w:rsidRPr="00B940D8" w:rsidRDefault="0081457E" w:rsidP="00D25C9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214823EC" w14:textId="77777777" w:rsidR="0081457E" w:rsidRPr="00B940D8" w:rsidRDefault="0081457E" w:rsidP="00D25C9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6796C9EE" w14:textId="77777777" w:rsidR="0081457E" w:rsidRPr="00B940D8" w:rsidRDefault="0081457E" w:rsidP="00D25C9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1ECDAE51" w14:textId="77777777" w:rsidR="0081457E" w:rsidRPr="00B940D8" w:rsidRDefault="0081457E" w:rsidP="00D25C9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53A520C2" w14:textId="77777777" w:rsidR="0081457E" w:rsidRPr="00B940D8" w:rsidRDefault="0081457E" w:rsidP="00D25C9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00E68953" w14:textId="77777777" w:rsidR="0081457E" w:rsidRPr="00B940D8" w:rsidRDefault="0081457E" w:rsidP="00D25C9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272ED646" w14:textId="77777777" w:rsidR="0081457E" w:rsidRPr="00B940D8" w:rsidRDefault="0081457E" w:rsidP="00D25C9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4ADEF9D9" w14:textId="77777777" w:rsidR="0081457E" w:rsidRPr="00B940D8" w:rsidRDefault="0081457E" w:rsidP="00D25C9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6723C492" w14:textId="77777777" w:rsidR="0081457E" w:rsidRPr="00B940D8" w:rsidRDefault="0081457E" w:rsidP="00D25C98">
            <w:pPr>
              <w:keepNext/>
              <w:keepLines/>
              <w:spacing w:after="0"/>
              <w:rPr>
                <w:rFonts w:ascii="Arial" w:eastAsia="SimSun" w:hAnsi="Arial" w:cs="Arial"/>
                <w:sz w:val="18"/>
                <w:szCs w:val="18"/>
                <w:lang w:eastAsia="zh-CN"/>
              </w:rPr>
            </w:pPr>
          </w:p>
          <w:p w14:paraId="6239092D" w14:textId="77777777" w:rsidR="0081457E" w:rsidRPr="00B940D8" w:rsidRDefault="0081457E" w:rsidP="00D25C98">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4121F204" w14:textId="77777777" w:rsidR="0081457E" w:rsidRPr="00B940D8" w:rsidRDefault="0081457E" w:rsidP="00D25C98">
            <w:pPr>
              <w:keepNext/>
              <w:keepLines/>
              <w:spacing w:after="0"/>
              <w:rPr>
                <w:rFonts w:ascii="Arial" w:eastAsia="SimSun" w:hAnsi="Arial"/>
                <w:bCs/>
                <w:sz w:val="18"/>
                <w:szCs w:val="18"/>
                <w:lang w:eastAsia="zh-CN"/>
              </w:rPr>
            </w:pPr>
          </w:p>
          <w:p w14:paraId="4E4E6828" w14:textId="77777777" w:rsidR="0081457E" w:rsidRPr="0061649B" w:rsidRDefault="0081457E" w:rsidP="00D25C98">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30FEA52B" w14:textId="77777777" w:rsidR="0081457E" w:rsidRPr="00B940D8" w:rsidRDefault="0081457E" w:rsidP="00D25C98">
            <w:pPr>
              <w:keepNext/>
              <w:keepLines/>
              <w:spacing w:after="0"/>
              <w:rPr>
                <w:rFonts w:ascii="Arial" w:eastAsia="SimSun" w:hAnsi="Arial"/>
                <w:bCs/>
                <w:sz w:val="18"/>
                <w:szCs w:val="18"/>
                <w:lang w:eastAsia="zh-CN"/>
              </w:rPr>
            </w:pPr>
          </w:p>
          <w:p w14:paraId="341325E8" w14:textId="77777777" w:rsidR="0081457E" w:rsidRPr="00B940D8" w:rsidRDefault="0081457E" w:rsidP="00D25C98">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5DA21377" w14:textId="77777777" w:rsidR="0081457E" w:rsidRPr="00B940D8" w:rsidRDefault="0081457E" w:rsidP="00D25C98">
            <w:pPr>
              <w:widowControl w:val="0"/>
              <w:autoSpaceDE w:val="0"/>
              <w:autoSpaceDN w:val="0"/>
              <w:adjustRightInd w:val="0"/>
              <w:spacing w:after="0"/>
              <w:rPr>
                <w:rFonts w:ascii="Arial" w:eastAsia="SimSun" w:hAnsi="Arial" w:cs="Arial"/>
                <w:sz w:val="18"/>
                <w:szCs w:val="18"/>
                <w:lang w:eastAsia="zh-CN"/>
              </w:rPr>
            </w:pPr>
          </w:p>
          <w:p w14:paraId="2DD1A26F" w14:textId="77777777" w:rsidR="0081457E" w:rsidRPr="00B940D8" w:rsidRDefault="0081457E" w:rsidP="00D25C98">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5E514CDF" w14:textId="77777777" w:rsidR="0081457E" w:rsidRPr="00B940D8" w:rsidRDefault="0081457E" w:rsidP="00D25C98">
            <w:pPr>
              <w:widowControl w:val="0"/>
              <w:autoSpaceDE w:val="0"/>
              <w:autoSpaceDN w:val="0"/>
              <w:adjustRightInd w:val="0"/>
              <w:spacing w:after="0"/>
              <w:rPr>
                <w:rFonts w:ascii="Arial" w:eastAsia="SimSun" w:hAnsi="Arial" w:cs="Arial"/>
                <w:sz w:val="18"/>
                <w:szCs w:val="18"/>
                <w:lang w:eastAsia="zh-CN"/>
              </w:rPr>
            </w:pPr>
          </w:p>
          <w:p w14:paraId="6FFEEAF7" w14:textId="77777777" w:rsidR="0081457E" w:rsidRPr="00B940D8" w:rsidRDefault="0081457E" w:rsidP="00D25C98">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2188EB69" w14:textId="77777777" w:rsidR="0081457E" w:rsidRPr="00B940D8" w:rsidRDefault="0081457E" w:rsidP="00D25C98">
            <w:pPr>
              <w:widowControl w:val="0"/>
              <w:autoSpaceDE w:val="0"/>
              <w:autoSpaceDN w:val="0"/>
              <w:adjustRightInd w:val="0"/>
              <w:spacing w:after="0"/>
              <w:rPr>
                <w:rFonts w:ascii="Arial" w:eastAsia="SimSun" w:hAnsi="Arial" w:cs="Arial"/>
                <w:sz w:val="18"/>
                <w:szCs w:val="18"/>
                <w:lang w:eastAsia="zh-CN"/>
              </w:rPr>
            </w:pPr>
          </w:p>
          <w:p w14:paraId="1CBBE15B" w14:textId="77777777" w:rsidR="0081457E" w:rsidRPr="00B940D8" w:rsidRDefault="0081457E" w:rsidP="00D25C98">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6EC11B19" w14:textId="77777777" w:rsidR="0081457E" w:rsidRPr="00B940D8" w:rsidRDefault="0081457E" w:rsidP="00D25C98">
            <w:pPr>
              <w:keepNext/>
              <w:keepLines/>
              <w:spacing w:after="0"/>
              <w:rPr>
                <w:rFonts w:ascii="Arial" w:eastAsia="SimSun" w:hAnsi="Arial"/>
                <w:bCs/>
                <w:sz w:val="18"/>
                <w:szCs w:val="18"/>
                <w:lang w:eastAsia="zh-CN"/>
              </w:rPr>
            </w:pPr>
          </w:p>
          <w:p w14:paraId="01399362" w14:textId="77777777" w:rsidR="0081457E" w:rsidRPr="00B940D8" w:rsidRDefault="0081457E" w:rsidP="00D25C98">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18D7CF7A" w14:textId="77777777" w:rsidR="0081457E" w:rsidRPr="00B940D8" w:rsidRDefault="0081457E" w:rsidP="00D25C98">
            <w:pPr>
              <w:keepNext/>
              <w:keepLines/>
              <w:spacing w:after="0"/>
              <w:rPr>
                <w:rFonts w:ascii="Arial" w:eastAsia="SimSun" w:hAnsi="Arial"/>
                <w:bCs/>
                <w:sz w:val="18"/>
                <w:szCs w:val="18"/>
                <w:lang w:eastAsia="zh-CN"/>
              </w:rPr>
            </w:pPr>
          </w:p>
          <w:p w14:paraId="2A3F29A1" w14:textId="77777777" w:rsidR="0081457E" w:rsidRPr="00B940D8" w:rsidRDefault="0081457E" w:rsidP="00D25C98">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542CCE35" w14:textId="77777777" w:rsidR="0081457E" w:rsidRPr="00B940D8" w:rsidRDefault="0081457E" w:rsidP="00D25C98">
            <w:pPr>
              <w:widowControl w:val="0"/>
              <w:autoSpaceDE w:val="0"/>
              <w:autoSpaceDN w:val="0"/>
              <w:adjustRightInd w:val="0"/>
              <w:spacing w:after="0"/>
              <w:rPr>
                <w:rFonts w:ascii="Arial" w:eastAsia="SimSun" w:hAnsi="Arial" w:cs="Arial"/>
                <w:sz w:val="18"/>
                <w:szCs w:val="18"/>
                <w:lang w:eastAsia="zh-CN"/>
              </w:rPr>
            </w:pPr>
          </w:p>
          <w:p w14:paraId="55EF98BD" w14:textId="77777777" w:rsidR="0081457E" w:rsidRPr="00B940D8" w:rsidRDefault="0081457E" w:rsidP="00D25C98">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63C365C5" w14:textId="77777777" w:rsidR="0081457E" w:rsidRPr="00B940D8" w:rsidRDefault="0081457E" w:rsidP="00D25C98">
            <w:pPr>
              <w:keepNext/>
              <w:keepLines/>
              <w:spacing w:after="0"/>
              <w:rPr>
                <w:rFonts w:ascii="Arial" w:eastAsia="SimSun" w:hAnsi="Arial" w:cs="Arial"/>
                <w:bCs/>
                <w:sz w:val="18"/>
                <w:szCs w:val="18"/>
                <w:lang w:eastAsia="zh-CN"/>
              </w:rPr>
            </w:pPr>
          </w:p>
          <w:p w14:paraId="5A2431F9" w14:textId="77777777" w:rsidR="0081457E" w:rsidRPr="00B940D8" w:rsidRDefault="0081457E" w:rsidP="00D25C98">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399DFD84" w14:textId="77777777" w:rsidR="0081457E" w:rsidRPr="00B940D8" w:rsidRDefault="0081457E" w:rsidP="00D25C98">
            <w:pPr>
              <w:keepNext/>
              <w:keepLines/>
              <w:spacing w:after="0"/>
              <w:rPr>
                <w:rFonts w:ascii="Arial" w:eastAsia="SimSun" w:hAnsi="Arial" w:cs="Arial"/>
                <w:sz w:val="18"/>
                <w:szCs w:val="18"/>
                <w:lang w:eastAsia="zh-CN"/>
              </w:rPr>
            </w:pPr>
          </w:p>
          <w:p w14:paraId="7D13858B" w14:textId="77777777" w:rsidR="0081457E" w:rsidRPr="00B940D8" w:rsidRDefault="0081457E" w:rsidP="00D25C98">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70F72878" w14:textId="77777777" w:rsidR="0081457E" w:rsidRPr="00B940D8" w:rsidRDefault="0081457E" w:rsidP="00D25C98">
            <w:pPr>
              <w:keepNext/>
              <w:keepLines/>
              <w:spacing w:after="0"/>
              <w:rPr>
                <w:rFonts w:ascii="Arial" w:eastAsia="SimSun" w:hAnsi="Arial"/>
                <w:bCs/>
                <w:sz w:val="18"/>
                <w:szCs w:val="18"/>
                <w:lang w:eastAsia="zh-CN"/>
              </w:rPr>
            </w:pPr>
          </w:p>
          <w:p w14:paraId="54D870EA" w14:textId="77777777" w:rsidR="0081457E" w:rsidRPr="00B940D8" w:rsidRDefault="0081457E" w:rsidP="00D25C98">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E709B73" w14:textId="77777777" w:rsidR="0081457E" w:rsidRPr="00B940D8" w:rsidRDefault="0081457E" w:rsidP="00D25C98">
            <w:pPr>
              <w:keepNext/>
              <w:keepLines/>
              <w:spacing w:after="0"/>
              <w:rPr>
                <w:rFonts w:ascii="Arial" w:eastAsia="SimSun" w:hAnsi="Arial" w:cs="Arial"/>
                <w:sz w:val="18"/>
                <w:szCs w:val="18"/>
                <w:lang w:eastAsia="zh-CN"/>
              </w:rPr>
            </w:pPr>
          </w:p>
          <w:p w14:paraId="11084779" w14:textId="77777777" w:rsidR="0081457E" w:rsidRPr="00B940D8" w:rsidRDefault="0081457E" w:rsidP="00D25C98">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05AAA562" w14:textId="77777777" w:rsidR="0081457E" w:rsidRPr="00B940D8" w:rsidRDefault="0081457E" w:rsidP="00D25C98">
            <w:pPr>
              <w:keepNext/>
              <w:keepLines/>
              <w:spacing w:after="0"/>
              <w:rPr>
                <w:rFonts w:ascii="Arial" w:eastAsia="SimSun" w:hAnsi="Arial" w:cs="Arial"/>
                <w:sz w:val="18"/>
                <w:szCs w:val="18"/>
                <w:lang w:eastAsia="zh-CN"/>
              </w:rPr>
            </w:pPr>
          </w:p>
          <w:p w14:paraId="7E974B75" w14:textId="77777777" w:rsidR="0081457E" w:rsidRPr="00B940D8" w:rsidRDefault="0081457E" w:rsidP="00D25C98">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0D36C3D0" w14:textId="77777777" w:rsidR="0081457E" w:rsidRPr="00B940D8" w:rsidRDefault="0081457E" w:rsidP="00D25C98">
            <w:pPr>
              <w:keepNext/>
              <w:keepLines/>
              <w:spacing w:after="0"/>
              <w:rPr>
                <w:rFonts w:ascii="Arial" w:eastAsia="SimSun" w:hAnsi="Arial" w:cs="Arial"/>
                <w:sz w:val="18"/>
                <w:szCs w:val="18"/>
                <w:lang w:eastAsia="zh-CN"/>
              </w:rPr>
            </w:pPr>
          </w:p>
          <w:p w14:paraId="0902C33B" w14:textId="77777777" w:rsidR="0081457E" w:rsidRPr="0061649B" w:rsidRDefault="0081457E" w:rsidP="00D25C98">
            <w:pPr>
              <w:spacing w:after="0"/>
              <w:rPr>
                <w:rFonts w:ascii="Arial" w:eastAsia="SimSun" w:hAnsi="Arial" w:cs="Arial"/>
                <w:sz w:val="18"/>
                <w:szCs w:val="18"/>
              </w:rPr>
            </w:pPr>
            <w:proofErr w:type="spellStart"/>
            <w:r w:rsidRPr="00B940D8">
              <w:rPr>
                <w:rFonts w:ascii="Arial" w:eastAsia="SimSun" w:hAnsi="Arial" w:cs="Arial"/>
                <w:sz w:val="18"/>
                <w:szCs w:val="18"/>
                <w:lang w:eastAsia="zh-CN"/>
              </w:rPr>
              <w:lastRenderedPageBreak/>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4A08588B" w14:textId="77777777" w:rsidR="0081457E" w:rsidRPr="0061649B" w:rsidRDefault="0081457E" w:rsidP="00D25C98">
            <w:pPr>
              <w:pStyle w:val="TAL"/>
              <w:rPr>
                <w:rFonts w:eastAsia="SimSun"/>
              </w:rPr>
            </w:pPr>
            <w:r w:rsidRPr="0061649B">
              <w:rPr>
                <w:rFonts w:eastAsia="SimSun"/>
              </w:rPr>
              <w:lastRenderedPageBreak/>
              <w:t>type: String</w:t>
            </w:r>
          </w:p>
          <w:p w14:paraId="3D39A97C" w14:textId="77777777" w:rsidR="0081457E" w:rsidRPr="0061649B" w:rsidRDefault="0081457E" w:rsidP="00D25C98">
            <w:pPr>
              <w:pStyle w:val="TAL"/>
              <w:rPr>
                <w:rFonts w:eastAsia="SimSun"/>
                <w:lang w:eastAsia="zh-CN"/>
              </w:rPr>
            </w:pPr>
            <w:r w:rsidRPr="0061649B">
              <w:rPr>
                <w:rFonts w:eastAsia="SimSun"/>
              </w:rPr>
              <w:t>multiplicity: 0..</w:t>
            </w:r>
            <w:r w:rsidRPr="0061649B">
              <w:rPr>
                <w:rFonts w:eastAsia="SimSun"/>
                <w:lang w:eastAsia="zh-CN"/>
              </w:rPr>
              <w:t>*</w:t>
            </w:r>
          </w:p>
          <w:p w14:paraId="6827BD7B" w14:textId="77777777" w:rsidR="0081457E" w:rsidRPr="0061649B" w:rsidRDefault="0081457E" w:rsidP="00D25C98">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579D03CE" w14:textId="77777777" w:rsidR="0081457E" w:rsidRPr="00B940D8" w:rsidRDefault="0081457E" w:rsidP="00D25C98">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3DA7D3CC" w14:textId="77777777" w:rsidR="0081457E" w:rsidRPr="00B940D8" w:rsidRDefault="0081457E" w:rsidP="00D25C98">
            <w:pPr>
              <w:pStyle w:val="TAL"/>
              <w:rPr>
                <w:rFonts w:eastAsia="SimSun"/>
              </w:rPr>
            </w:pPr>
            <w:proofErr w:type="spellStart"/>
            <w:r w:rsidRPr="00B940D8">
              <w:rPr>
                <w:rFonts w:eastAsia="SimSun"/>
              </w:rPr>
              <w:t>defaultValue</w:t>
            </w:r>
            <w:proofErr w:type="spellEnd"/>
            <w:r w:rsidRPr="00B940D8">
              <w:rPr>
                <w:rFonts w:eastAsia="SimSun"/>
              </w:rPr>
              <w:t>: None</w:t>
            </w:r>
          </w:p>
          <w:p w14:paraId="6A750A68" w14:textId="77777777" w:rsidR="0081457E" w:rsidRPr="0061649B" w:rsidRDefault="0081457E" w:rsidP="00D25C98">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81457E" w:rsidRPr="00B26339" w14:paraId="707559B5" w14:textId="77777777" w:rsidTr="00D25C98">
        <w:trPr>
          <w:gridBefore w:val="1"/>
          <w:gridAfter w:val="1"/>
          <w:wBefore w:w="32" w:type="dxa"/>
          <w:wAfter w:w="9" w:type="dxa"/>
          <w:jc w:val="center"/>
        </w:trPr>
        <w:tc>
          <w:tcPr>
            <w:tcW w:w="2621" w:type="dxa"/>
          </w:tcPr>
          <w:p w14:paraId="21AFAD22" w14:textId="77777777" w:rsidR="0081457E" w:rsidRPr="0061649B" w:rsidRDefault="0081457E" w:rsidP="00D25C98">
            <w:pPr>
              <w:pStyle w:val="TAL"/>
              <w:rPr>
                <w:rFonts w:cs="Arial"/>
                <w:szCs w:val="18"/>
              </w:rPr>
            </w:pPr>
            <w:proofErr w:type="spellStart"/>
            <w:r w:rsidRPr="004F5405">
              <w:rPr>
                <w:rFonts w:ascii="Courier New" w:hAnsi="Courier New" w:cs="Courier New"/>
                <w:szCs w:val="18"/>
                <w:lang w:eastAsia="zh-CN"/>
              </w:rPr>
              <w:lastRenderedPageBreak/>
              <w:t>priorityLabel</w:t>
            </w:r>
            <w:proofErr w:type="spellEnd"/>
          </w:p>
        </w:tc>
        <w:tc>
          <w:tcPr>
            <w:tcW w:w="5245" w:type="dxa"/>
          </w:tcPr>
          <w:p w14:paraId="6B91BB3B" w14:textId="77777777" w:rsidR="0081457E" w:rsidRPr="0061649B" w:rsidRDefault="0081457E" w:rsidP="00D25C98">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0C8A405" w14:textId="77777777" w:rsidR="0081457E" w:rsidRPr="0061649B" w:rsidRDefault="0081457E" w:rsidP="00D25C98">
            <w:pPr>
              <w:pStyle w:val="TAL"/>
            </w:pPr>
            <w:r w:rsidRPr="0061649B">
              <w:t>type: Integer</w:t>
            </w:r>
          </w:p>
          <w:p w14:paraId="3C4928B6" w14:textId="77777777" w:rsidR="0081457E" w:rsidRPr="0061649B" w:rsidRDefault="0081457E" w:rsidP="00D25C98">
            <w:pPr>
              <w:pStyle w:val="TAL"/>
            </w:pPr>
            <w:r w:rsidRPr="0061649B">
              <w:t>multiplicity: 1</w:t>
            </w:r>
          </w:p>
          <w:p w14:paraId="5DABA03D" w14:textId="77777777" w:rsidR="0081457E" w:rsidRPr="0061649B" w:rsidRDefault="0081457E" w:rsidP="00D25C98">
            <w:pPr>
              <w:pStyle w:val="TAL"/>
            </w:pPr>
            <w:proofErr w:type="spellStart"/>
            <w:r w:rsidRPr="0061649B">
              <w:t>isOrdered</w:t>
            </w:r>
            <w:proofErr w:type="spellEnd"/>
            <w:r w:rsidRPr="0061649B">
              <w:t>: N/A</w:t>
            </w:r>
          </w:p>
          <w:p w14:paraId="1C2F2100" w14:textId="77777777" w:rsidR="0081457E" w:rsidRPr="0061649B" w:rsidRDefault="0081457E" w:rsidP="00D25C98">
            <w:pPr>
              <w:pStyle w:val="TAL"/>
            </w:pPr>
            <w:proofErr w:type="spellStart"/>
            <w:r w:rsidRPr="0061649B">
              <w:t>isUnique</w:t>
            </w:r>
            <w:proofErr w:type="spellEnd"/>
            <w:r w:rsidRPr="0061649B">
              <w:t>: N/A</w:t>
            </w:r>
          </w:p>
          <w:p w14:paraId="5711B27F" w14:textId="77777777" w:rsidR="0081457E" w:rsidRPr="0061649B" w:rsidRDefault="0081457E" w:rsidP="00D25C98">
            <w:pPr>
              <w:pStyle w:val="TAL"/>
            </w:pPr>
            <w:proofErr w:type="spellStart"/>
            <w:r w:rsidRPr="0061649B">
              <w:t>defaultValue</w:t>
            </w:r>
            <w:proofErr w:type="spellEnd"/>
            <w:r w:rsidRPr="0061649B">
              <w:t>: None</w:t>
            </w:r>
          </w:p>
          <w:p w14:paraId="5CF9A680"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9BFAAAD" w14:textId="77777777" w:rsidTr="00D25C98">
        <w:trPr>
          <w:gridBefore w:val="1"/>
          <w:gridAfter w:val="1"/>
          <w:wBefore w:w="32" w:type="dxa"/>
          <w:wAfter w:w="9" w:type="dxa"/>
          <w:cantSplit/>
          <w:jc w:val="center"/>
        </w:trPr>
        <w:tc>
          <w:tcPr>
            <w:tcW w:w="2621" w:type="dxa"/>
          </w:tcPr>
          <w:p w14:paraId="60FF7375" w14:textId="77777777" w:rsidR="0081457E" w:rsidRPr="0061649B" w:rsidRDefault="0081457E" w:rsidP="00D25C98">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42FD2F56" w14:textId="77777777" w:rsidR="0081457E" w:rsidRPr="0061649B" w:rsidRDefault="0081457E" w:rsidP="00D25C98">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060DDC4C" w14:textId="77777777" w:rsidR="0081457E" w:rsidRPr="0061649B" w:rsidRDefault="0081457E" w:rsidP="00D25C98">
            <w:pPr>
              <w:pStyle w:val="TAL"/>
              <w:rPr>
                <w:szCs w:val="18"/>
                <w:lang w:eastAsia="zh-CN"/>
              </w:rPr>
            </w:pPr>
          </w:p>
          <w:p w14:paraId="5CC91238" w14:textId="77777777" w:rsidR="0081457E" w:rsidRPr="0061649B" w:rsidRDefault="0081457E" w:rsidP="00D25C98">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8CCDA8B" w14:textId="77777777" w:rsidR="0081457E" w:rsidRPr="0061649B" w:rsidRDefault="0081457E" w:rsidP="00D25C98">
            <w:pPr>
              <w:pStyle w:val="TAL"/>
            </w:pPr>
            <w:r w:rsidRPr="0061649B">
              <w:t>type: String</w:t>
            </w:r>
          </w:p>
          <w:p w14:paraId="55E8C50F" w14:textId="77777777" w:rsidR="0081457E" w:rsidRPr="0061649B" w:rsidRDefault="0081457E" w:rsidP="00D25C98">
            <w:pPr>
              <w:pStyle w:val="TAL"/>
            </w:pPr>
            <w:r w:rsidRPr="0061649B">
              <w:t>multiplicity: *</w:t>
            </w:r>
          </w:p>
          <w:p w14:paraId="5DDCC3FD" w14:textId="77777777" w:rsidR="0081457E" w:rsidRPr="0061649B" w:rsidRDefault="0081457E" w:rsidP="00D25C98">
            <w:pPr>
              <w:pStyle w:val="TAL"/>
            </w:pPr>
            <w:proofErr w:type="spellStart"/>
            <w:r w:rsidRPr="0061649B">
              <w:t>isOrdered</w:t>
            </w:r>
            <w:proofErr w:type="spellEnd"/>
            <w:r w:rsidRPr="0061649B">
              <w:t>: False</w:t>
            </w:r>
          </w:p>
          <w:p w14:paraId="79579E31" w14:textId="77777777" w:rsidR="0081457E" w:rsidRPr="0061649B" w:rsidRDefault="0081457E" w:rsidP="00D25C98">
            <w:pPr>
              <w:pStyle w:val="TAL"/>
            </w:pPr>
            <w:proofErr w:type="spellStart"/>
            <w:r w:rsidRPr="0061649B">
              <w:t>isUnique</w:t>
            </w:r>
            <w:proofErr w:type="spellEnd"/>
            <w:r w:rsidRPr="0061649B">
              <w:t>: True</w:t>
            </w:r>
          </w:p>
          <w:p w14:paraId="315CC379" w14:textId="77777777" w:rsidR="0081457E" w:rsidRPr="0061649B" w:rsidRDefault="0081457E" w:rsidP="00D25C98">
            <w:pPr>
              <w:pStyle w:val="TAL"/>
            </w:pPr>
            <w:proofErr w:type="spellStart"/>
            <w:r w:rsidRPr="0061649B">
              <w:t>defaultValue</w:t>
            </w:r>
            <w:proofErr w:type="spellEnd"/>
            <w:r w:rsidRPr="0061649B">
              <w:t>: None</w:t>
            </w:r>
          </w:p>
          <w:p w14:paraId="4EC3D498"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721593AE" w14:textId="77777777" w:rsidTr="00D25C98">
        <w:trPr>
          <w:gridBefore w:val="1"/>
          <w:gridAfter w:val="1"/>
          <w:wBefore w:w="32" w:type="dxa"/>
          <w:wAfter w:w="9" w:type="dxa"/>
          <w:cantSplit/>
          <w:jc w:val="center"/>
        </w:trPr>
        <w:tc>
          <w:tcPr>
            <w:tcW w:w="2621" w:type="dxa"/>
          </w:tcPr>
          <w:p w14:paraId="5903986C" w14:textId="77777777" w:rsidR="0081457E" w:rsidRPr="0061649B" w:rsidRDefault="0081457E" w:rsidP="00D25C98">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79FB3E73" w14:textId="77777777" w:rsidR="0081457E" w:rsidRPr="0061649B" w:rsidRDefault="0081457E" w:rsidP="00D25C98">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697AC1A" w14:textId="77777777" w:rsidR="0081457E" w:rsidRPr="0061649B" w:rsidRDefault="0081457E" w:rsidP="00D25C98">
            <w:pPr>
              <w:pStyle w:val="TAL"/>
              <w:rPr>
                <w:szCs w:val="18"/>
                <w:lang w:eastAsia="zh-CN"/>
              </w:rPr>
            </w:pPr>
          </w:p>
          <w:p w14:paraId="73B231B1" w14:textId="77777777" w:rsidR="0081457E" w:rsidRPr="0061649B" w:rsidRDefault="0081457E" w:rsidP="00D25C98">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162941BF" w14:textId="77777777" w:rsidR="0081457E" w:rsidRPr="0061649B" w:rsidRDefault="0081457E" w:rsidP="00D25C98">
            <w:pPr>
              <w:pStyle w:val="TAL"/>
              <w:rPr>
                <w:szCs w:val="18"/>
                <w:lang w:eastAsia="zh-CN"/>
              </w:rPr>
            </w:pPr>
          </w:p>
          <w:p w14:paraId="47CC0C56"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7A0211CF" w14:textId="77777777" w:rsidR="0081457E" w:rsidRPr="0061649B" w:rsidRDefault="0081457E" w:rsidP="00D25C98">
            <w:pPr>
              <w:pStyle w:val="TAL"/>
            </w:pPr>
            <w:r w:rsidRPr="0061649B">
              <w:t>type: Integer</w:t>
            </w:r>
          </w:p>
          <w:p w14:paraId="3C7238D9" w14:textId="77777777" w:rsidR="0081457E" w:rsidRPr="0061649B" w:rsidRDefault="0081457E" w:rsidP="00D25C98">
            <w:pPr>
              <w:pStyle w:val="TAL"/>
            </w:pPr>
            <w:r w:rsidRPr="0061649B">
              <w:t>multiplicity: 1..*</w:t>
            </w:r>
          </w:p>
          <w:p w14:paraId="04FBA00C" w14:textId="77777777" w:rsidR="0081457E" w:rsidRPr="0061649B" w:rsidRDefault="0081457E" w:rsidP="00D25C98">
            <w:pPr>
              <w:pStyle w:val="TAL"/>
            </w:pPr>
            <w:proofErr w:type="spellStart"/>
            <w:r w:rsidRPr="0061649B">
              <w:t>isOrdered</w:t>
            </w:r>
            <w:proofErr w:type="spellEnd"/>
            <w:r w:rsidRPr="0061649B">
              <w:t>: False</w:t>
            </w:r>
          </w:p>
          <w:p w14:paraId="44379D36" w14:textId="77777777" w:rsidR="0081457E" w:rsidRPr="0061649B" w:rsidRDefault="0081457E" w:rsidP="00D25C98">
            <w:pPr>
              <w:pStyle w:val="TAL"/>
            </w:pPr>
            <w:proofErr w:type="spellStart"/>
            <w:r w:rsidRPr="0061649B">
              <w:t>isUnique</w:t>
            </w:r>
            <w:proofErr w:type="spellEnd"/>
            <w:r w:rsidRPr="0061649B">
              <w:t>: True</w:t>
            </w:r>
          </w:p>
          <w:p w14:paraId="24970AF1" w14:textId="77777777" w:rsidR="0081457E" w:rsidRPr="0061649B" w:rsidRDefault="0081457E" w:rsidP="00D25C98">
            <w:pPr>
              <w:pStyle w:val="TAL"/>
            </w:pPr>
            <w:proofErr w:type="spellStart"/>
            <w:r w:rsidRPr="0061649B">
              <w:t>defaultValue</w:t>
            </w:r>
            <w:proofErr w:type="spellEnd"/>
            <w:r w:rsidRPr="0061649B">
              <w:t>: None</w:t>
            </w:r>
          </w:p>
          <w:p w14:paraId="518B8FB9"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552600AC" w14:textId="77777777" w:rsidTr="00D25C98">
        <w:trPr>
          <w:gridBefore w:val="1"/>
          <w:gridAfter w:val="1"/>
          <w:wBefore w:w="32" w:type="dxa"/>
          <w:wAfter w:w="9" w:type="dxa"/>
          <w:cantSplit/>
          <w:jc w:val="center"/>
        </w:trPr>
        <w:tc>
          <w:tcPr>
            <w:tcW w:w="2621" w:type="dxa"/>
          </w:tcPr>
          <w:p w14:paraId="40CF747F" w14:textId="77777777" w:rsidR="0081457E" w:rsidRPr="0061649B" w:rsidRDefault="0081457E" w:rsidP="00D25C98">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71B4F065" w14:textId="77777777" w:rsidR="0081457E" w:rsidRPr="0061649B" w:rsidRDefault="0081457E" w:rsidP="00D25C98">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45773EBD" w14:textId="77777777" w:rsidR="0081457E" w:rsidRPr="0061649B" w:rsidRDefault="0081457E" w:rsidP="00D25C98">
            <w:pPr>
              <w:pStyle w:val="TAL"/>
              <w:rPr>
                <w:szCs w:val="18"/>
              </w:rPr>
            </w:pPr>
          </w:p>
          <w:p w14:paraId="0AAEAFCE"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A9B2ED3" w14:textId="77777777" w:rsidR="0081457E" w:rsidRPr="0061649B" w:rsidRDefault="0081457E" w:rsidP="00D25C98">
            <w:pPr>
              <w:pStyle w:val="TAL"/>
            </w:pPr>
            <w:r w:rsidRPr="0061649B">
              <w:t>type: String</w:t>
            </w:r>
          </w:p>
          <w:p w14:paraId="5E604F4F" w14:textId="77777777" w:rsidR="0081457E" w:rsidRPr="0061649B" w:rsidRDefault="0081457E" w:rsidP="00D25C98">
            <w:pPr>
              <w:pStyle w:val="TAL"/>
            </w:pPr>
            <w:r w:rsidRPr="0061649B">
              <w:t>multiplicity: 0..1</w:t>
            </w:r>
          </w:p>
          <w:p w14:paraId="2FCF70CD" w14:textId="77777777" w:rsidR="0081457E" w:rsidRPr="0061649B" w:rsidRDefault="0081457E" w:rsidP="00D25C98">
            <w:pPr>
              <w:pStyle w:val="TAL"/>
            </w:pPr>
            <w:proofErr w:type="spellStart"/>
            <w:r w:rsidRPr="0061649B">
              <w:t>isOrdered</w:t>
            </w:r>
            <w:proofErr w:type="spellEnd"/>
            <w:r w:rsidRPr="0061649B">
              <w:t>: N/A</w:t>
            </w:r>
          </w:p>
          <w:p w14:paraId="44273FEA" w14:textId="77777777" w:rsidR="0081457E" w:rsidRPr="00B940D8" w:rsidRDefault="0081457E" w:rsidP="00D25C98">
            <w:pPr>
              <w:pStyle w:val="TAL"/>
            </w:pPr>
            <w:proofErr w:type="spellStart"/>
            <w:r w:rsidRPr="00B940D8">
              <w:t>isUnique</w:t>
            </w:r>
            <w:proofErr w:type="spellEnd"/>
            <w:r w:rsidRPr="00B940D8">
              <w:t>: N/A</w:t>
            </w:r>
          </w:p>
          <w:p w14:paraId="30CBCCE0" w14:textId="77777777" w:rsidR="0081457E" w:rsidRPr="00B940D8" w:rsidRDefault="0081457E" w:rsidP="00D25C98">
            <w:pPr>
              <w:pStyle w:val="TAL"/>
            </w:pPr>
            <w:proofErr w:type="spellStart"/>
            <w:r w:rsidRPr="00B940D8">
              <w:t>defaultValue</w:t>
            </w:r>
            <w:proofErr w:type="spellEnd"/>
            <w:r w:rsidRPr="00B940D8">
              <w:t>: None</w:t>
            </w:r>
          </w:p>
          <w:p w14:paraId="157F7130"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7015BAD" w14:textId="77777777" w:rsidTr="00D25C98">
        <w:trPr>
          <w:gridBefore w:val="1"/>
          <w:gridAfter w:val="1"/>
          <w:wBefore w:w="32" w:type="dxa"/>
          <w:wAfter w:w="9" w:type="dxa"/>
          <w:cantSplit/>
          <w:jc w:val="center"/>
        </w:trPr>
        <w:tc>
          <w:tcPr>
            <w:tcW w:w="2621" w:type="dxa"/>
          </w:tcPr>
          <w:p w14:paraId="2DF4B634" w14:textId="77777777" w:rsidR="0081457E" w:rsidRPr="0061649B" w:rsidRDefault="0081457E" w:rsidP="00D25C98">
            <w:pPr>
              <w:pStyle w:val="TAL"/>
              <w:rPr>
                <w:rFonts w:cs="Arial"/>
                <w:szCs w:val="18"/>
              </w:rPr>
            </w:pPr>
            <w:proofErr w:type="spellStart"/>
            <w:r w:rsidRPr="00A94D0E">
              <w:rPr>
                <w:rFonts w:ascii="Courier" w:hAnsi="Courier"/>
                <w:szCs w:val="18"/>
              </w:rPr>
              <w:t>systemDN</w:t>
            </w:r>
            <w:proofErr w:type="spellEnd"/>
          </w:p>
        </w:tc>
        <w:tc>
          <w:tcPr>
            <w:tcW w:w="5245" w:type="dxa"/>
          </w:tcPr>
          <w:p w14:paraId="1FFEBC10" w14:textId="77777777" w:rsidR="0081457E" w:rsidRPr="0061649B" w:rsidRDefault="0081457E" w:rsidP="00D25C98">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0A817D1E" w14:textId="77777777" w:rsidR="0081457E" w:rsidRPr="0061649B" w:rsidRDefault="0081457E" w:rsidP="00D25C98">
            <w:pPr>
              <w:pStyle w:val="TAL"/>
              <w:rPr>
                <w:szCs w:val="18"/>
              </w:rPr>
            </w:pPr>
          </w:p>
          <w:p w14:paraId="24A9B06E"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CE23F35" w14:textId="77777777" w:rsidR="0081457E" w:rsidRPr="0061649B" w:rsidRDefault="0081457E" w:rsidP="00D25C98">
            <w:pPr>
              <w:pStyle w:val="TAL"/>
            </w:pPr>
            <w:r w:rsidRPr="0061649B">
              <w:t>type: DN</w:t>
            </w:r>
          </w:p>
          <w:p w14:paraId="2E9FA687" w14:textId="77777777" w:rsidR="0081457E" w:rsidRPr="0061649B" w:rsidRDefault="0081457E" w:rsidP="00D25C98">
            <w:pPr>
              <w:pStyle w:val="TAL"/>
            </w:pPr>
            <w:r w:rsidRPr="0061649B">
              <w:t>multiplicity: 0..1</w:t>
            </w:r>
          </w:p>
          <w:p w14:paraId="3DC44D74" w14:textId="77777777" w:rsidR="0081457E" w:rsidRPr="0061649B" w:rsidRDefault="0081457E" w:rsidP="00D25C98">
            <w:pPr>
              <w:pStyle w:val="TAL"/>
            </w:pPr>
            <w:proofErr w:type="spellStart"/>
            <w:r w:rsidRPr="0061649B">
              <w:t>isOrdered</w:t>
            </w:r>
            <w:proofErr w:type="spellEnd"/>
            <w:r w:rsidRPr="0061649B">
              <w:t>: N/A</w:t>
            </w:r>
          </w:p>
          <w:p w14:paraId="2EDC2EC3" w14:textId="77777777" w:rsidR="0081457E" w:rsidRPr="00B940D8" w:rsidRDefault="0081457E" w:rsidP="00D25C98">
            <w:pPr>
              <w:pStyle w:val="TAL"/>
            </w:pPr>
            <w:proofErr w:type="spellStart"/>
            <w:r w:rsidRPr="00B940D8">
              <w:t>isUnique</w:t>
            </w:r>
            <w:proofErr w:type="spellEnd"/>
            <w:r w:rsidRPr="00B940D8">
              <w:t>: N/A</w:t>
            </w:r>
          </w:p>
          <w:p w14:paraId="4FFABD97" w14:textId="77777777" w:rsidR="0081457E" w:rsidRPr="00B940D8" w:rsidRDefault="0081457E" w:rsidP="00D25C98">
            <w:pPr>
              <w:pStyle w:val="TAL"/>
            </w:pPr>
            <w:proofErr w:type="spellStart"/>
            <w:r w:rsidRPr="00B940D8">
              <w:t>defaultValue</w:t>
            </w:r>
            <w:proofErr w:type="spellEnd"/>
            <w:r w:rsidRPr="00B940D8">
              <w:t>: None</w:t>
            </w:r>
          </w:p>
          <w:p w14:paraId="61482005"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C031FCA" w14:textId="77777777" w:rsidTr="00D25C98">
        <w:trPr>
          <w:gridBefore w:val="1"/>
          <w:gridAfter w:val="1"/>
          <w:wBefore w:w="32" w:type="dxa"/>
          <w:wAfter w:w="9" w:type="dxa"/>
          <w:cantSplit/>
          <w:jc w:val="center"/>
        </w:trPr>
        <w:tc>
          <w:tcPr>
            <w:tcW w:w="2621" w:type="dxa"/>
          </w:tcPr>
          <w:p w14:paraId="7A26B8FC" w14:textId="77777777" w:rsidR="0081457E" w:rsidRPr="0061649B" w:rsidRDefault="0081457E" w:rsidP="00D25C98">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3A93A424" w14:textId="77777777" w:rsidR="0081457E" w:rsidRPr="0061649B" w:rsidRDefault="0081457E" w:rsidP="00D25C98">
            <w:pPr>
              <w:pStyle w:val="TAL"/>
              <w:rPr>
                <w:szCs w:val="18"/>
              </w:rPr>
            </w:pPr>
            <w:r w:rsidRPr="0061649B">
              <w:rPr>
                <w:szCs w:val="18"/>
              </w:rPr>
              <w:t>An operator defined state for operator specific usage.</w:t>
            </w:r>
          </w:p>
          <w:p w14:paraId="4D0CD803" w14:textId="77777777" w:rsidR="0081457E" w:rsidRPr="0061649B" w:rsidRDefault="0081457E" w:rsidP="00D25C98">
            <w:pPr>
              <w:pStyle w:val="TAL"/>
              <w:rPr>
                <w:szCs w:val="18"/>
              </w:rPr>
            </w:pPr>
          </w:p>
          <w:p w14:paraId="00C7CA41"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BA6C6F4" w14:textId="77777777" w:rsidR="0081457E" w:rsidRPr="0061649B" w:rsidRDefault="0081457E" w:rsidP="00D25C98">
            <w:pPr>
              <w:pStyle w:val="TAL"/>
            </w:pPr>
            <w:r w:rsidRPr="0061649B">
              <w:t>type: String</w:t>
            </w:r>
          </w:p>
          <w:p w14:paraId="182B3FFB" w14:textId="77777777" w:rsidR="0081457E" w:rsidRPr="0061649B" w:rsidRDefault="0081457E" w:rsidP="00D25C98">
            <w:pPr>
              <w:pStyle w:val="TAL"/>
            </w:pPr>
            <w:r w:rsidRPr="0061649B">
              <w:t>multiplicity: 0..1</w:t>
            </w:r>
          </w:p>
          <w:p w14:paraId="4E424E25" w14:textId="77777777" w:rsidR="0081457E" w:rsidRPr="0061649B" w:rsidRDefault="0081457E" w:rsidP="00D25C98">
            <w:pPr>
              <w:pStyle w:val="TAL"/>
            </w:pPr>
            <w:proofErr w:type="spellStart"/>
            <w:r w:rsidRPr="0061649B">
              <w:t>isOrdered</w:t>
            </w:r>
            <w:proofErr w:type="spellEnd"/>
            <w:r w:rsidRPr="0061649B">
              <w:t>: N/A</w:t>
            </w:r>
          </w:p>
          <w:p w14:paraId="60BCCE59" w14:textId="77777777" w:rsidR="0081457E" w:rsidRPr="00B940D8" w:rsidRDefault="0081457E" w:rsidP="00D25C98">
            <w:pPr>
              <w:pStyle w:val="TAL"/>
            </w:pPr>
            <w:proofErr w:type="spellStart"/>
            <w:r w:rsidRPr="00B940D8">
              <w:t>isUnique</w:t>
            </w:r>
            <w:proofErr w:type="spellEnd"/>
            <w:r w:rsidRPr="00B940D8">
              <w:t>: N/A</w:t>
            </w:r>
          </w:p>
          <w:p w14:paraId="464519E1" w14:textId="77777777" w:rsidR="0081457E" w:rsidRPr="00B940D8" w:rsidRDefault="0081457E" w:rsidP="00D25C98">
            <w:pPr>
              <w:pStyle w:val="TAL"/>
            </w:pPr>
            <w:proofErr w:type="spellStart"/>
            <w:r w:rsidRPr="00B940D8">
              <w:t>defaultValue</w:t>
            </w:r>
            <w:proofErr w:type="spellEnd"/>
            <w:r w:rsidRPr="00B940D8">
              <w:t>: None</w:t>
            </w:r>
          </w:p>
          <w:p w14:paraId="63FE95A4" w14:textId="77777777" w:rsidR="0081457E" w:rsidRPr="0061649B" w:rsidRDefault="0081457E" w:rsidP="00D25C98">
            <w:pPr>
              <w:pStyle w:val="TAL"/>
            </w:pPr>
            <w:proofErr w:type="spellStart"/>
            <w:r w:rsidRPr="0061649B">
              <w:t>isNullable</w:t>
            </w:r>
            <w:proofErr w:type="spellEnd"/>
            <w:r w:rsidRPr="0061649B">
              <w:t>: False</w:t>
            </w:r>
          </w:p>
          <w:p w14:paraId="38BFAAAA" w14:textId="77777777" w:rsidR="0081457E" w:rsidRPr="0061649B" w:rsidRDefault="0081457E" w:rsidP="00D25C98">
            <w:pPr>
              <w:pStyle w:val="TAL"/>
            </w:pPr>
          </w:p>
        </w:tc>
      </w:tr>
      <w:tr w:rsidR="0081457E" w:rsidRPr="00B26339" w14:paraId="547D6EDE" w14:textId="77777777" w:rsidTr="00D25C98">
        <w:trPr>
          <w:gridBefore w:val="1"/>
          <w:gridAfter w:val="1"/>
          <w:wBefore w:w="32" w:type="dxa"/>
          <w:wAfter w:w="9" w:type="dxa"/>
          <w:cantSplit/>
          <w:jc w:val="center"/>
        </w:trPr>
        <w:tc>
          <w:tcPr>
            <w:tcW w:w="2621" w:type="dxa"/>
          </w:tcPr>
          <w:p w14:paraId="0EE74EAB" w14:textId="77777777" w:rsidR="0081457E" w:rsidRPr="0061649B" w:rsidRDefault="0081457E" w:rsidP="00D25C98">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5AC1B822" w14:textId="77777777" w:rsidR="0081457E" w:rsidRPr="0061649B" w:rsidRDefault="0081457E" w:rsidP="00D25C98">
            <w:pPr>
              <w:pStyle w:val="TAL"/>
              <w:rPr>
                <w:szCs w:val="18"/>
              </w:rPr>
            </w:pPr>
            <w:r w:rsidRPr="0061649B">
              <w:rPr>
                <w:szCs w:val="18"/>
              </w:rPr>
              <w:t>A user-friendly (and user assignable) name of this object.</w:t>
            </w:r>
          </w:p>
          <w:p w14:paraId="54C1CB2A" w14:textId="77777777" w:rsidR="0081457E" w:rsidRPr="0061649B" w:rsidRDefault="0081457E" w:rsidP="00D25C98">
            <w:pPr>
              <w:pStyle w:val="TAL"/>
              <w:rPr>
                <w:szCs w:val="18"/>
              </w:rPr>
            </w:pPr>
          </w:p>
          <w:p w14:paraId="299BE9CB" w14:textId="77777777" w:rsidR="0081457E" w:rsidRPr="0061649B" w:rsidRDefault="0081457E" w:rsidP="00D25C9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D64DAEC" w14:textId="77777777" w:rsidR="0081457E" w:rsidRPr="0061649B" w:rsidRDefault="0081457E" w:rsidP="00D25C98">
            <w:pPr>
              <w:pStyle w:val="TAL"/>
            </w:pPr>
            <w:r w:rsidRPr="0061649B">
              <w:t>type: String</w:t>
            </w:r>
          </w:p>
          <w:p w14:paraId="012F8933" w14:textId="77777777" w:rsidR="0081457E" w:rsidRPr="0061649B" w:rsidRDefault="0081457E" w:rsidP="00D25C98">
            <w:pPr>
              <w:pStyle w:val="TAL"/>
            </w:pPr>
            <w:r w:rsidRPr="0061649B">
              <w:t>multiplicity: 0..1</w:t>
            </w:r>
          </w:p>
          <w:p w14:paraId="17AF0780" w14:textId="77777777" w:rsidR="0081457E" w:rsidRPr="0061649B" w:rsidRDefault="0081457E" w:rsidP="00D25C98">
            <w:pPr>
              <w:pStyle w:val="TAL"/>
            </w:pPr>
            <w:proofErr w:type="spellStart"/>
            <w:r w:rsidRPr="0061649B">
              <w:t>isOrdered</w:t>
            </w:r>
            <w:proofErr w:type="spellEnd"/>
            <w:r w:rsidRPr="0061649B">
              <w:t>: N/A</w:t>
            </w:r>
          </w:p>
          <w:p w14:paraId="30BF8627" w14:textId="77777777" w:rsidR="0081457E" w:rsidRPr="00B940D8" w:rsidRDefault="0081457E" w:rsidP="00D25C98">
            <w:pPr>
              <w:pStyle w:val="TAL"/>
            </w:pPr>
            <w:proofErr w:type="spellStart"/>
            <w:r w:rsidRPr="00B940D8">
              <w:t>isUnique</w:t>
            </w:r>
            <w:proofErr w:type="spellEnd"/>
            <w:r w:rsidRPr="00B940D8">
              <w:t>: N/A</w:t>
            </w:r>
          </w:p>
          <w:p w14:paraId="3E8A648A" w14:textId="77777777" w:rsidR="0081457E" w:rsidRPr="00B940D8" w:rsidRDefault="0081457E" w:rsidP="00D25C98">
            <w:pPr>
              <w:pStyle w:val="TAL"/>
            </w:pPr>
            <w:proofErr w:type="spellStart"/>
            <w:r w:rsidRPr="00B940D8">
              <w:t>defaultValue</w:t>
            </w:r>
            <w:proofErr w:type="spellEnd"/>
            <w:r w:rsidRPr="00B940D8">
              <w:t>: None</w:t>
            </w:r>
          </w:p>
          <w:p w14:paraId="5E3FE693"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3D540701" w14:textId="77777777" w:rsidTr="00D25C98">
        <w:trPr>
          <w:gridBefore w:val="1"/>
          <w:gridAfter w:val="1"/>
          <w:wBefore w:w="32" w:type="dxa"/>
          <w:wAfter w:w="9" w:type="dxa"/>
          <w:cantSplit/>
          <w:jc w:val="center"/>
        </w:trPr>
        <w:tc>
          <w:tcPr>
            <w:tcW w:w="2621" w:type="dxa"/>
          </w:tcPr>
          <w:p w14:paraId="6B130FD7" w14:textId="77777777" w:rsidR="0081457E" w:rsidRPr="0061649B" w:rsidRDefault="0081457E" w:rsidP="00D25C98">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55539919" w14:textId="77777777" w:rsidR="0081457E" w:rsidRPr="0061649B" w:rsidRDefault="0081457E" w:rsidP="00D25C98">
            <w:pPr>
              <w:pStyle w:val="TAL"/>
              <w:rPr>
                <w:szCs w:val="18"/>
              </w:rPr>
            </w:pPr>
            <w:r w:rsidRPr="0061649B">
              <w:rPr>
                <w:szCs w:val="18"/>
              </w:rPr>
              <w:t>The name of the vendor.</w:t>
            </w:r>
          </w:p>
          <w:p w14:paraId="032546CD" w14:textId="77777777" w:rsidR="0081457E" w:rsidRPr="0061649B" w:rsidRDefault="0081457E" w:rsidP="00D25C98">
            <w:pPr>
              <w:pStyle w:val="TAL"/>
              <w:rPr>
                <w:szCs w:val="18"/>
              </w:rPr>
            </w:pPr>
          </w:p>
          <w:p w14:paraId="4819DD78"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3522AE0" w14:textId="77777777" w:rsidR="0081457E" w:rsidRPr="0061649B" w:rsidRDefault="0081457E" w:rsidP="00D25C98">
            <w:pPr>
              <w:pStyle w:val="TAL"/>
            </w:pPr>
            <w:r w:rsidRPr="0061649B">
              <w:t>type: String</w:t>
            </w:r>
          </w:p>
          <w:p w14:paraId="22439B88" w14:textId="77777777" w:rsidR="0081457E" w:rsidRPr="0061649B" w:rsidRDefault="0081457E" w:rsidP="00D25C98">
            <w:pPr>
              <w:pStyle w:val="TAL"/>
            </w:pPr>
            <w:r w:rsidRPr="0061649B">
              <w:t>multiplicity: 0..1</w:t>
            </w:r>
          </w:p>
          <w:p w14:paraId="16B2872D" w14:textId="77777777" w:rsidR="0081457E" w:rsidRPr="0061649B" w:rsidRDefault="0081457E" w:rsidP="00D25C98">
            <w:pPr>
              <w:pStyle w:val="TAL"/>
            </w:pPr>
            <w:proofErr w:type="spellStart"/>
            <w:r w:rsidRPr="0061649B">
              <w:t>isOrdered</w:t>
            </w:r>
            <w:proofErr w:type="spellEnd"/>
            <w:r w:rsidRPr="0061649B">
              <w:t>: N/A</w:t>
            </w:r>
          </w:p>
          <w:p w14:paraId="59F889DC" w14:textId="77777777" w:rsidR="0081457E" w:rsidRPr="00B940D8" w:rsidRDefault="0081457E" w:rsidP="00D25C98">
            <w:pPr>
              <w:pStyle w:val="TAL"/>
            </w:pPr>
            <w:proofErr w:type="spellStart"/>
            <w:r w:rsidRPr="00B940D8">
              <w:t>isUnique</w:t>
            </w:r>
            <w:proofErr w:type="spellEnd"/>
            <w:r w:rsidRPr="00B940D8">
              <w:t>: N/A</w:t>
            </w:r>
          </w:p>
          <w:p w14:paraId="2ECDA5D3" w14:textId="77777777" w:rsidR="0081457E" w:rsidRPr="00B940D8" w:rsidRDefault="0081457E" w:rsidP="00D25C98">
            <w:pPr>
              <w:pStyle w:val="TAL"/>
            </w:pPr>
            <w:proofErr w:type="spellStart"/>
            <w:r w:rsidRPr="00B940D8">
              <w:t>defaultValue</w:t>
            </w:r>
            <w:proofErr w:type="spellEnd"/>
            <w:r w:rsidRPr="00B940D8">
              <w:t>: None</w:t>
            </w:r>
          </w:p>
          <w:p w14:paraId="225F4E85"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4B94C1A" w14:textId="77777777" w:rsidTr="00D25C98">
        <w:trPr>
          <w:gridBefore w:val="1"/>
          <w:gridAfter w:val="1"/>
          <w:wBefore w:w="32" w:type="dxa"/>
          <w:wAfter w:w="9" w:type="dxa"/>
          <w:cantSplit/>
          <w:jc w:val="center"/>
        </w:trPr>
        <w:tc>
          <w:tcPr>
            <w:tcW w:w="2621" w:type="dxa"/>
          </w:tcPr>
          <w:p w14:paraId="5B9D7E2A" w14:textId="77777777" w:rsidR="0081457E" w:rsidRPr="0061649B" w:rsidRDefault="0081457E" w:rsidP="00D25C98">
            <w:pPr>
              <w:pStyle w:val="TAL"/>
              <w:rPr>
                <w:rFonts w:cs="Arial"/>
                <w:szCs w:val="18"/>
              </w:rPr>
            </w:pPr>
            <w:proofErr w:type="spellStart"/>
            <w:r w:rsidRPr="004F5405">
              <w:rPr>
                <w:rFonts w:ascii="Courier New" w:hAnsi="Courier New" w:cs="Courier New"/>
                <w:szCs w:val="18"/>
                <w:lang w:eastAsia="zh-CN"/>
              </w:rPr>
              <w:lastRenderedPageBreak/>
              <w:t>vnfParametersList</w:t>
            </w:r>
            <w:proofErr w:type="spellEnd"/>
          </w:p>
        </w:tc>
        <w:tc>
          <w:tcPr>
            <w:tcW w:w="5245" w:type="dxa"/>
          </w:tcPr>
          <w:p w14:paraId="43FDF211" w14:textId="77777777" w:rsidR="0081457E" w:rsidRPr="00B940D8" w:rsidRDefault="0081457E" w:rsidP="00D25C98">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003C43BB" w14:textId="77777777" w:rsidR="0081457E" w:rsidRPr="00B940D8" w:rsidRDefault="0081457E" w:rsidP="00D25C98">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22FF1056" w14:textId="77777777" w:rsidR="0081457E" w:rsidRPr="00B940D8" w:rsidRDefault="0081457E" w:rsidP="00D25C98">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237" w:name="OLE_LINK22"/>
            <w:r w:rsidRPr="00B940D8">
              <w:rPr>
                <w:rFonts w:ascii="Courier New" w:eastAsia="SimSun" w:hAnsi="Courier New" w:cs="Courier New"/>
                <w:color w:val="000000"/>
                <w:sz w:val="18"/>
                <w:szCs w:val="18"/>
                <w:lang w:eastAsia="zh-CN"/>
              </w:rPr>
              <w:t>(optional)</w:t>
            </w:r>
            <w:bookmarkEnd w:id="237"/>
          </w:p>
          <w:p w14:paraId="2E227DF3" w14:textId="77777777" w:rsidR="0081457E" w:rsidRPr="00B940D8" w:rsidRDefault="0081457E" w:rsidP="00D25C98">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7C4698CF" w14:textId="77777777" w:rsidR="0081457E" w:rsidRPr="00B940D8" w:rsidRDefault="0081457E" w:rsidP="00D25C98">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3B612C9E" w14:textId="77777777" w:rsidR="0081457E" w:rsidRPr="00B940D8" w:rsidRDefault="0081457E" w:rsidP="00D25C98">
            <w:pPr>
              <w:pStyle w:val="TAL"/>
              <w:rPr>
                <w:rFonts w:cs="Arial"/>
                <w:szCs w:val="18"/>
                <w:lang w:eastAsia="zh-CN"/>
              </w:rPr>
            </w:pPr>
          </w:p>
          <w:p w14:paraId="19F98723" w14:textId="77777777" w:rsidR="0081457E" w:rsidRPr="00B940D8" w:rsidRDefault="0081457E" w:rsidP="00D25C98">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ascii="Courier New" w:eastAsia="SimSun" w:hAnsi="Courier New" w:cs="Courier New"/>
                <w:color w:val="000000"/>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14C2061C" w14:textId="77777777" w:rsidR="0081457E" w:rsidRPr="00B940D8" w:rsidRDefault="0081457E" w:rsidP="00D25C98">
            <w:pPr>
              <w:pStyle w:val="TAL"/>
              <w:rPr>
                <w:bCs/>
                <w:szCs w:val="18"/>
                <w:lang w:eastAsia="zh-CN"/>
              </w:rPr>
            </w:pPr>
          </w:p>
          <w:p w14:paraId="72712315" w14:textId="77777777" w:rsidR="0081457E" w:rsidRPr="00B940D8" w:rsidRDefault="0081457E" w:rsidP="00D25C98">
            <w:pPr>
              <w:pStyle w:val="TAL"/>
              <w:rPr>
                <w:bCs/>
                <w:szCs w:val="18"/>
                <w:lang w:eastAsia="zh-CN"/>
              </w:rPr>
            </w:pPr>
            <w:r w:rsidRPr="00B940D8">
              <w:rPr>
                <w:bCs/>
                <w:szCs w:val="18"/>
                <w:lang w:eastAsia="zh-CN"/>
              </w:rPr>
              <w:t>See Note 1.</w:t>
            </w:r>
          </w:p>
          <w:p w14:paraId="795BBE55" w14:textId="77777777" w:rsidR="0081457E" w:rsidRPr="00B940D8" w:rsidRDefault="0081457E" w:rsidP="00D25C98">
            <w:pPr>
              <w:pStyle w:val="TAL"/>
              <w:rPr>
                <w:bCs/>
                <w:szCs w:val="18"/>
                <w:lang w:eastAsia="zh-CN"/>
              </w:rPr>
            </w:pPr>
          </w:p>
          <w:p w14:paraId="4FA1BDB0" w14:textId="77777777" w:rsidR="0081457E" w:rsidRPr="00B940D8" w:rsidRDefault="0081457E" w:rsidP="00D25C98">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238" w:name="OLE_LINK8"/>
            <w:bookmarkStart w:id="239" w:name="OLE_LINK11"/>
            <w:r w:rsidRPr="00B940D8">
              <w:rPr>
                <w:rFonts w:ascii="Arial" w:hAnsi="Arial" w:cs="Arial"/>
                <w:sz w:val="18"/>
                <w:szCs w:val="18"/>
                <w:lang w:eastAsia="zh-CN"/>
              </w:rPr>
              <w:t>This attribute is optional.</w:t>
            </w:r>
            <w:bookmarkEnd w:id="238"/>
            <w:bookmarkEnd w:id="239"/>
          </w:p>
          <w:p w14:paraId="0AF6D7B1" w14:textId="77777777" w:rsidR="0081457E" w:rsidRPr="00B940D8" w:rsidRDefault="0081457E" w:rsidP="00D25C98">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3ABD511B" w14:textId="77777777" w:rsidR="0081457E" w:rsidRPr="00B940D8" w:rsidRDefault="0081457E" w:rsidP="00D25C98">
            <w:pPr>
              <w:widowControl w:val="0"/>
              <w:autoSpaceDE w:val="0"/>
              <w:autoSpaceDN w:val="0"/>
              <w:adjustRightInd w:val="0"/>
              <w:spacing w:after="0"/>
              <w:rPr>
                <w:rFonts w:ascii="Arial" w:hAnsi="Arial" w:cs="Arial"/>
                <w:sz w:val="18"/>
                <w:szCs w:val="18"/>
                <w:lang w:eastAsia="zh-CN"/>
              </w:rPr>
            </w:pPr>
          </w:p>
          <w:p w14:paraId="0BDD4E4E" w14:textId="77777777" w:rsidR="0081457E" w:rsidRPr="00B940D8" w:rsidRDefault="0081457E" w:rsidP="00D25C98">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4411C37A" w14:textId="77777777" w:rsidR="0081457E" w:rsidRPr="00B940D8" w:rsidRDefault="0081457E" w:rsidP="00D25C98">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885018C" w14:textId="77777777" w:rsidR="0081457E" w:rsidRPr="00B940D8" w:rsidRDefault="0081457E" w:rsidP="00D25C98">
            <w:pPr>
              <w:pStyle w:val="TAL"/>
              <w:rPr>
                <w:bCs/>
                <w:szCs w:val="18"/>
                <w:lang w:eastAsia="zh-CN"/>
              </w:rPr>
            </w:pPr>
          </w:p>
          <w:p w14:paraId="21995D16" w14:textId="77777777" w:rsidR="0081457E" w:rsidRPr="00B940D8" w:rsidRDefault="0081457E" w:rsidP="00D25C98">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240" w:name="OLE_LINK12"/>
            <w:r w:rsidRPr="00B940D8">
              <w:rPr>
                <w:rFonts w:ascii="Arial" w:hAnsi="Arial" w:cs="Arial"/>
                <w:sz w:val="18"/>
                <w:szCs w:val="18"/>
                <w:lang w:eastAsia="zh-CN"/>
              </w:rPr>
              <w:t>Indicator of whether</w:t>
            </w:r>
            <w:bookmarkEnd w:id="240"/>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1394C6F9" w14:textId="77777777" w:rsidR="0081457E" w:rsidRPr="00B940D8" w:rsidRDefault="0081457E" w:rsidP="00D25C98">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4DA1F7DA" w14:textId="77777777" w:rsidR="0081457E" w:rsidRPr="00B940D8" w:rsidRDefault="0081457E" w:rsidP="00D25C98">
            <w:pPr>
              <w:widowControl w:val="0"/>
              <w:autoSpaceDE w:val="0"/>
              <w:autoSpaceDN w:val="0"/>
              <w:adjustRightInd w:val="0"/>
              <w:spacing w:after="0"/>
              <w:rPr>
                <w:rFonts w:ascii="Arial" w:hAnsi="Arial" w:cs="Arial"/>
                <w:sz w:val="18"/>
                <w:szCs w:val="18"/>
                <w:lang w:eastAsia="zh-CN"/>
              </w:rPr>
            </w:pPr>
          </w:p>
          <w:p w14:paraId="59AE4547" w14:textId="77777777" w:rsidR="0081457E" w:rsidRPr="00B940D8" w:rsidRDefault="0081457E" w:rsidP="00D25C98">
            <w:pPr>
              <w:widowControl w:val="0"/>
              <w:autoSpaceDE w:val="0"/>
              <w:autoSpaceDN w:val="0"/>
              <w:adjustRightInd w:val="0"/>
              <w:spacing w:after="0"/>
              <w:rPr>
                <w:rFonts w:ascii="Arial" w:hAnsi="Arial" w:cs="Arial"/>
                <w:sz w:val="18"/>
                <w:szCs w:val="18"/>
                <w:lang w:eastAsia="zh-CN"/>
              </w:rPr>
            </w:pPr>
          </w:p>
          <w:p w14:paraId="0DA4A1E4" w14:textId="77777777" w:rsidR="0081457E" w:rsidRPr="00B940D8" w:rsidRDefault="0081457E" w:rsidP="00D25C98">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7FE36D48" w14:textId="77777777" w:rsidR="0081457E" w:rsidRPr="00B940D8" w:rsidRDefault="0081457E" w:rsidP="00D25C98">
            <w:pPr>
              <w:pStyle w:val="TAL"/>
              <w:rPr>
                <w:bCs/>
                <w:szCs w:val="18"/>
                <w:lang w:eastAsia="zh-CN"/>
              </w:rPr>
            </w:pPr>
          </w:p>
          <w:p w14:paraId="52E471F8" w14:textId="77777777" w:rsidR="0081457E" w:rsidRPr="00B940D8" w:rsidRDefault="0081457E" w:rsidP="00D25C98">
            <w:pPr>
              <w:pStyle w:val="TAL"/>
              <w:rPr>
                <w:bCs/>
                <w:szCs w:val="18"/>
                <w:lang w:eastAsia="zh-CN"/>
              </w:rPr>
            </w:pPr>
            <w:r w:rsidRPr="00B940D8">
              <w:rPr>
                <w:bCs/>
                <w:szCs w:val="18"/>
                <w:lang w:eastAsia="zh-CN"/>
              </w:rPr>
              <w:t xml:space="preserve">The presence of this attribute indicates that the </w:t>
            </w:r>
            <w:proofErr w:type="spellStart"/>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20F51907" w14:textId="77777777" w:rsidR="0081457E" w:rsidRPr="00B940D8" w:rsidRDefault="0081457E" w:rsidP="00D25C98">
            <w:pPr>
              <w:pStyle w:val="TAL"/>
              <w:rPr>
                <w:bCs/>
                <w:szCs w:val="18"/>
                <w:lang w:eastAsia="zh-CN"/>
              </w:rPr>
            </w:pPr>
          </w:p>
          <w:p w14:paraId="75CDE487" w14:textId="77777777" w:rsidR="0081457E" w:rsidRPr="00B940D8" w:rsidRDefault="0081457E" w:rsidP="00D25C98">
            <w:pPr>
              <w:pStyle w:val="TAL"/>
              <w:rPr>
                <w:bCs/>
                <w:szCs w:val="18"/>
                <w:lang w:eastAsia="zh-CN"/>
              </w:rPr>
            </w:pPr>
            <w:r w:rsidRPr="00B940D8">
              <w:rPr>
                <w:bCs/>
                <w:szCs w:val="18"/>
                <w:lang w:eastAsia="zh-CN"/>
              </w:rPr>
              <w:t>See Note 3.</w:t>
            </w:r>
          </w:p>
          <w:p w14:paraId="76C4F7B7" w14:textId="77777777" w:rsidR="0081457E" w:rsidRPr="00B940D8" w:rsidRDefault="0081457E" w:rsidP="00D25C98">
            <w:pPr>
              <w:pStyle w:val="TAL"/>
              <w:rPr>
                <w:bCs/>
                <w:szCs w:val="18"/>
                <w:lang w:eastAsia="zh-CN"/>
              </w:rPr>
            </w:pPr>
          </w:p>
          <w:p w14:paraId="7D601E3D"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6B75069D" w14:textId="77777777" w:rsidR="0081457E" w:rsidRPr="00B940D8" w:rsidRDefault="0081457E" w:rsidP="00D25C98">
            <w:pPr>
              <w:pStyle w:val="TAL"/>
              <w:rPr>
                <w:bCs/>
                <w:szCs w:val="18"/>
                <w:lang w:eastAsia="zh-CN"/>
              </w:rPr>
            </w:pPr>
          </w:p>
          <w:p w14:paraId="038BAA01" w14:textId="77777777" w:rsidR="0081457E" w:rsidRPr="00B940D8" w:rsidRDefault="0081457E" w:rsidP="00D25C98">
            <w:pPr>
              <w:pStyle w:val="TAL"/>
              <w:rPr>
                <w:bCs/>
                <w:szCs w:val="18"/>
                <w:lang w:eastAsia="zh-CN"/>
              </w:rPr>
            </w:pPr>
            <w:r w:rsidRPr="00B940D8">
              <w:rPr>
                <w:bCs/>
                <w:szCs w:val="18"/>
                <w:lang w:eastAsia="zh-CN"/>
              </w:rPr>
              <w:t xml:space="preserve">A string length of zero for </w:t>
            </w:r>
            <w:proofErr w:type="spellStart"/>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20058A4F" w14:textId="77777777" w:rsidR="0081457E" w:rsidRPr="0061649B" w:rsidRDefault="0081457E" w:rsidP="00D25C98">
            <w:pPr>
              <w:pStyle w:val="TAL"/>
            </w:pPr>
            <w:r w:rsidRPr="0061649B">
              <w:t>type: String</w:t>
            </w:r>
          </w:p>
          <w:p w14:paraId="0F97B70B" w14:textId="77777777" w:rsidR="0081457E" w:rsidRPr="0061649B" w:rsidRDefault="0081457E" w:rsidP="00D25C98">
            <w:pPr>
              <w:pStyle w:val="TAL"/>
              <w:rPr>
                <w:lang w:eastAsia="zh-CN"/>
              </w:rPr>
            </w:pPr>
            <w:r w:rsidRPr="0061649B">
              <w:t xml:space="preserve">multiplicity: </w:t>
            </w:r>
            <w:r w:rsidRPr="0061649B">
              <w:rPr>
                <w:lang w:eastAsia="zh-CN"/>
              </w:rPr>
              <w:t>*</w:t>
            </w:r>
          </w:p>
          <w:p w14:paraId="4A55D944" w14:textId="77777777" w:rsidR="0081457E" w:rsidRPr="0061649B" w:rsidRDefault="0081457E" w:rsidP="00D25C98">
            <w:pPr>
              <w:pStyle w:val="TAL"/>
              <w:rPr>
                <w:lang w:eastAsia="zh-CN"/>
              </w:rPr>
            </w:pPr>
            <w:proofErr w:type="spellStart"/>
            <w:r w:rsidRPr="0061649B">
              <w:t>isOrdered</w:t>
            </w:r>
            <w:proofErr w:type="spellEnd"/>
            <w:r w:rsidRPr="0061649B">
              <w:t>: False</w:t>
            </w:r>
          </w:p>
          <w:p w14:paraId="5A7CEF5A" w14:textId="77777777" w:rsidR="0081457E" w:rsidRPr="00B940D8" w:rsidRDefault="0081457E" w:rsidP="00D25C98">
            <w:pPr>
              <w:pStyle w:val="TAL"/>
              <w:rPr>
                <w:lang w:eastAsia="zh-CN"/>
              </w:rPr>
            </w:pPr>
            <w:proofErr w:type="spellStart"/>
            <w:r w:rsidRPr="00B940D8">
              <w:t>isUnique</w:t>
            </w:r>
            <w:proofErr w:type="spellEnd"/>
            <w:r w:rsidRPr="00B940D8">
              <w:t xml:space="preserve">: </w:t>
            </w:r>
            <w:r w:rsidRPr="00B940D8">
              <w:rPr>
                <w:lang w:eastAsia="zh-CN"/>
              </w:rPr>
              <w:t>True</w:t>
            </w:r>
          </w:p>
          <w:p w14:paraId="05F72DE2" w14:textId="77777777" w:rsidR="0081457E" w:rsidRPr="00B940D8" w:rsidRDefault="0081457E" w:rsidP="00D25C98">
            <w:pPr>
              <w:pStyle w:val="TAL"/>
            </w:pPr>
            <w:proofErr w:type="spellStart"/>
            <w:r w:rsidRPr="00B940D8">
              <w:t>defaultValue</w:t>
            </w:r>
            <w:proofErr w:type="spellEnd"/>
            <w:r w:rsidRPr="00B940D8">
              <w:t>: None</w:t>
            </w:r>
          </w:p>
          <w:p w14:paraId="76A7F6F0" w14:textId="77777777" w:rsidR="0081457E" w:rsidRPr="0061649B" w:rsidRDefault="0081457E" w:rsidP="00D25C98">
            <w:pPr>
              <w:pStyle w:val="TAL"/>
              <w:rPr>
                <w:lang w:eastAsia="zh-CN"/>
              </w:rPr>
            </w:pPr>
            <w:proofErr w:type="spellStart"/>
            <w:r w:rsidRPr="0061649B">
              <w:t>isNullable</w:t>
            </w:r>
            <w:proofErr w:type="spellEnd"/>
            <w:r w:rsidRPr="0061649B">
              <w:t xml:space="preserve">: </w:t>
            </w:r>
            <w:r w:rsidRPr="0076579F">
              <w:t>False</w:t>
            </w:r>
          </w:p>
        </w:tc>
      </w:tr>
      <w:tr w:rsidR="0081457E" w:rsidRPr="00B26339" w14:paraId="6AF3EBD8" w14:textId="77777777" w:rsidTr="00D25C98">
        <w:trPr>
          <w:gridBefore w:val="1"/>
          <w:gridAfter w:val="1"/>
          <w:wBefore w:w="32" w:type="dxa"/>
          <w:wAfter w:w="9" w:type="dxa"/>
          <w:cantSplit/>
          <w:jc w:val="center"/>
        </w:trPr>
        <w:tc>
          <w:tcPr>
            <w:tcW w:w="2621" w:type="dxa"/>
          </w:tcPr>
          <w:p w14:paraId="73A93F1C" w14:textId="77777777" w:rsidR="0081457E" w:rsidRPr="0061649B" w:rsidRDefault="0081457E" w:rsidP="00D25C98">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3EE701D1" w14:textId="77777777" w:rsidR="0081457E" w:rsidRPr="0061649B" w:rsidRDefault="0081457E" w:rsidP="00D25C98">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3F3D9773" w14:textId="77777777" w:rsidR="0081457E" w:rsidRPr="0061649B" w:rsidRDefault="0081457E" w:rsidP="00D25C98">
            <w:pPr>
              <w:pStyle w:val="TAL"/>
              <w:rPr>
                <w:szCs w:val="18"/>
              </w:rPr>
            </w:pPr>
          </w:p>
          <w:p w14:paraId="38E7FF87"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3742B556" w14:textId="77777777" w:rsidR="0081457E" w:rsidRPr="0061649B" w:rsidRDefault="0081457E" w:rsidP="00D25C98">
            <w:pPr>
              <w:pStyle w:val="TAL"/>
            </w:pPr>
            <w:r w:rsidRPr="0061649B">
              <w:t>type: --</w:t>
            </w:r>
          </w:p>
          <w:p w14:paraId="15336F2C" w14:textId="77777777" w:rsidR="0081457E" w:rsidRPr="0061649B" w:rsidRDefault="0081457E" w:rsidP="00D25C98">
            <w:pPr>
              <w:pStyle w:val="TAL"/>
            </w:pPr>
            <w:r w:rsidRPr="0061649B">
              <w:t>multiplicity: --</w:t>
            </w:r>
          </w:p>
          <w:p w14:paraId="713CB709" w14:textId="77777777" w:rsidR="0081457E" w:rsidRPr="0061649B" w:rsidRDefault="0081457E" w:rsidP="00D25C98">
            <w:pPr>
              <w:pStyle w:val="TAL"/>
            </w:pPr>
            <w:proofErr w:type="spellStart"/>
            <w:r w:rsidRPr="0061649B">
              <w:t>isOrdered</w:t>
            </w:r>
            <w:proofErr w:type="spellEnd"/>
            <w:r w:rsidRPr="0061649B">
              <w:t>: --</w:t>
            </w:r>
          </w:p>
          <w:p w14:paraId="4146BC1F" w14:textId="77777777" w:rsidR="0081457E" w:rsidRPr="0061649B" w:rsidRDefault="0081457E" w:rsidP="00D25C98">
            <w:pPr>
              <w:pStyle w:val="TAL"/>
            </w:pPr>
            <w:proofErr w:type="spellStart"/>
            <w:r w:rsidRPr="0061649B">
              <w:t>isUnique</w:t>
            </w:r>
            <w:proofErr w:type="spellEnd"/>
            <w:r w:rsidRPr="0061649B">
              <w:t>: --</w:t>
            </w:r>
          </w:p>
          <w:p w14:paraId="51ABC1CF" w14:textId="77777777" w:rsidR="0081457E" w:rsidRPr="0061649B" w:rsidRDefault="0081457E" w:rsidP="00D25C98">
            <w:pPr>
              <w:pStyle w:val="TAL"/>
            </w:pPr>
            <w:proofErr w:type="spellStart"/>
            <w:r w:rsidRPr="0061649B">
              <w:t>defaultValue</w:t>
            </w:r>
            <w:proofErr w:type="spellEnd"/>
            <w:r w:rsidRPr="0061649B">
              <w:t>: --</w:t>
            </w:r>
          </w:p>
          <w:p w14:paraId="45370627"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351EC123" w14:textId="77777777" w:rsidTr="00D25C98">
        <w:trPr>
          <w:gridBefore w:val="1"/>
          <w:gridAfter w:val="1"/>
          <w:wBefore w:w="32" w:type="dxa"/>
          <w:wAfter w:w="9" w:type="dxa"/>
          <w:cantSplit/>
          <w:jc w:val="center"/>
        </w:trPr>
        <w:tc>
          <w:tcPr>
            <w:tcW w:w="2621" w:type="dxa"/>
          </w:tcPr>
          <w:p w14:paraId="2AABA9F7" w14:textId="77777777" w:rsidR="0081457E" w:rsidRPr="0061649B" w:rsidRDefault="0081457E" w:rsidP="00D25C98">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16A4432C" w14:textId="77777777" w:rsidR="0081457E" w:rsidRPr="0061649B" w:rsidRDefault="0081457E" w:rsidP="00D25C98">
            <w:pPr>
              <w:pStyle w:val="TAL"/>
              <w:rPr>
                <w:szCs w:val="18"/>
              </w:rPr>
            </w:pPr>
            <w:r w:rsidRPr="0061649B">
              <w:rPr>
                <w:szCs w:val="18"/>
              </w:rPr>
              <w:t>Name of the data format file, including version.</w:t>
            </w:r>
          </w:p>
          <w:p w14:paraId="36B1ABAD" w14:textId="77777777" w:rsidR="0081457E" w:rsidRPr="0061649B" w:rsidRDefault="0081457E" w:rsidP="00D25C98">
            <w:pPr>
              <w:pStyle w:val="TAL"/>
              <w:rPr>
                <w:szCs w:val="18"/>
              </w:rPr>
            </w:pPr>
          </w:p>
          <w:p w14:paraId="5913EAA1"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6C1D1A12" w14:textId="77777777" w:rsidR="0081457E" w:rsidRPr="0061649B" w:rsidRDefault="0081457E" w:rsidP="00D25C98">
            <w:pPr>
              <w:pStyle w:val="TAL"/>
            </w:pPr>
            <w:r w:rsidRPr="0061649B">
              <w:t>type: String</w:t>
            </w:r>
          </w:p>
          <w:p w14:paraId="337E20D9" w14:textId="77777777" w:rsidR="0081457E" w:rsidRPr="0061649B" w:rsidRDefault="0081457E" w:rsidP="00D25C98">
            <w:pPr>
              <w:pStyle w:val="TAL"/>
            </w:pPr>
            <w:r w:rsidRPr="0061649B">
              <w:t>multiplicity: 1</w:t>
            </w:r>
          </w:p>
          <w:p w14:paraId="08BEE580" w14:textId="77777777" w:rsidR="0081457E" w:rsidRPr="0061649B" w:rsidRDefault="0081457E" w:rsidP="00D25C98">
            <w:pPr>
              <w:pStyle w:val="TAL"/>
            </w:pPr>
            <w:proofErr w:type="spellStart"/>
            <w:r w:rsidRPr="0061649B">
              <w:t>isOrdered</w:t>
            </w:r>
            <w:proofErr w:type="spellEnd"/>
            <w:r w:rsidRPr="0061649B">
              <w:t>: N/A</w:t>
            </w:r>
          </w:p>
          <w:p w14:paraId="1E77099D" w14:textId="77777777" w:rsidR="0081457E" w:rsidRPr="00B940D8" w:rsidRDefault="0081457E" w:rsidP="00D25C98">
            <w:pPr>
              <w:pStyle w:val="TAL"/>
            </w:pPr>
            <w:proofErr w:type="spellStart"/>
            <w:r w:rsidRPr="00B940D8">
              <w:t>isUnique</w:t>
            </w:r>
            <w:proofErr w:type="spellEnd"/>
            <w:r w:rsidRPr="00B940D8">
              <w:t>: N/A</w:t>
            </w:r>
          </w:p>
          <w:p w14:paraId="57B882A8" w14:textId="77777777" w:rsidR="0081457E" w:rsidRPr="00B940D8" w:rsidRDefault="0081457E" w:rsidP="00D25C98">
            <w:pPr>
              <w:pStyle w:val="TAL"/>
            </w:pPr>
            <w:proofErr w:type="spellStart"/>
            <w:r w:rsidRPr="00B940D8">
              <w:t>defaultValue</w:t>
            </w:r>
            <w:proofErr w:type="spellEnd"/>
            <w:r w:rsidRPr="00B940D8">
              <w:t>: None</w:t>
            </w:r>
          </w:p>
          <w:p w14:paraId="5C7950D4"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D213B6F" w14:textId="77777777" w:rsidTr="00D25C98">
        <w:trPr>
          <w:gridBefore w:val="1"/>
          <w:gridAfter w:val="1"/>
          <w:wBefore w:w="32" w:type="dxa"/>
          <w:wAfter w:w="9" w:type="dxa"/>
          <w:cantSplit/>
          <w:jc w:val="center"/>
        </w:trPr>
        <w:tc>
          <w:tcPr>
            <w:tcW w:w="2621" w:type="dxa"/>
          </w:tcPr>
          <w:p w14:paraId="77E439AC" w14:textId="77777777" w:rsidR="0081457E" w:rsidRPr="0061649B" w:rsidRDefault="0081457E" w:rsidP="00D25C98">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09857326" w14:textId="77777777" w:rsidR="0081457E" w:rsidRPr="0061649B" w:rsidRDefault="0081457E" w:rsidP="00D25C98">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5F9F2F6D" w14:textId="77777777" w:rsidR="0081457E" w:rsidRPr="0061649B" w:rsidRDefault="0081457E" w:rsidP="00D25C98">
            <w:pPr>
              <w:pStyle w:val="TAL"/>
              <w:rPr>
                <w:szCs w:val="18"/>
              </w:rPr>
            </w:pPr>
          </w:p>
          <w:p w14:paraId="78EB5265"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6C4D8CF" w14:textId="77777777" w:rsidR="0081457E" w:rsidRPr="0061649B" w:rsidRDefault="0081457E" w:rsidP="00D25C98">
            <w:pPr>
              <w:pStyle w:val="TAL"/>
            </w:pPr>
            <w:r w:rsidRPr="0061649B">
              <w:t>type: String</w:t>
            </w:r>
          </w:p>
          <w:p w14:paraId="78BE8198" w14:textId="77777777" w:rsidR="0081457E" w:rsidRPr="0061649B" w:rsidRDefault="0081457E" w:rsidP="00D25C98">
            <w:pPr>
              <w:pStyle w:val="TAL"/>
            </w:pPr>
            <w:r w:rsidRPr="0061649B">
              <w:t>multiplicity: 1</w:t>
            </w:r>
          </w:p>
          <w:p w14:paraId="3F7EA2EC" w14:textId="77777777" w:rsidR="0081457E" w:rsidRPr="0061649B" w:rsidRDefault="0081457E" w:rsidP="00D25C98">
            <w:pPr>
              <w:pStyle w:val="TAL"/>
            </w:pPr>
            <w:proofErr w:type="spellStart"/>
            <w:r w:rsidRPr="0061649B">
              <w:t>isOrdered</w:t>
            </w:r>
            <w:proofErr w:type="spellEnd"/>
            <w:r w:rsidRPr="0061649B">
              <w:t>: N/A</w:t>
            </w:r>
          </w:p>
          <w:p w14:paraId="783D1791" w14:textId="77777777" w:rsidR="0081457E" w:rsidRPr="00B940D8" w:rsidRDefault="0081457E" w:rsidP="00D25C98">
            <w:pPr>
              <w:pStyle w:val="TAL"/>
            </w:pPr>
            <w:proofErr w:type="spellStart"/>
            <w:r w:rsidRPr="00B940D8">
              <w:t>isUnique</w:t>
            </w:r>
            <w:proofErr w:type="spellEnd"/>
            <w:r w:rsidRPr="00B940D8">
              <w:t>: N/A</w:t>
            </w:r>
          </w:p>
          <w:p w14:paraId="5ABDFBBA" w14:textId="77777777" w:rsidR="0081457E" w:rsidRPr="00B940D8" w:rsidRDefault="0081457E" w:rsidP="00D25C98">
            <w:pPr>
              <w:pStyle w:val="TAL"/>
            </w:pPr>
            <w:proofErr w:type="spellStart"/>
            <w:r w:rsidRPr="00B940D8">
              <w:t>defaultValue</w:t>
            </w:r>
            <w:proofErr w:type="spellEnd"/>
            <w:r w:rsidRPr="00B940D8">
              <w:t>: None</w:t>
            </w:r>
          </w:p>
          <w:p w14:paraId="456EF7B2"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63B48038" w14:textId="77777777" w:rsidTr="00D25C98">
        <w:trPr>
          <w:gridBefore w:val="1"/>
          <w:gridAfter w:val="1"/>
          <w:wBefore w:w="32" w:type="dxa"/>
          <w:wAfter w:w="9" w:type="dxa"/>
          <w:cantSplit/>
          <w:jc w:val="center"/>
        </w:trPr>
        <w:tc>
          <w:tcPr>
            <w:tcW w:w="2621" w:type="dxa"/>
          </w:tcPr>
          <w:p w14:paraId="0EF1EE04" w14:textId="77777777" w:rsidR="0081457E" w:rsidRPr="00202D71" w:rsidRDefault="0081457E" w:rsidP="00D25C98">
            <w:pPr>
              <w:pStyle w:val="TAL"/>
              <w:rPr>
                <w:rFonts w:cs="Arial"/>
                <w:szCs w:val="18"/>
              </w:rPr>
            </w:pPr>
            <w:proofErr w:type="spellStart"/>
            <w:r w:rsidRPr="0048470E">
              <w:rPr>
                <w:rFonts w:ascii="Courier New" w:hAnsi="Courier New" w:cs="Courier New"/>
                <w:szCs w:val="18"/>
              </w:rPr>
              <w:lastRenderedPageBreak/>
              <w:t>supportedPerfMetricGroups</w:t>
            </w:r>
            <w:proofErr w:type="spellEnd"/>
          </w:p>
        </w:tc>
        <w:tc>
          <w:tcPr>
            <w:tcW w:w="5245" w:type="dxa"/>
          </w:tcPr>
          <w:p w14:paraId="7244B703" w14:textId="77777777" w:rsidR="0081457E" w:rsidRPr="0061649B" w:rsidRDefault="0081457E" w:rsidP="00D25C98">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512DEAB2" w14:textId="77777777" w:rsidR="0081457E" w:rsidRPr="0061649B" w:rsidRDefault="0081457E" w:rsidP="00D25C98">
            <w:pPr>
              <w:pStyle w:val="TAL"/>
              <w:rPr>
                <w:rStyle w:val="desc"/>
                <w:szCs w:val="18"/>
              </w:rPr>
            </w:pPr>
          </w:p>
          <w:p w14:paraId="69918B33"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N/A</w:t>
            </w:r>
          </w:p>
        </w:tc>
        <w:tc>
          <w:tcPr>
            <w:tcW w:w="1984" w:type="dxa"/>
          </w:tcPr>
          <w:p w14:paraId="0F9609E2" w14:textId="77777777" w:rsidR="0081457E" w:rsidRPr="0061649B" w:rsidRDefault="0081457E" w:rsidP="00D25C98">
            <w:pPr>
              <w:pStyle w:val="TAL"/>
              <w:rPr>
                <w:snapToGrid w:val="0"/>
              </w:rPr>
            </w:pPr>
            <w:r w:rsidRPr="0061649B">
              <w:rPr>
                <w:snapToGrid w:val="0"/>
              </w:rPr>
              <w:t xml:space="preserve">type: </w:t>
            </w:r>
            <w:proofErr w:type="spellStart"/>
            <w:r w:rsidRPr="0061649B">
              <w:rPr>
                <w:snapToGrid w:val="0"/>
              </w:rPr>
              <w:t>SupportedPerfMetricGroup</w:t>
            </w:r>
            <w:proofErr w:type="spellEnd"/>
          </w:p>
          <w:p w14:paraId="0A05DB3A" w14:textId="77777777" w:rsidR="0081457E" w:rsidRPr="0061649B" w:rsidRDefault="0081457E" w:rsidP="00D25C98">
            <w:pPr>
              <w:pStyle w:val="TAL"/>
              <w:rPr>
                <w:snapToGrid w:val="0"/>
              </w:rPr>
            </w:pPr>
            <w:r w:rsidRPr="0061649B">
              <w:rPr>
                <w:snapToGrid w:val="0"/>
              </w:rPr>
              <w:t>multiplicity: *</w:t>
            </w:r>
          </w:p>
          <w:p w14:paraId="1DB7F56C" w14:textId="77777777" w:rsidR="0081457E" w:rsidRPr="0061649B" w:rsidRDefault="0081457E" w:rsidP="00D25C98">
            <w:pPr>
              <w:pStyle w:val="TAL"/>
              <w:rPr>
                <w:snapToGrid w:val="0"/>
              </w:rPr>
            </w:pPr>
            <w:proofErr w:type="spellStart"/>
            <w:r w:rsidRPr="0061649B">
              <w:rPr>
                <w:snapToGrid w:val="0"/>
              </w:rPr>
              <w:t>isOrdered</w:t>
            </w:r>
            <w:proofErr w:type="spellEnd"/>
            <w:r w:rsidRPr="0061649B">
              <w:rPr>
                <w:snapToGrid w:val="0"/>
              </w:rPr>
              <w:t>: False</w:t>
            </w:r>
          </w:p>
          <w:p w14:paraId="354EF04D" w14:textId="77777777" w:rsidR="0081457E" w:rsidRPr="0061649B" w:rsidRDefault="0081457E" w:rsidP="00D25C98">
            <w:pPr>
              <w:pStyle w:val="TAL"/>
              <w:rPr>
                <w:snapToGrid w:val="0"/>
              </w:rPr>
            </w:pPr>
            <w:proofErr w:type="spellStart"/>
            <w:r w:rsidRPr="0061649B">
              <w:rPr>
                <w:snapToGrid w:val="0"/>
              </w:rPr>
              <w:t>isUnique</w:t>
            </w:r>
            <w:proofErr w:type="spellEnd"/>
            <w:r w:rsidRPr="0061649B">
              <w:rPr>
                <w:snapToGrid w:val="0"/>
              </w:rPr>
              <w:t>: True</w:t>
            </w:r>
          </w:p>
          <w:p w14:paraId="30657910" w14:textId="77777777" w:rsidR="0081457E" w:rsidRPr="0061649B" w:rsidRDefault="0081457E" w:rsidP="00D25C98">
            <w:pPr>
              <w:pStyle w:val="TAL"/>
              <w:rPr>
                <w:snapToGrid w:val="0"/>
              </w:rPr>
            </w:pPr>
            <w:proofErr w:type="spellStart"/>
            <w:r w:rsidRPr="0061649B">
              <w:rPr>
                <w:snapToGrid w:val="0"/>
              </w:rPr>
              <w:t>defaultValue</w:t>
            </w:r>
            <w:proofErr w:type="spellEnd"/>
            <w:r w:rsidRPr="0061649B">
              <w:rPr>
                <w:snapToGrid w:val="0"/>
              </w:rPr>
              <w:t>: None</w:t>
            </w:r>
          </w:p>
          <w:p w14:paraId="3FE23267" w14:textId="77777777" w:rsidR="0081457E" w:rsidRPr="0061649B" w:rsidRDefault="0081457E" w:rsidP="00D25C98">
            <w:pPr>
              <w:pStyle w:val="TAL"/>
            </w:pPr>
            <w:proofErr w:type="spellStart"/>
            <w:r w:rsidRPr="0061649B">
              <w:rPr>
                <w:snapToGrid w:val="0"/>
              </w:rPr>
              <w:t>isNullable</w:t>
            </w:r>
            <w:proofErr w:type="spellEnd"/>
            <w:r w:rsidRPr="0061649B">
              <w:rPr>
                <w:snapToGrid w:val="0"/>
              </w:rPr>
              <w:t>: False</w:t>
            </w:r>
          </w:p>
        </w:tc>
      </w:tr>
      <w:tr w:rsidR="0081457E" w:rsidRPr="00B26339" w14:paraId="513DD4FA" w14:textId="77777777" w:rsidTr="00D25C98">
        <w:trPr>
          <w:gridBefore w:val="1"/>
          <w:gridAfter w:val="1"/>
          <w:wBefore w:w="32" w:type="dxa"/>
          <w:wAfter w:w="9" w:type="dxa"/>
          <w:cantSplit/>
          <w:jc w:val="center"/>
        </w:trPr>
        <w:tc>
          <w:tcPr>
            <w:tcW w:w="2621" w:type="dxa"/>
          </w:tcPr>
          <w:p w14:paraId="1EA7C647" w14:textId="77777777" w:rsidR="0081457E" w:rsidRPr="00202D71" w:rsidRDefault="0081457E" w:rsidP="00D25C98">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256E54C8" w14:textId="77777777" w:rsidR="0081457E" w:rsidRPr="0061649B" w:rsidRDefault="0081457E" w:rsidP="00D25C98">
            <w:pPr>
              <w:pStyle w:val="TAL"/>
              <w:rPr>
                <w:szCs w:val="18"/>
              </w:rPr>
            </w:pPr>
            <w:r w:rsidRPr="0061649B">
              <w:rPr>
                <w:szCs w:val="18"/>
              </w:rPr>
              <w:t>List of performance metrics</w:t>
            </w:r>
            <w:r>
              <w:rPr>
                <w:szCs w:val="18"/>
              </w:rPr>
              <w:t xml:space="preserve"> identified by name</w:t>
            </w:r>
          </w:p>
          <w:p w14:paraId="14B73EF9" w14:textId="77777777" w:rsidR="0081457E" w:rsidRDefault="0081457E" w:rsidP="00D25C98">
            <w:pPr>
              <w:pStyle w:val="TAL"/>
              <w:rPr>
                <w:szCs w:val="18"/>
              </w:rPr>
            </w:pPr>
          </w:p>
          <w:p w14:paraId="54F7806A" w14:textId="77777777" w:rsidR="0081457E" w:rsidRDefault="0081457E" w:rsidP="00D25C98">
            <w:pPr>
              <w:pStyle w:val="TAL"/>
              <w:rPr>
                <w:szCs w:val="18"/>
              </w:rPr>
            </w:pPr>
            <w:proofErr w:type="spellStart"/>
            <w:r>
              <w:rPr>
                <w:szCs w:val="18"/>
              </w:rPr>
              <w:t>allowedValues</w:t>
            </w:r>
            <w:proofErr w:type="spellEnd"/>
            <w:r>
              <w:rPr>
                <w:szCs w:val="18"/>
              </w:rPr>
              <w:t>:</w:t>
            </w:r>
          </w:p>
          <w:p w14:paraId="360657EC" w14:textId="77777777" w:rsidR="0081457E" w:rsidRDefault="0081457E" w:rsidP="00D25C98">
            <w:pPr>
              <w:pStyle w:val="TAL"/>
              <w:rPr>
                <w:szCs w:val="18"/>
              </w:rPr>
            </w:pPr>
          </w:p>
          <w:p w14:paraId="2C67C46A" w14:textId="77777777" w:rsidR="0081457E" w:rsidRDefault="0081457E" w:rsidP="00D25C98">
            <w:pPr>
              <w:pStyle w:val="TAL"/>
              <w:rPr>
                <w:szCs w:val="18"/>
              </w:rPr>
            </w:pPr>
            <w:r>
              <w:rPr>
                <w:szCs w:val="18"/>
              </w:rPr>
              <w:t>Performance metrics include measurements defined in TS 28.552 [20] and KPIs defined in TS 28.554 [28].</w:t>
            </w:r>
          </w:p>
          <w:p w14:paraId="23E6DB85" w14:textId="77777777" w:rsidR="0081457E" w:rsidRDefault="0081457E" w:rsidP="00D25C98">
            <w:pPr>
              <w:pStyle w:val="TAL"/>
              <w:rPr>
                <w:szCs w:val="18"/>
              </w:rPr>
            </w:pPr>
          </w:p>
          <w:p w14:paraId="6A803BF4" w14:textId="77777777" w:rsidR="0081457E" w:rsidRDefault="0081457E" w:rsidP="00D25C98">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5488FA26" w14:textId="77777777" w:rsidR="0081457E" w:rsidRPr="0061649B" w:rsidRDefault="0081457E" w:rsidP="00D25C98">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5F15CF9" w14:textId="77777777" w:rsidR="0081457E" w:rsidRDefault="0081457E" w:rsidP="00D25C98">
            <w:pPr>
              <w:pStyle w:val="TAL"/>
              <w:rPr>
                <w:szCs w:val="18"/>
              </w:rPr>
            </w:pPr>
          </w:p>
          <w:p w14:paraId="378875C7" w14:textId="77777777" w:rsidR="0081457E" w:rsidRPr="00684FCE" w:rsidRDefault="0081457E" w:rsidP="00D25C98">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091B2B6A" w14:textId="77777777" w:rsidR="0081457E" w:rsidRPr="00202D71" w:rsidRDefault="0081457E" w:rsidP="00D25C98">
            <w:pPr>
              <w:pStyle w:val="TAL"/>
              <w:rPr>
                <w:szCs w:val="18"/>
              </w:rPr>
            </w:pPr>
          </w:p>
        </w:tc>
        <w:tc>
          <w:tcPr>
            <w:tcW w:w="1984" w:type="dxa"/>
          </w:tcPr>
          <w:p w14:paraId="725D25FF" w14:textId="77777777" w:rsidR="0081457E" w:rsidRPr="0061649B" w:rsidRDefault="0081457E" w:rsidP="00D25C98">
            <w:pPr>
              <w:pStyle w:val="TAL"/>
            </w:pPr>
            <w:r w:rsidRPr="0061649B">
              <w:t>type: String</w:t>
            </w:r>
          </w:p>
          <w:p w14:paraId="7A879315" w14:textId="77777777" w:rsidR="0081457E" w:rsidRPr="0061649B" w:rsidRDefault="0081457E" w:rsidP="00D25C98">
            <w:pPr>
              <w:pStyle w:val="TAL"/>
            </w:pPr>
            <w:r w:rsidRPr="0061649B">
              <w:t xml:space="preserve">multiplicity: </w:t>
            </w:r>
            <w:r>
              <w:t>1..</w:t>
            </w:r>
            <w:r w:rsidRPr="0061649B">
              <w:t>*</w:t>
            </w:r>
          </w:p>
          <w:p w14:paraId="3E2278C0" w14:textId="77777777" w:rsidR="0081457E" w:rsidRPr="0061649B" w:rsidRDefault="0081457E" w:rsidP="00D25C98">
            <w:pPr>
              <w:pStyle w:val="TAL"/>
            </w:pPr>
            <w:proofErr w:type="spellStart"/>
            <w:r w:rsidRPr="0061649B">
              <w:t>isOrdered</w:t>
            </w:r>
            <w:proofErr w:type="spellEnd"/>
            <w:r w:rsidRPr="0061649B">
              <w:t>: False</w:t>
            </w:r>
          </w:p>
          <w:p w14:paraId="4B7F3BC9" w14:textId="77777777" w:rsidR="0081457E" w:rsidRPr="0061649B" w:rsidRDefault="0081457E" w:rsidP="00D25C98">
            <w:pPr>
              <w:pStyle w:val="TAL"/>
            </w:pPr>
            <w:proofErr w:type="spellStart"/>
            <w:r w:rsidRPr="0061649B">
              <w:t>isUnique</w:t>
            </w:r>
            <w:proofErr w:type="spellEnd"/>
            <w:r w:rsidRPr="0061649B">
              <w:t>: True</w:t>
            </w:r>
          </w:p>
          <w:p w14:paraId="6B256648" w14:textId="77777777" w:rsidR="0081457E" w:rsidRPr="0061649B" w:rsidRDefault="0081457E" w:rsidP="00D25C98">
            <w:pPr>
              <w:pStyle w:val="TAL"/>
            </w:pPr>
            <w:proofErr w:type="spellStart"/>
            <w:r w:rsidRPr="0061649B">
              <w:t>defaultValue</w:t>
            </w:r>
            <w:proofErr w:type="spellEnd"/>
            <w:r w:rsidRPr="0061649B">
              <w:t>: None</w:t>
            </w:r>
          </w:p>
          <w:p w14:paraId="14D1D750"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615BB45A" w14:textId="77777777" w:rsidTr="00D25C98">
        <w:trPr>
          <w:gridBefore w:val="1"/>
          <w:gridAfter w:val="1"/>
          <w:wBefore w:w="32" w:type="dxa"/>
          <w:wAfter w:w="9" w:type="dxa"/>
          <w:cantSplit/>
          <w:jc w:val="center"/>
        </w:trPr>
        <w:tc>
          <w:tcPr>
            <w:tcW w:w="2621" w:type="dxa"/>
          </w:tcPr>
          <w:p w14:paraId="4C206E82" w14:textId="77777777" w:rsidR="0081457E" w:rsidRPr="0061649B" w:rsidRDefault="0081457E" w:rsidP="00D25C98">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133C5C74" w14:textId="77777777" w:rsidR="0081457E" w:rsidRDefault="0081457E" w:rsidP="00D25C98">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DB37ED9" w14:textId="77777777" w:rsidR="0081457E" w:rsidRDefault="0081457E" w:rsidP="00D25C98">
            <w:pPr>
              <w:pStyle w:val="TAL"/>
              <w:rPr>
                <w:rStyle w:val="desc"/>
                <w:rFonts w:eastAsiaTheme="majorEastAsia"/>
              </w:rPr>
            </w:pPr>
          </w:p>
          <w:p w14:paraId="3A1600DB" w14:textId="77777777" w:rsidR="0081457E" w:rsidRDefault="0081457E" w:rsidP="00D25C98">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92BA9F9" w14:textId="77777777" w:rsidR="0081457E" w:rsidRPr="00B26339" w:rsidRDefault="0081457E" w:rsidP="00D25C98">
            <w:pPr>
              <w:pStyle w:val="TAL"/>
              <w:rPr>
                <w:rStyle w:val="desc"/>
                <w:rFonts w:eastAsiaTheme="majorEastAsia"/>
                <w:szCs w:val="18"/>
              </w:rPr>
            </w:pPr>
          </w:p>
          <w:p w14:paraId="1B249C30" w14:textId="77777777" w:rsidR="0081457E" w:rsidRDefault="0081457E" w:rsidP="00D25C98">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688921C" w14:textId="77777777" w:rsidR="0081457E" w:rsidRDefault="0081457E" w:rsidP="00D25C98">
            <w:pPr>
              <w:pStyle w:val="TAL"/>
              <w:rPr>
                <w:szCs w:val="18"/>
              </w:rPr>
            </w:pPr>
          </w:p>
          <w:p w14:paraId="205A309D" w14:textId="77777777" w:rsidR="0081457E" w:rsidRPr="00202D71" w:rsidRDefault="0081457E" w:rsidP="00D25C98">
            <w:pPr>
              <w:pStyle w:val="TAL"/>
              <w:rPr>
                <w:szCs w:val="18"/>
              </w:rPr>
            </w:pPr>
            <w:proofErr w:type="spellStart"/>
            <w:r w:rsidRPr="00B26339">
              <w:rPr>
                <w:szCs w:val="18"/>
              </w:rPr>
              <w:t>allowedValues</w:t>
            </w:r>
            <w:proofErr w:type="spellEnd"/>
            <w:r w:rsidRPr="00B26339">
              <w:rPr>
                <w:szCs w:val="18"/>
              </w:rPr>
              <w:t>: N/A</w:t>
            </w:r>
          </w:p>
        </w:tc>
        <w:tc>
          <w:tcPr>
            <w:tcW w:w="1984" w:type="dxa"/>
          </w:tcPr>
          <w:p w14:paraId="3F07B4DA" w14:textId="77777777" w:rsidR="0081457E" w:rsidRDefault="0081457E" w:rsidP="00D25C98">
            <w:pPr>
              <w:pStyle w:val="TAL"/>
              <w:rPr>
                <w:snapToGrid w:val="0"/>
              </w:rPr>
            </w:pPr>
            <w:r w:rsidRPr="00B26339">
              <w:t>type:</w:t>
            </w:r>
            <w:r>
              <w:t xml:space="preserve"> String</w:t>
            </w:r>
          </w:p>
          <w:p w14:paraId="25B1E36B" w14:textId="77777777" w:rsidR="0081457E" w:rsidRPr="00B26339" w:rsidRDefault="0081457E" w:rsidP="00D25C98">
            <w:pPr>
              <w:pStyle w:val="TAL"/>
              <w:rPr>
                <w:snapToGrid w:val="0"/>
              </w:rPr>
            </w:pPr>
            <w:r w:rsidRPr="00B26339">
              <w:rPr>
                <w:snapToGrid w:val="0"/>
              </w:rPr>
              <w:t>multiplicity: *</w:t>
            </w:r>
          </w:p>
          <w:p w14:paraId="346E39A4" w14:textId="77777777" w:rsidR="0081457E" w:rsidRPr="00B26339" w:rsidRDefault="0081457E" w:rsidP="00D25C98">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03A62425" w14:textId="77777777" w:rsidR="0081457E" w:rsidRPr="00B26339" w:rsidRDefault="0081457E" w:rsidP="00D25C98">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17C55192" w14:textId="77777777" w:rsidR="0081457E" w:rsidRPr="00B26339" w:rsidRDefault="0081457E" w:rsidP="00D25C98">
            <w:pPr>
              <w:pStyle w:val="TAL"/>
              <w:rPr>
                <w:snapToGrid w:val="0"/>
              </w:rPr>
            </w:pPr>
            <w:proofErr w:type="spellStart"/>
            <w:r w:rsidRPr="00B26339">
              <w:rPr>
                <w:snapToGrid w:val="0"/>
              </w:rPr>
              <w:t>defaultValue</w:t>
            </w:r>
            <w:proofErr w:type="spellEnd"/>
            <w:r w:rsidRPr="00B26339">
              <w:rPr>
                <w:snapToGrid w:val="0"/>
              </w:rPr>
              <w:t>: None</w:t>
            </w:r>
          </w:p>
          <w:p w14:paraId="07D71560" w14:textId="77777777" w:rsidR="0081457E" w:rsidRPr="00202D71" w:rsidRDefault="0081457E" w:rsidP="00D25C98">
            <w:pPr>
              <w:pStyle w:val="TAL"/>
            </w:pPr>
            <w:proofErr w:type="spellStart"/>
            <w:r w:rsidRPr="00B26339">
              <w:rPr>
                <w:snapToGrid w:val="0"/>
              </w:rPr>
              <w:t>isNullable</w:t>
            </w:r>
            <w:proofErr w:type="spellEnd"/>
            <w:r w:rsidRPr="00B26339">
              <w:rPr>
                <w:snapToGrid w:val="0"/>
              </w:rPr>
              <w:t>: False</w:t>
            </w:r>
          </w:p>
        </w:tc>
      </w:tr>
      <w:tr w:rsidR="0081457E" w:rsidRPr="0061649B" w14:paraId="6EE2F27B" w14:textId="77777777" w:rsidTr="00D25C98">
        <w:trPr>
          <w:gridBefore w:val="1"/>
          <w:gridAfter w:val="1"/>
          <w:wBefore w:w="32" w:type="dxa"/>
          <w:wAfter w:w="9" w:type="dxa"/>
          <w:cantSplit/>
          <w:jc w:val="center"/>
        </w:trPr>
        <w:tc>
          <w:tcPr>
            <w:tcW w:w="2621" w:type="dxa"/>
          </w:tcPr>
          <w:p w14:paraId="1622CE8B" w14:textId="77777777" w:rsidR="0081457E" w:rsidRPr="0061649B" w:rsidRDefault="0081457E" w:rsidP="00D25C98">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505A68E9" w14:textId="77777777" w:rsidR="0081457E" w:rsidRPr="0061649B" w:rsidRDefault="0081457E" w:rsidP="00D25C98">
            <w:pPr>
              <w:pStyle w:val="TAL"/>
              <w:rPr>
                <w:szCs w:val="18"/>
              </w:rPr>
            </w:pPr>
            <w:r w:rsidRPr="0061649B">
              <w:rPr>
                <w:szCs w:val="18"/>
              </w:rPr>
              <w:t xml:space="preserve">List of </w:t>
            </w:r>
            <w:r>
              <w:rPr>
                <w:szCs w:val="18"/>
              </w:rPr>
              <w:t>trace metrics identified by name.</w:t>
            </w:r>
          </w:p>
          <w:p w14:paraId="37779840" w14:textId="77777777" w:rsidR="0081457E" w:rsidRPr="0061649B" w:rsidRDefault="0081457E" w:rsidP="00D25C98">
            <w:pPr>
              <w:pStyle w:val="TAL"/>
              <w:rPr>
                <w:szCs w:val="18"/>
              </w:rPr>
            </w:pPr>
          </w:p>
          <w:p w14:paraId="02188E6B" w14:textId="77777777" w:rsidR="0081457E" w:rsidRDefault="0081457E" w:rsidP="00D25C98">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031C5712" w14:textId="77777777" w:rsidR="0081457E" w:rsidRPr="00543CF6" w:rsidRDefault="0081457E" w:rsidP="00D25C98">
            <w:pPr>
              <w:pStyle w:val="TAL"/>
              <w:rPr>
                <w:szCs w:val="18"/>
                <w:highlight w:val="yellow"/>
              </w:rPr>
            </w:pPr>
          </w:p>
          <w:p w14:paraId="714509DB" w14:textId="77777777" w:rsidR="0081457E" w:rsidRDefault="0081457E" w:rsidP="00D25C98">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00980FDE" w14:textId="77777777" w:rsidR="0081457E" w:rsidRDefault="0081457E" w:rsidP="00D25C98">
            <w:pPr>
              <w:pStyle w:val="TAL"/>
              <w:rPr>
                <w:szCs w:val="18"/>
              </w:rPr>
            </w:pPr>
          </w:p>
          <w:p w14:paraId="64A5667A" w14:textId="77777777" w:rsidR="0081457E" w:rsidRPr="0061649B" w:rsidRDefault="0081457E" w:rsidP="00D25C98">
            <w:pPr>
              <w:pStyle w:val="TAL"/>
              <w:rPr>
                <w:szCs w:val="18"/>
              </w:rPr>
            </w:pPr>
            <w:proofErr w:type="spellStart"/>
            <w:r>
              <w:rPr>
                <w:szCs w:val="18"/>
              </w:rPr>
              <w:t>allowedValues</w:t>
            </w:r>
            <w:proofErr w:type="spellEnd"/>
            <w:r>
              <w:rPr>
                <w:szCs w:val="18"/>
              </w:rPr>
              <w:t>: N/A</w:t>
            </w:r>
          </w:p>
        </w:tc>
        <w:tc>
          <w:tcPr>
            <w:tcW w:w="1984" w:type="dxa"/>
          </w:tcPr>
          <w:p w14:paraId="38594451" w14:textId="77777777" w:rsidR="0081457E" w:rsidRPr="0061649B" w:rsidRDefault="0081457E" w:rsidP="00D25C98">
            <w:pPr>
              <w:pStyle w:val="TAL"/>
            </w:pPr>
            <w:r w:rsidRPr="0061649B">
              <w:t>type: String</w:t>
            </w:r>
          </w:p>
          <w:p w14:paraId="539EAF3E" w14:textId="77777777" w:rsidR="0081457E" w:rsidRPr="0061649B" w:rsidRDefault="0081457E" w:rsidP="00D25C98">
            <w:pPr>
              <w:pStyle w:val="TAL"/>
            </w:pPr>
            <w:r w:rsidRPr="0061649B">
              <w:t>multiplicity:</w:t>
            </w:r>
            <w:r>
              <w:t xml:space="preserve"> </w:t>
            </w:r>
            <w:r w:rsidRPr="0061649B">
              <w:t>*</w:t>
            </w:r>
          </w:p>
          <w:p w14:paraId="09B5B2DF" w14:textId="77777777" w:rsidR="0081457E" w:rsidRPr="0061649B" w:rsidRDefault="0081457E" w:rsidP="00D25C98">
            <w:pPr>
              <w:pStyle w:val="TAL"/>
            </w:pPr>
            <w:proofErr w:type="spellStart"/>
            <w:r w:rsidRPr="0061649B">
              <w:t>isOrdered</w:t>
            </w:r>
            <w:proofErr w:type="spellEnd"/>
            <w:r w:rsidRPr="0061649B">
              <w:t>: False</w:t>
            </w:r>
          </w:p>
          <w:p w14:paraId="1A9BC438" w14:textId="77777777" w:rsidR="0081457E" w:rsidRPr="0061649B" w:rsidRDefault="0081457E" w:rsidP="00D25C98">
            <w:pPr>
              <w:pStyle w:val="TAL"/>
            </w:pPr>
            <w:proofErr w:type="spellStart"/>
            <w:r w:rsidRPr="0061649B">
              <w:t>isUnique</w:t>
            </w:r>
            <w:proofErr w:type="spellEnd"/>
            <w:r w:rsidRPr="0061649B">
              <w:t>: True</w:t>
            </w:r>
          </w:p>
          <w:p w14:paraId="64C35C74" w14:textId="77777777" w:rsidR="0081457E" w:rsidRPr="0061649B" w:rsidRDefault="0081457E" w:rsidP="00D25C98">
            <w:pPr>
              <w:pStyle w:val="TAL"/>
            </w:pPr>
            <w:proofErr w:type="spellStart"/>
            <w:r w:rsidRPr="0061649B">
              <w:t>defaultValue</w:t>
            </w:r>
            <w:proofErr w:type="spellEnd"/>
            <w:r w:rsidRPr="0061649B">
              <w:t>: None</w:t>
            </w:r>
          </w:p>
          <w:p w14:paraId="35BEAC40"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5BDF9CFB" w14:textId="77777777" w:rsidTr="00D25C98">
        <w:trPr>
          <w:gridBefore w:val="1"/>
          <w:gridAfter w:val="1"/>
          <w:wBefore w:w="32" w:type="dxa"/>
          <w:wAfter w:w="9" w:type="dxa"/>
          <w:cantSplit/>
          <w:jc w:val="center"/>
        </w:trPr>
        <w:tc>
          <w:tcPr>
            <w:tcW w:w="2621" w:type="dxa"/>
          </w:tcPr>
          <w:p w14:paraId="137D53B8" w14:textId="77777777" w:rsidR="0081457E" w:rsidRPr="00202D71" w:rsidDel="00F7300A" w:rsidRDefault="0081457E" w:rsidP="00D25C98">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4A017736" w14:textId="77777777" w:rsidR="0081457E" w:rsidRPr="0061649B" w:rsidDel="0049596D" w:rsidRDefault="0081457E" w:rsidP="00D25C98">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35472364" w14:textId="77777777" w:rsidR="0081457E" w:rsidRPr="0061649B" w:rsidRDefault="0081457E" w:rsidP="00D25C98">
            <w:pPr>
              <w:pStyle w:val="TAL"/>
            </w:pPr>
            <w:r w:rsidRPr="0061649B">
              <w:t>type: D</w:t>
            </w:r>
            <w:r>
              <w:t>N</w:t>
            </w:r>
          </w:p>
          <w:p w14:paraId="052585D4" w14:textId="77777777" w:rsidR="0081457E" w:rsidRPr="0061649B" w:rsidRDefault="0081457E" w:rsidP="00D25C98">
            <w:pPr>
              <w:pStyle w:val="TAL"/>
            </w:pPr>
            <w:r w:rsidRPr="0061649B">
              <w:t>multiplicity: *</w:t>
            </w:r>
          </w:p>
          <w:p w14:paraId="0B8BC8F8" w14:textId="77777777" w:rsidR="0081457E" w:rsidRPr="0061649B" w:rsidRDefault="0081457E" w:rsidP="00D25C98">
            <w:pPr>
              <w:pStyle w:val="TAL"/>
            </w:pPr>
            <w:proofErr w:type="spellStart"/>
            <w:r w:rsidRPr="0061649B">
              <w:t>isOrdered</w:t>
            </w:r>
            <w:proofErr w:type="spellEnd"/>
            <w:r w:rsidRPr="0061649B">
              <w:t>: False</w:t>
            </w:r>
          </w:p>
          <w:p w14:paraId="0CA9995B" w14:textId="77777777" w:rsidR="0081457E" w:rsidRPr="0061649B" w:rsidRDefault="0081457E" w:rsidP="00D25C98">
            <w:pPr>
              <w:pStyle w:val="TAL"/>
            </w:pPr>
            <w:proofErr w:type="spellStart"/>
            <w:r w:rsidRPr="0061649B">
              <w:t>isUnique</w:t>
            </w:r>
            <w:proofErr w:type="spellEnd"/>
            <w:r w:rsidRPr="0061649B">
              <w:t>: True</w:t>
            </w:r>
          </w:p>
          <w:p w14:paraId="616CE191" w14:textId="77777777" w:rsidR="0081457E" w:rsidRPr="0061649B" w:rsidRDefault="0081457E" w:rsidP="00D25C98">
            <w:pPr>
              <w:pStyle w:val="TAL"/>
            </w:pPr>
            <w:proofErr w:type="spellStart"/>
            <w:r w:rsidRPr="0061649B">
              <w:t>defaultValue</w:t>
            </w:r>
            <w:proofErr w:type="spellEnd"/>
            <w:r w:rsidRPr="0061649B">
              <w:t>: None</w:t>
            </w:r>
          </w:p>
          <w:p w14:paraId="291669A5"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1841EFA0" w14:textId="77777777" w:rsidTr="00D25C98">
        <w:trPr>
          <w:gridBefore w:val="1"/>
          <w:gridAfter w:val="1"/>
          <w:wBefore w:w="32" w:type="dxa"/>
          <w:wAfter w:w="9" w:type="dxa"/>
          <w:cantSplit/>
          <w:jc w:val="center"/>
        </w:trPr>
        <w:tc>
          <w:tcPr>
            <w:tcW w:w="2621" w:type="dxa"/>
          </w:tcPr>
          <w:p w14:paraId="2C96324F" w14:textId="77777777" w:rsidR="0081457E" w:rsidRPr="00202D71" w:rsidDel="00F7300A" w:rsidRDefault="0081457E" w:rsidP="00D25C98">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1914D479" w14:textId="77777777" w:rsidR="0081457E" w:rsidRPr="0061649B" w:rsidRDefault="0081457E" w:rsidP="00D25C98">
            <w:pPr>
              <w:pStyle w:val="TAL"/>
              <w:rPr>
                <w:szCs w:val="18"/>
              </w:rPr>
            </w:pPr>
            <w:r w:rsidRPr="0061649B">
              <w:rPr>
                <w:szCs w:val="18"/>
              </w:rPr>
              <w:t>List of reporting methods for performance metrics</w:t>
            </w:r>
          </w:p>
          <w:p w14:paraId="4F27DC48" w14:textId="77777777" w:rsidR="0081457E" w:rsidRPr="0061649B" w:rsidRDefault="0081457E" w:rsidP="00D25C98">
            <w:pPr>
              <w:pStyle w:val="TAL"/>
              <w:rPr>
                <w:szCs w:val="18"/>
              </w:rPr>
            </w:pPr>
          </w:p>
          <w:p w14:paraId="473A8415"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xml:space="preserve">: </w:t>
            </w:r>
          </w:p>
          <w:p w14:paraId="2AE9EFDF" w14:textId="77777777" w:rsidR="0081457E" w:rsidRPr="0061649B" w:rsidRDefault="0081457E" w:rsidP="00D25C98">
            <w:pPr>
              <w:pStyle w:val="TAL"/>
              <w:rPr>
                <w:szCs w:val="18"/>
              </w:rPr>
            </w:pPr>
            <w:r w:rsidRPr="0061649B">
              <w:rPr>
                <w:szCs w:val="18"/>
              </w:rPr>
              <w:t xml:space="preserve"> - "FILE_BASED_LOC_SET_BY_PRODUCER",</w:t>
            </w:r>
          </w:p>
          <w:p w14:paraId="6BA41A79" w14:textId="77777777" w:rsidR="0081457E" w:rsidRPr="0061649B" w:rsidRDefault="0081457E" w:rsidP="00D25C98">
            <w:pPr>
              <w:pStyle w:val="TAL"/>
              <w:rPr>
                <w:szCs w:val="18"/>
              </w:rPr>
            </w:pPr>
            <w:r w:rsidRPr="0061649B">
              <w:rPr>
                <w:szCs w:val="18"/>
              </w:rPr>
              <w:t xml:space="preserve"> - "FILE_BASED_LOC_SET_BY_CONSUMER",</w:t>
            </w:r>
          </w:p>
          <w:p w14:paraId="11987358" w14:textId="77777777" w:rsidR="0081457E" w:rsidRPr="0061649B" w:rsidDel="0049596D" w:rsidRDefault="0081457E" w:rsidP="00D25C98">
            <w:pPr>
              <w:pStyle w:val="TAL"/>
              <w:rPr>
                <w:szCs w:val="18"/>
              </w:rPr>
            </w:pPr>
            <w:r w:rsidRPr="0061649B">
              <w:rPr>
                <w:szCs w:val="18"/>
              </w:rPr>
              <w:t xml:space="preserve"> - "STREAM_BASED"</w:t>
            </w:r>
          </w:p>
        </w:tc>
        <w:tc>
          <w:tcPr>
            <w:tcW w:w="1984" w:type="dxa"/>
          </w:tcPr>
          <w:p w14:paraId="208DB34A" w14:textId="77777777" w:rsidR="0081457E" w:rsidRPr="0061649B" w:rsidRDefault="0081457E" w:rsidP="00D25C98">
            <w:pPr>
              <w:pStyle w:val="TAL"/>
            </w:pPr>
            <w:r w:rsidRPr="0061649B">
              <w:t>type: ENUM</w:t>
            </w:r>
          </w:p>
          <w:p w14:paraId="7723D9D3" w14:textId="77777777" w:rsidR="0081457E" w:rsidRPr="0061649B" w:rsidRDefault="0081457E" w:rsidP="00D25C98">
            <w:pPr>
              <w:pStyle w:val="TAL"/>
            </w:pPr>
            <w:r w:rsidRPr="0061649B">
              <w:t>multiplicity: *</w:t>
            </w:r>
          </w:p>
          <w:p w14:paraId="3568597B" w14:textId="77777777" w:rsidR="0081457E" w:rsidRPr="0061649B" w:rsidRDefault="0081457E" w:rsidP="00D25C98">
            <w:pPr>
              <w:pStyle w:val="TAL"/>
            </w:pPr>
            <w:proofErr w:type="spellStart"/>
            <w:r w:rsidRPr="0061649B">
              <w:t>isOrdered</w:t>
            </w:r>
            <w:proofErr w:type="spellEnd"/>
            <w:r w:rsidRPr="0061649B">
              <w:t>: False</w:t>
            </w:r>
          </w:p>
          <w:p w14:paraId="7F3D97D3" w14:textId="77777777" w:rsidR="0081457E" w:rsidRPr="0061649B" w:rsidRDefault="0081457E" w:rsidP="00D25C98">
            <w:pPr>
              <w:pStyle w:val="TAL"/>
            </w:pPr>
            <w:proofErr w:type="spellStart"/>
            <w:r w:rsidRPr="0061649B">
              <w:t>isUnique</w:t>
            </w:r>
            <w:proofErr w:type="spellEnd"/>
            <w:r w:rsidRPr="0061649B">
              <w:t>: True</w:t>
            </w:r>
          </w:p>
          <w:p w14:paraId="78F6792D" w14:textId="77777777" w:rsidR="0081457E" w:rsidRPr="0061649B" w:rsidRDefault="0081457E" w:rsidP="00D25C98">
            <w:pPr>
              <w:pStyle w:val="TAL"/>
            </w:pPr>
            <w:proofErr w:type="spellStart"/>
            <w:r w:rsidRPr="0061649B">
              <w:t>defaultValue</w:t>
            </w:r>
            <w:proofErr w:type="spellEnd"/>
            <w:r w:rsidRPr="0061649B">
              <w:t>: None</w:t>
            </w:r>
          </w:p>
          <w:p w14:paraId="2293B98C"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108A055" w14:textId="77777777" w:rsidTr="00D25C98">
        <w:trPr>
          <w:gridBefore w:val="1"/>
          <w:gridAfter w:val="1"/>
          <w:wBefore w:w="32" w:type="dxa"/>
          <w:wAfter w:w="9" w:type="dxa"/>
          <w:cantSplit/>
          <w:jc w:val="center"/>
        </w:trPr>
        <w:tc>
          <w:tcPr>
            <w:tcW w:w="2621" w:type="dxa"/>
          </w:tcPr>
          <w:p w14:paraId="349296B5" w14:textId="77777777" w:rsidR="0081457E" w:rsidRPr="0061649B" w:rsidRDefault="0081457E" w:rsidP="00D25C98">
            <w:pPr>
              <w:pStyle w:val="TAL"/>
              <w:rPr>
                <w:rFonts w:cs="Arial"/>
                <w:szCs w:val="18"/>
              </w:rPr>
            </w:pPr>
            <w:proofErr w:type="spellStart"/>
            <w:r w:rsidRPr="004B758C">
              <w:rPr>
                <w:rFonts w:ascii="Courier New" w:hAnsi="Courier New" w:cs="Courier New"/>
                <w:color w:val="000000"/>
                <w:lang w:val="de-DE"/>
              </w:rPr>
              <w:lastRenderedPageBreak/>
              <w:t>jobRef</w:t>
            </w:r>
            <w:proofErr w:type="spellEnd"/>
          </w:p>
        </w:tc>
        <w:tc>
          <w:tcPr>
            <w:tcW w:w="5245" w:type="dxa"/>
          </w:tcPr>
          <w:p w14:paraId="76AC5F77" w14:textId="77777777" w:rsidR="0081457E" w:rsidRPr="00B940D8" w:rsidRDefault="0081457E" w:rsidP="00D25C98">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4DD73D88" w14:textId="77777777" w:rsidR="0081457E" w:rsidRPr="00B940D8" w:rsidRDefault="0081457E" w:rsidP="00D25C98">
            <w:pPr>
              <w:pStyle w:val="TAL"/>
              <w:rPr>
                <w:rFonts w:cs="Arial"/>
                <w:szCs w:val="18"/>
              </w:rPr>
            </w:pPr>
          </w:p>
          <w:p w14:paraId="55607A6C" w14:textId="77777777" w:rsidR="0081457E" w:rsidRPr="0061649B" w:rsidRDefault="0081457E" w:rsidP="00D25C9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71457047"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0FF134FA" w14:textId="77777777" w:rsidR="0081457E" w:rsidRPr="00B940D8" w:rsidRDefault="0081457E" w:rsidP="00D25C98">
            <w:pPr>
              <w:spacing w:after="0"/>
              <w:rPr>
                <w:rFonts w:ascii="Arial" w:hAnsi="Arial" w:cs="Arial"/>
                <w:sz w:val="18"/>
                <w:szCs w:val="18"/>
              </w:rPr>
            </w:pPr>
            <w:r w:rsidRPr="00B940D8">
              <w:rPr>
                <w:rFonts w:ascii="Arial" w:hAnsi="Arial" w:cs="Arial"/>
                <w:sz w:val="18"/>
                <w:szCs w:val="18"/>
              </w:rPr>
              <w:t>multiplicity: 0..*</w:t>
            </w:r>
          </w:p>
          <w:p w14:paraId="338A24ED"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55B76439"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778CCD86"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FB58051"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1235D842" w14:textId="77777777" w:rsidTr="00D25C98">
        <w:trPr>
          <w:gridBefore w:val="1"/>
          <w:gridAfter w:val="1"/>
          <w:wBefore w:w="32" w:type="dxa"/>
          <w:wAfter w:w="9" w:type="dxa"/>
          <w:cantSplit/>
          <w:jc w:val="center"/>
        </w:trPr>
        <w:tc>
          <w:tcPr>
            <w:tcW w:w="2621" w:type="dxa"/>
          </w:tcPr>
          <w:p w14:paraId="62FBAEEC" w14:textId="77777777" w:rsidR="0081457E" w:rsidRPr="00202D71" w:rsidRDefault="0081457E" w:rsidP="00D25C98">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6C728FF7" w14:textId="77777777" w:rsidR="0081457E" w:rsidRPr="0061649B" w:rsidRDefault="0081457E" w:rsidP="00D25C98">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0209D6B8" w14:textId="77777777" w:rsidR="0081457E" w:rsidRPr="0061649B" w:rsidRDefault="0081457E" w:rsidP="00D25C98">
            <w:pPr>
              <w:pStyle w:val="TAL"/>
            </w:pPr>
            <w:r w:rsidRPr="0061649B">
              <w:t>type: String</w:t>
            </w:r>
          </w:p>
          <w:p w14:paraId="4E7EF82E" w14:textId="77777777" w:rsidR="0081457E" w:rsidRPr="0061649B" w:rsidRDefault="0081457E" w:rsidP="00D25C98">
            <w:pPr>
              <w:pStyle w:val="TAL"/>
            </w:pPr>
            <w:r w:rsidRPr="0061649B">
              <w:t>multiplicity: 0..1</w:t>
            </w:r>
          </w:p>
          <w:p w14:paraId="7803E469" w14:textId="77777777" w:rsidR="0081457E" w:rsidRPr="0061649B" w:rsidRDefault="0081457E" w:rsidP="00D25C98">
            <w:pPr>
              <w:pStyle w:val="TAL"/>
            </w:pPr>
            <w:proofErr w:type="spellStart"/>
            <w:r w:rsidRPr="0061649B">
              <w:t>isOrdered</w:t>
            </w:r>
            <w:proofErr w:type="spellEnd"/>
            <w:r w:rsidRPr="0061649B">
              <w:t>: N/A</w:t>
            </w:r>
          </w:p>
          <w:p w14:paraId="485E8FF9" w14:textId="77777777" w:rsidR="0081457E" w:rsidRPr="0061649B" w:rsidRDefault="0081457E" w:rsidP="00D25C98">
            <w:pPr>
              <w:pStyle w:val="TAL"/>
            </w:pPr>
            <w:proofErr w:type="spellStart"/>
            <w:r w:rsidRPr="0061649B">
              <w:t>isUnique</w:t>
            </w:r>
            <w:proofErr w:type="spellEnd"/>
            <w:r w:rsidRPr="0061649B">
              <w:t>: N/A</w:t>
            </w:r>
          </w:p>
          <w:p w14:paraId="6EC618CC" w14:textId="77777777" w:rsidR="0081457E" w:rsidRPr="0061649B" w:rsidRDefault="0081457E" w:rsidP="00D25C98">
            <w:pPr>
              <w:pStyle w:val="TAL"/>
            </w:pPr>
            <w:proofErr w:type="spellStart"/>
            <w:r w:rsidRPr="0061649B">
              <w:t>defaultValue</w:t>
            </w:r>
            <w:proofErr w:type="spellEnd"/>
            <w:r w:rsidRPr="0061649B">
              <w:t>: None</w:t>
            </w:r>
          </w:p>
          <w:p w14:paraId="40B2460B"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50C169E3" w14:textId="77777777" w:rsidTr="00D25C98">
        <w:trPr>
          <w:gridBefore w:val="1"/>
          <w:gridAfter w:val="1"/>
          <w:wBefore w:w="32" w:type="dxa"/>
          <w:wAfter w:w="9" w:type="dxa"/>
          <w:cantSplit/>
          <w:jc w:val="center"/>
        </w:trPr>
        <w:tc>
          <w:tcPr>
            <w:tcW w:w="2621" w:type="dxa"/>
          </w:tcPr>
          <w:p w14:paraId="36B621A9" w14:textId="77777777" w:rsidR="0081457E" w:rsidRPr="00202D71" w:rsidRDefault="0081457E" w:rsidP="00D25C98">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04362764" w14:textId="77777777" w:rsidR="0081457E" w:rsidRPr="0061649B" w:rsidRDefault="0081457E" w:rsidP="00D25C98">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2C91D662" w14:textId="77777777" w:rsidR="0081457E" w:rsidRPr="0061649B" w:rsidRDefault="0081457E" w:rsidP="00D25C98">
            <w:pPr>
              <w:pStyle w:val="TAL"/>
              <w:rPr>
                <w:szCs w:val="18"/>
              </w:rPr>
            </w:pPr>
          </w:p>
          <w:p w14:paraId="71DA4A23" w14:textId="77777777" w:rsidR="0081457E" w:rsidRPr="0061649B" w:rsidRDefault="0081457E" w:rsidP="00D25C98">
            <w:pPr>
              <w:pStyle w:val="TAL"/>
              <w:rPr>
                <w:szCs w:val="18"/>
              </w:rPr>
            </w:pPr>
            <w:r w:rsidRPr="0061649B">
              <w:rPr>
                <w:szCs w:val="18"/>
              </w:rPr>
              <w:t>See Note 4.</w:t>
            </w:r>
          </w:p>
          <w:p w14:paraId="5E5B0711" w14:textId="77777777" w:rsidR="0081457E" w:rsidRPr="0061649B" w:rsidRDefault="0081457E" w:rsidP="00D25C98">
            <w:pPr>
              <w:pStyle w:val="TAL"/>
              <w:rPr>
                <w:szCs w:val="18"/>
              </w:rPr>
            </w:pPr>
          </w:p>
          <w:p w14:paraId="652AF5CF"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3C24EFD9" w14:textId="77777777" w:rsidR="0081457E" w:rsidRPr="0061649B" w:rsidRDefault="0081457E" w:rsidP="00D25C98">
            <w:pPr>
              <w:pStyle w:val="TAL"/>
            </w:pPr>
            <w:r w:rsidRPr="0061649B">
              <w:t>type: Integer</w:t>
            </w:r>
          </w:p>
          <w:p w14:paraId="70123604" w14:textId="77777777" w:rsidR="0081457E" w:rsidRPr="0061649B" w:rsidRDefault="0081457E" w:rsidP="00D25C98">
            <w:pPr>
              <w:pStyle w:val="TAL"/>
            </w:pPr>
            <w:r w:rsidRPr="0061649B">
              <w:t>multiplicity: 1</w:t>
            </w:r>
          </w:p>
          <w:p w14:paraId="05AF1DA9" w14:textId="77777777" w:rsidR="0081457E" w:rsidRPr="0061649B" w:rsidRDefault="0081457E" w:rsidP="00D25C98">
            <w:pPr>
              <w:pStyle w:val="TAL"/>
            </w:pPr>
            <w:proofErr w:type="spellStart"/>
            <w:r w:rsidRPr="0061649B">
              <w:t>isOrdered</w:t>
            </w:r>
            <w:proofErr w:type="spellEnd"/>
            <w:r w:rsidRPr="0061649B">
              <w:t>: N/A</w:t>
            </w:r>
          </w:p>
          <w:p w14:paraId="2A118695" w14:textId="77777777" w:rsidR="0081457E" w:rsidRPr="0061649B" w:rsidRDefault="0081457E" w:rsidP="00D25C98">
            <w:pPr>
              <w:pStyle w:val="TAL"/>
            </w:pPr>
            <w:proofErr w:type="spellStart"/>
            <w:r w:rsidRPr="0061649B">
              <w:t>isUnique</w:t>
            </w:r>
            <w:proofErr w:type="spellEnd"/>
            <w:r w:rsidRPr="0061649B">
              <w:t>: N/A</w:t>
            </w:r>
          </w:p>
          <w:p w14:paraId="7D64BFB7" w14:textId="77777777" w:rsidR="0081457E" w:rsidRPr="0061649B" w:rsidRDefault="0081457E" w:rsidP="00D25C98">
            <w:pPr>
              <w:pStyle w:val="TAL"/>
            </w:pPr>
            <w:proofErr w:type="spellStart"/>
            <w:r w:rsidRPr="0061649B">
              <w:t>defaultValue</w:t>
            </w:r>
            <w:proofErr w:type="spellEnd"/>
            <w:r w:rsidRPr="0061649B">
              <w:t>: None</w:t>
            </w:r>
          </w:p>
          <w:p w14:paraId="1D1BDB86"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E079131" w14:textId="77777777" w:rsidTr="00D25C98">
        <w:trPr>
          <w:gridBefore w:val="1"/>
          <w:gridAfter w:val="1"/>
          <w:wBefore w:w="32" w:type="dxa"/>
          <w:wAfter w:w="9" w:type="dxa"/>
          <w:cantSplit/>
          <w:jc w:val="center"/>
        </w:trPr>
        <w:tc>
          <w:tcPr>
            <w:tcW w:w="2621" w:type="dxa"/>
          </w:tcPr>
          <w:p w14:paraId="27080AE0" w14:textId="77777777" w:rsidR="0081457E" w:rsidRPr="0061649B" w:rsidRDefault="0081457E" w:rsidP="00D25C98">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7A95EBF1" w14:textId="77777777" w:rsidR="0081457E" w:rsidRPr="0061649B" w:rsidRDefault="0081457E" w:rsidP="00D25C98">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64898212" w14:textId="77777777" w:rsidR="0081457E" w:rsidRPr="0061649B" w:rsidRDefault="0081457E" w:rsidP="00D25C98">
            <w:pPr>
              <w:pStyle w:val="TAL"/>
              <w:rPr>
                <w:szCs w:val="18"/>
              </w:rPr>
            </w:pPr>
          </w:p>
          <w:p w14:paraId="0A4FE0C2"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356E1B63" w14:textId="77777777" w:rsidR="0081457E" w:rsidRPr="0061649B" w:rsidRDefault="0081457E" w:rsidP="00D25C98">
            <w:pPr>
              <w:pStyle w:val="TAL"/>
            </w:pPr>
            <w:r w:rsidRPr="0061649B">
              <w:t>type: Integer</w:t>
            </w:r>
          </w:p>
          <w:p w14:paraId="5C1D858C" w14:textId="77777777" w:rsidR="0081457E" w:rsidRPr="0061649B" w:rsidRDefault="0081457E" w:rsidP="00D25C98">
            <w:pPr>
              <w:pStyle w:val="TAL"/>
            </w:pPr>
            <w:r w:rsidRPr="0061649B">
              <w:t>multiplicity: *</w:t>
            </w:r>
          </w:p>
          <w:p w14:paraId="73992ADE" w14:textId="77777777" w:rsidR="0081457E" w:rsidRPr="0061649B" w:rsidRDefault="0081457E" w:rsidP="00D25C98">
            <w:pPr>
              <w:pStyle w:val="TAL"/>
            </w:pPr>
            <w:proofErr w:type="spellStart"/>
            <w:r w:rsidRPr="0061649B">
              <w:t>isOrdered</w:t>
            </w:r>
            <w:proofErr w:type="spellEnd"/>
            <w:r w:rsidRPr="0061649B">
              <w:t xml:space="preserve">: False </w:t>
            </w:r>
          </w:p>
          <w:p w14:paraId="560E6CC6" w14:textId="77777777" w:rsidR="0081457E" w:rsidRPr="0061649B" w:rsidRDefault="0081457E" w:rsidP="00D25C98">
            <w:pPr>
              <w:pStyle w:val="TAL"/>
            </w:pPr>
            <w:proofErr w:type="spellStart"/>
            <w:r w:rsidRPr="0061649B">
              <w:t>isUnique</w:t>
            </w:r>
            <w:proofErr w:type="spellEnd"/>
            <w:r w:rsidRPr="0061649B">
              <w:t>: True</w:t>
            </w:r>
          </w:p>
          <w:p w14:paraId="026FD7F4" w14:textId="77777777" w:rsidR="0081457E" w:rsidRPr="0061649B" w:rsidRDefault="0081457E" w:rsidP="00D25C98">
            <w:pPr>
              <w:pStyle w:val="TAL"/>
            </w:pPr>
            <w:proofErr w:type="spellStart"/>
            <w:r w:rsidRPr="0061649B">
              <w:t>defaultValue</w:t>
            </w:r>
            <w:proofErr w:type="spellEnd"/>
            <w:r w:rsidRPr="0061649B">
              <w:t>: None</w:t>
            </w:r>
          </w:p>
          <w:p w14:paraId="17BC4DF6"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6FA51DD8" w14:textId="77777777" w:rsidTr="00D25C98">
        <w:trPr>
          <w:gridBefore w:val="1"/>
          <w:gridAfter w:val="1"/>
          <w:wBefore w:w="32" w:type="dxa"/>
          <w:wAfter w:w="9" w:type="dxa"/>
          <w:cantSplit/>
          <w:jc w:val="center"/>
        </w:trPr>
        <w:tc>
          <w:tcPr>
            <w:tcW w:w="2621" w:type="dxa"/>
          </w:tcPr>
          <w:p w14:paraId="7359BF78" w14:textId="77777777" w:rsidR="0081457E" w:rsidRPr="0061649B" w:rsidRDefault="0081457E" w:rsidP="00D25C98">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5513410C" w14:textId="77777777" w:rsidR="0081457E" w:rsidRPr="0061649B" w:rsidRDefault="0081457E" w:rsidP="00D25C98">
            <w:pPr>
              <w:pStyle w:val="TAL"/>
              <w:rPr>
                <w:szCs w:val="18"/>
              </w:rPr>
            </w:pPr>
            <w:r w:rsidRPr="0061649B">
              <w:rPr>
                <w:szCs w:val="18"/>
              </w:rPr>
              <w:t>Selecting the reporting method and defining associated control parameters.</w:t>
            </w:r>
          </w:p>
        </w:tc>
        <w:tc>
          <w:tcPr>
            <w:tcW w:w="1984" w:type="dxa"/>
          </w:tcPr>
          <w:p w14:paraId="5EB35D46" w14:textId="77777777" w:rsidR="0081457E" w:rsidRPr="0061649B" w:rsidRDefault="0081457E" w:rsidP="00D25C98">
            <w:pPr>
              <w:pStyle w:val="TAL"/>
            </w:pPr>
            <w:r w:rsidRPr="0061649B">
              <w:t xml:space="preserve">type: </w:t>
            </w:r>
            <w:proofErr w:type="spellStart"/>
            <w:r w:rsidRPr="0061649B">
              <w:t>ReportingCtrl</w:t>
            </w:r>
            <w:proofErr w:type="spellEnd"/>
          </w:p>
          <w:p w14:paraId="220E2032" w14:textId="77777777" w:rsidR="0081457E" w:rsidRPr="0061649B" w:rsidRDefault="0081457E" w:rsidP="00D25C98">
            <w:pPr>
              <w:pStyle w:val="TAL"/>
            </w:pPr>
            <w:r w:rsidRPr="0061649B">
              <w:t>multiplicity: 1</w:t>
            </w:r>
          </w:p>
          <w:p w14:paraId="12F5E8DF" w14:textId="77777777" w:rsidR="0081457E" w:rsidRPr="0061649B" w:rsidRDefault="0081457E" w:rsidP="00D25C98">
            <w:pPr>
              <w:pStyle w:val="TAL"/>
            </w:pPr>
            <w:proofErr w:type="spellStart"/>
            <w:r w:rsidRPr="0061649B">
              <w:t>isOrdered</w:t>
            </w:r>
            <w:proofErr w:type="spellEnd"/>
            <w:r w:rsidRPr="0061649B">
              <w:t>: N/A</w:t>
            </w:r>
          </w:p>
          <w:p w14:paraId="7EF36A28" w14:textId="77777777" w:rsidR="0081457E" w:rsidRPr="0061649B" w:rsidRDefault="0081457E" w:rsidP="00D25C98">
            <w:pPr>
              <w:pStyle w:val="TAL"/>
            </w:pPr>
            <w:proofErr w:type="spellStart"/>
            <w:r w:rsidRPr="0061649B">
              <w:t>isUnique</w:t>
            </w:r>
            <w:proofErr w:type="spellEnd"/>
            <w:r w:rsidRPr="0061649B">
              <w:t>: N/A</w:t>
            </w:r>
          </w:p>
          <w:p w14:paraId="5B3C74BE" w14:textId="77777777" w:rsidR="0081457E" w:rsidRPr="0061649B" w:rsidRDefault="0081457E" w:rsidP="00D25C98">
            <w:pPr>
              <w:pStyle w:val="TAL"/>
            </w:pPr>
            <w:proofErr w:type="spellStart"/>
            <w:r w:rsidRPr="0061649B">
              <w:t>defaultValue</w:t>
            </w:r>
            <w:proofErr w:type="spellEnd"/>
            <w:r w:rsidRPr="0061649B">
              <w:t>: None</w:t>
            </w:r>
          </w:p>
          <w:p w14:paraId="395792BD"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21B3EF2" w14:textId="77777777" w:rsidTr="00D25C98">
        <w:trPr>
          <w:gridBefore w:val="1"/>
          <w:gridAfter w:val="1"/>
          <w:wBefore w:w="32" w:type="dxa"/>
          <w:wAfter w:w="9" w:type="dxa"/>
          <w:cantSplit/>
          <w:jc w:val="center"/>
        </w:trPr>
        <w:tc>
          <w:tcPr>
            <w:tcW w:w="2621" w:type="dxa"/>
          </w:tcPr>
          <w:p w14:paraId="2C76E8B9" w14:textId="77777777" w:rsidR="0081457E" w:rsidRPr="0061649B" w:rsidRDefault="0081457E" w:rsidP="00D25C98">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68CAC16B" w14:textId="77777777" w:rsidR="0081457E" w:rsidRPr="00B940D8" w:rsidRDefault="0081457E" w:rsidP="00D25C98">
            <w:pPr>
              <w:pStyle w:val="TAL"/>
              <w:rPr>
                <w:szCs w:val="18"/>
              </w:rPr>
            </w:pPr>
            <w:bookmarkStart w:id="241"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56B1943" w14:textId="77777777" w:rsidR="0081457E" w:rsidRPr="0061649B" w:rsidRDefault="0081457E" w:rsidP="00D25C98">
            <w:pPr>
              <w:pStyle w:val="TAL"/>
              <w:rPr>
                <w:szCs w:val="18"/>
              </w:rPr>
            </w:pPr>
          </w:p>
          <w:p w14:paraId="38B4EEB1" w14:textId="77777777" w:rsidR="0081457E" w:rsidRPr="00202D71" w:rsidRDefault="0081457E" w:rsidP="00D25C98">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241"/>
            <w:proofErr w:type="spellEnd"/>
          </w:p>
        </w:tc>
        <w:tc>
          <w:tcPr>
            <w:tcW w:w="1984" w:type="dxa"/>
          </w:tcPr>
          <w:p w14:paraId="1035BD7E" w14:textId="77777777" w:rsidR="0081457E" w:rsidRPr="0061649B" w:rsidRDefault="0081457E" w:rsidP="00D25C98">
            <w:pPr>
              <w:pStyle w:val="TAL"/>
            </w:pPr>
            <w:r w:rsidRPr="0061649B">
              <w:t>type: Integer</w:t>
            </w:r>
          </w:p>
          <w:p w14:paraId="78B33F4C" w14:textId="77777777" w:rsidR="0081457E" w:rsidRPr="0061649B" w:rsidRDefault="0081457E" w:rsidP="00D25C98">
            <w:pPr>
              <w:pStyle w:val="TAL"/>
            </w:pPr>
            <w:r w:rsidRPr="0061649B">
              <w:t>multiplicity: 1</w:t>
            </w:r>
          </w:p>
          <w:p w14:paraId="0F902D1D" w14:textId="77777777" w:rsidR="0081457E" w:rsidRPr="0061649B" w:rsidRDefault="0081457E" w:rsidP="00D25C98">
            <w:pPr>
              <w:pStyle w:val="TAL"/>
            </w:pPr>
            <w:proofErr w:type="spellStart"/>
            <w:r w:rsidRPr="0061649B">
              <w:t>isOrdered</w:t>
            </w:r>
            <w:proofErr w:type="spellEnd"/>
            <w:r w:rsidRPr="0061649B">
              <w:t>: N/A</w:t>
            </w:r>
          </w:p>
          <w:p w14:paraId="291F7798" w14:textId="77777777" w:rsidR="0081457E" w:rsidRPr="00B940D8" w:rsidRDefault="0081457E" w:rsidP="00D25C98">
            <w:pPr>
              <w:pStyle w:val="TAL"/>
            </w:pPr>
            <w:proofErr w:type="spellStart"/>
            <w:r w:rsidRPr="00B940D8">
              <w:t>isUnique</w:t>
            </w:r>
            <w:proofErr w:type="spellEnd"/>
            <w:r w:rsidRPr="00B940D8">
              <w:t>: N/A</w:t>
            </w:r>
          </w:p>
          <w:p w14:paraId="373BD5B1" w14:textId="77777777" w:rsidR="0081457E" w:rsidRPr="00B940D8" w:rsidRDefault="0081457E" w:rsidP="00D25C98">
            <w:pPr>
              <w:pStyle w:val="TAL"/>
            </w:pPr>
            <w:proofErr w:type="spellStart"/>
            <w:r w:rsidRPr="00B940D8">
              <w:t>defaultValue</w:t>
            </w:r>
            <w:proofErr w:type="spellEnd"/>
            <w:r w:rsidRPr="00B940D8">
              <w:t>: None</w:t>
            </w:r>
          </w:p>
          <w:p w14:paraId="0D81A81E" w14:textId="77777777" w:rsidR="0081457E" w:rsidRPr="00B940D8" w:rsidRDefault="0081457E" w:rsidP="00D25C98">
            <w:pPr>
              <w:pStyle w:val="TAL"/>
            </w:pPr>
            <w:proofErr w:type="spellStart"/>
            <w:r w:rsidRPr="00B940D8">
              <w:t>isNullable</w:t>
            </w:r>
            <w:proofErr w:type="spellEnd"/>
            <w:r w:rsidRPr="00B940D8">
              <w:t>: False</w:t>
            </w:r>
          </w:p>
        </w:tc>
      </w:tr>
      <w:tr w:rsidR="0081457E" w:rsidRPr="00B26339" w14:paraId="56A50394" w14:textId="77777777" w:rsidTr="00D25C98">
        <w:trPr>
          <w:gridBefore w:val="1"/>
          <w:gridAfter w:val="1"/>
          <w:wBefore w:w="32" w:type="dxa"/>
          <w:wAfter w:w="9" w:type="dxa"/>
          <w:cantSplit/>
          <w:jc w:val="center"/>
        </w:trPr>
        <w:tc>
          <w:tcPr>
            <w:tcW w:w="2621" w:type="dxa"/>
          </w:tcPr>
          <w:p w14:paraId="2A4A9EA9" w14:textId="77777777" w:rsidR="0081457E" w:rsidRPr="0061649B" w:rsidRDefault="0081457E" w:rsidP="00D25C98">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0BB57D95" w14:textId="77777777" w:rsidR="0081457E" w:rsidRPr="00B940D8" w:rsidRDefault="0081457E" w:rsidP="00D25C98">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4C9F7BD8" w14:textId="77777777" w:rsidR="0081457E" w:rsidRPr="0061649B" w:rsidRDefault="0081457E" w:rsidP="00D25C98">
            <w:pPr>
              <w:pStyle w:val="TAL"/>
              <w:rPr>
                <w:rStyle w:val="desc"/>
              </w:rPr>
            </w:pPr>
          </w:p>
          <w:p w14:paraId="1D5EE896" w14:textId="77777777" w:rsidR="0081457E" w:rsidRPr="0061649B" w:rsidRDefault="0081457E" w:rsidP="00D25C98">
            <w:pPr>
              <w:pStyle w:val="TAL"/>
              <w:rPr>
                <w:szCs w:val="18"/>
              </w:rPr>
            </w:pPr>
            <w:proofErr w:type="spellStart"/>
            <w:r w:rsidRPr="00B940D8">
              <w:rPr>
                <w:szCs w:val="18"/>
              </w:rPr>
              <w:t>allowedValues</w:t>
            </w:r>
            <w:proofErr w:type="spellEnd"/>
            <w:r w:rsidRPr="00B940D8">
              <w:rPr>
                <w:szCs w:val="18"/>
              </w:rPr>
              <w:t>: N/A</w:t>
            </w:r>
          </w:p>
        </w:tc>
        <w:tc>
          <w:tcPr>
            <w:tcW w:w="1984" w:type="dxa"/>
          </w:tcPr>
          <w:p w14:paraId="5D0D712C" w14:textId="77777777" w:rsidR="0081457E" w:rsidRPr="00B940D8" w:rsidRDefault="0081457E" w:rsidP="00D25C98">
            <w:pPr>
              <w:pStyle w:val="TAL"/>
              <w:rPr>
                <w:szCs w:val="18"/>
              </w:rPr>
            </w:pPr>
            <w:r w:rsidRPr="00B940D8">
              <w:rPr>
                <w:szCs w:val="18"/>
              </w:rPr>
              <w:t>type: String</w:t>
            </w:r>
          </w:p>
          <w:p w14:paraId="67BB850A" w14:textId="77777777" w:rsidR="0081457E" w:rsidRPr="00B940D8" w:rsidRDefault="0081457E" w:rsidP="00D25C98">
            <w:pPr>
              <w:pStyle w:val="TAL"/>
              <w:rPr>
                <w:szCs w:val="18"/>
              </w:rPr>
            </w:pPr>
            <w:r w:rsidRPr="00B940D8">
              <w:rPr>
                <w:szCs w:val="18"/>
              </w:rPr>
              <w:t>multiplicity: 1</w:t>
            </w:r>
          </w:p>
          <w:p w14:paraId="1FEBCB98" w14:textId="77777777" w:rsidR="0081457E" w:rsidRPr="00B940D8" w:rsidRDefault="0081457E" w:rsidP="00D25C98">
            <w:pPr>
              <w:pStyle w:val="TAL"/>
              <w:rPr>
                <w:szCs w:val="18"/>
              </w:rPr>
            </w:pPr>
            <w:proofErr w:type="spellStart"/>
            <w:r w:rsidRPr="00B940D8">
              <w:rPr>
                <w:szCs w:val="18"/>
              </w:rPr>
              <w:t>isOrdered</w:t>
            </w:r>
            <w:proofErr w:type="spellEnd"/>
            <w:r w:rsidRPr="00B940D8">
              <w:rPr>
                <w:szCs w:val="18"/>
              </w:rPr>
              <w:t>: N/A</w:t>
            </w:r>
          </w:p>
          <w:p w14:paraId="33EE3C78" w14:textId="77777777" w:rsidR="0081457E" w:rsidRPr="00B940D8" w:rsidRDefault="0081457E" w:rsidP="00D25C98">
            <w:pPr>
              <w:pStyle w:val="TAL"/>
              <w:rPr>
                <w:szCs w:val="18"/>
              </w:rPr>
            </w:pPr>
            <w:proofErr w:type="spellStart"/>
            <w:r w:rsidRPr="00B940D8">
              <w:rPr>
                <w:szCs w:val="18"/>
              </w:rPr>
              <w:t>isUnique</w:t>
            </w:r>
            <w:proofErr w:type="spellEnd"/>
            <w:r w:rsidRPr="00B940D8">
              <w:rPr>
                <w:szCs w:val="18"/>
              </w:rPr>
              <w:t>: N/A</w:t>
            </w:r>
          </w:p>
          <w:p w14:paraId="55928E8D" w14:textId="77777777" w:rsidR="0081457E" w:rsidRPr="00B940D8" w:rsidRDefault="0081457E" w:rsidP="00D25C98">
            <w:pPr>
              <w:pStyle w:val="TAL"/>
              <w:rPr>
                <w:szCs w:val="18"/>
              </w:rPr>
            </w:pPr>
            <w:proofErr w:type="spellStart"/>
            <w:r w:rsidRPr="00B940D8">
              <w:rPr>
                <w:szCs w:val="18"/>
              </w:rPr>
              <w:t>defaultValue</w:t>
            </w:r>
            <w:proofErr w:type="spellEnd"/>
            <w:r w:rsidRPr="00B940D8">
              <w:rPr>
                <w:szCs w:val="18"/>
              </w:rPr>
              <w:t>: None</w:t>
            </w:r>
          </w:p>
          <w:p w14:paraId="72739195" w14:textId="77777777" w:rsidR="0081457E" w:rsidRPr="0061649B" w:rsidRDefault="0081457E" w:rsidP="00D25C98">
            <w:pPr>
              <w:pStyle w:val="TAL"/>
            </w:pPr>
            <w:proofErr w:type="spellStart"/>
            <w:r w:rsidRPr="00B940D8">
              <w:rPr>
                <w:szCs w:val="18"/>
              </w:rPr>
              <w:t>isNullable</w:t>
            </w:r>
            <w:proofErr w:type="spellEnd"/>
            <w:r w:rsidRPr="00B940D8">
              <w:rPr>
                <w:szCs w:val="18"/>
              </w:rPr>
              <w:t>: False</w:t>
            </w:r>
          </w:p>
        </w:tc>
      </w:tr>
      <w:tr w:rsidR="0081457E" w:rsidRPr="00B26339" w14:paraId="252937F1" w14:textId="77777777" w:rsidTr="00D25C98">
        <w:trPr>
          <w:gridBefore w:val="1"/>
          <w:gridAfter w:val="1"/>
          <w:wBefore w:w="32" w:type="dxa"/>
          <w:wAfter w:w="9" w:type="dxa"/>
          <w:cantSplit/>
          <w:jc w:val="center"/>
        </w:trPr>
        <w:tc>
          <w:tcPr>
            <w:tcW w:w="2621" w:type="dxa"/>
          </w:tcPr>
          <w:p w14:paraId="138727C0" w14:textId="77777777" w:rsidR="0081457E" w:rsidRPr="00202D71" w:rsidRDefault="0081457E" w:rsidP="00D25C98">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430CA234" w14:textId="77777777" w:rsidR="0081457E" w:rsidRPr="0061649B" w:rsidRDefault="0081457E" w:rsidP="00D25C98">
            <w:pPr>
              <w:pStyle w:val="TAL"/>
              <w:rPr>
                <w:rStyle w:val="desc"/>
                <w:szCs w:val="18"/>
              </w:rPr>
            </w:pPr>
            <w:r w:rsidRPr="0061649B">
              <w:rPr>
                <w:rStyle w:val="desc"/>
                <w:szCs w:val="18"/>
              </w:rPr>
              <w:t>The stream target for the stream-based reporting method.</w:t>
            </w:r>
          </w:p>
          <w:p w14:paraId="56B77A3C" w14:textId="77777777" w:rsidR="0081457E" w:rsidRPr="0061649B" w:rsidRDefault="0081457E" w:rsidP="00D25C98">
            <w:pPr>
              <w:pStyle w:val="TAL"/>
              <w:rPr>
                <w:szCs w:val="18"/>
              </w:rPr>
            </w:pPr>
          </w:p>
          <w:p w14:paraId="57D9255D"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N/A</w:t>
            </w:r>
          </w:p>
        </w:tc>
        <w:tc>
          <w:tcPr>
            <w:tcW w:w="1984" w:type="dxa"/>
          </w:tcPr>
          <w:p w14:paraId="407B4B42" w14:textId="77777777" w:rsidR="0081457E" w:rsidRPr="0061649B" w:rsidRDefault="0081457E" w:rsidP="00D25C98">
            <w:pPr>
              <w:pStyle w:val="TAL"/>
            </w:pPr>
            <w:r w:rsidRPr="0061649B">
              <w:t>type: String</w:t>
            </w:r>
          </w:p>
          <w:p w14:paraId="55030116" w14:textId="77777777" w:rsidR="0081457E" w:rsidRPr="0061649B" w:rsidRDefault="0081457E" w:rsidP="00D25C98">
            <w:pPr>
              <w:pStyle w:val="TAL"/>
            </w:pPr>
            <w:r w:rsidRPr="0061649B">
              <w:t xml:space="preserve">multiplicity: </w:t>
            </w:r>
            <w:r>
              <w:t>0..</w:t>
            </w:r>
            <w:r w:rsidRPr="0061649B">
              <w:t>1</w:t>
            </w:r>
          </w:p>
          <w:p w14:paraId="6F4D8839" w14:textId="77777777" w:rsidR="0081457E" w:rsidRPr="0061649B" w:rsidRDefault="0081457E" w:rsidP="00D25C98">
            <w:pPr>
              <w:pStyle w:val="TAL"/>
            </w:pPr>
            <w:proofErr w:type="spellStart"/>
            <w:r w:rsidRPr="0061649B">
              <w:t>isOrdered</w:t>
            </w:r>
            <w:proofErr w:type="spellEnd"/>
            <w:r w:rsidRPr="0061649B">
              <w:t>: N/A</w:t>
            </w:r>
          </w:p>
          <w:p w14:paraId="0C6FEDBE" w14:textId="77777777" w:rsidR="0081457E" w:rsidRPr="0061649B" w:rsidRDefault="0081457E" w:rsidP="00D25C98">
            <w:pPr>
              <w:pStyle w:val="TAL"/>
            </w:pPr>
            <w:proofErr w:type="spellStart"/>
            <w:r w:rsidRPr="0061649B">
              <w:t>isUnique</w:t>
            </w:r>
            <w:proofErr w:type="spellEnd"/>
            <w:r w:rsidRPr="0061649B">
              <w:t>: N/A</w:t>
            </w:r>
          </w:p>
          <w:p w14:paraId="3D004F64" w14:textId="77777777" w:rsidR="0081457E" w:rsidRPr="0061649B" w:rsidRDefault="0081457E" w:rsidP="00D25C98">
            <w:pPr>
              <w:pStyle w:val="TAL"/>
            </w:pPr>
            <w:proofErr w:type="spellStart"/>
            <w:r w:rsidRPr="0061649B">
              <w:t>defaultValue</w:t>
            </w:r>
            <w:proofErr w:type="spellEnd"/>
            <w:r w:rsidRPr="0061649B">
              <w:t xml:space="preserve">: None </w:t>
            </w:r>
          </w:p>
          <w:p w14:paraId="4FF2801A"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641F32CF" w14:textId="77777777" w:rsidTr="00D25C98">
        <w:trPr>
          <w:gridBefore w:val="1"/>
          <w:gridAfter w:val="1"/>
          <w:wBefore w:w="32" w:type="dxa"/>
          <w:wAfter w:w="9" w:type="dxa"/>
          <w:cantSplit/>
          <w:jc w:val="center"/>
        </w:trPr>
        <w:tc>
          <w:tcPr>
            <w:tcW w:w="2621" w:type="dxa"/>
          </w:tcPr>
          <w:p w14:paraId="3953F1DE" w14:textId="77777777" w:rsidR="0081457E" w:rsidRPr="00202D71" w:rsidRDefault="0081457E" w:rsidP="00D25C98">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647298E7" w14:textId="77777777" w:rsidR="0081457E" w:rsidRPr="0061649B" w:rsidRDefault="0081457E" w:rsidP="00D25C98">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1B60CC28" w14:textId="77777777" w:rsidR="0081457E" w:rsidRPr="0061649B" w:rsidRDefault="0081457E" w:rsidP="00D25C98">
            <w:pPr>
              <w:pStyle w:val="TAL"/>
              <w:rPr>
                <w:szCs w:val="18"/>
              </w:rPr>
            </w:pPr>
          </w:p>
          <w:p w14:paraId="6B84E622"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647D8AC1" w14:textId="77777777" w:rsidR="0081457E" w:rsidRPr="0061649B" w:rsidRDefault="0081457E" w:rsidP="00D25C98">
            <w:pPr>
              <w:pStyle w:val="TAL"/>
            </w:pPr>
            <w:r w:rsidRPr="0061649B">
              <w:t>type: ENUM</w:t>
            </w:r>
          </w:p>
          <w:p w14:paraId="3F40F73D" w14:textId="77777777" w:rsidR="0081457E" w:rsidRPr="0061649B" w:rsidRDefault="0081457E" w:rsidP="00D25C98">
            <w:pPr>
              <w:pStyle w:val="TAL"/>
            </w:pPr>
            <w:r w:rsidRPr="0061649B">
              <w:t>multiplicity: 1</w:t>
            </w:r>
          </w:p>
          <w:p w14:paraId="3A59B2EE" w14:textId="77777777" w:rsidR="0081457E" w:rsidRPr="0061649B" w:rsidRDefault="0081457E" w:rsidP="00D25C98">
            <w:pPr>
              <w:pStyle w:val="TAL"/>
            </w:pPr>
            <w:proofErr w:type="spellStart"/>
            <w:r w:rsidRPr="0061649B">
              <w:t>isOrdered</w:t>
            </w:r>
            <w:proofErr w:type="spellEnd"/>
            <w:r w:rsidRPr="0061649B">
              <w:t>: N/A</w:t>
            </w:r>
          </w:p>
          <w:p w14:paraId="1E323126" w14:textId="77777777" w:rsidR="0081457E" w:rsidRPr="0061649B" w:rsidRDefault="0081457E" w:rsidP="00D25C98">
            <w:pPr>
              <w:pStyle w:val="TAL"/>
            </w:pPr>
            <w:proofErr w:type="spellStart"/>
            <w:r w:rsidRPr="0061649B">
              <w:t>isUnique</w:t>
            </w:r>
            <w:proofErr w:type="spellEnd"/>
            <w:r w:rsidRPr="0061649B">
              <w:t>: N/A</w:t>
            </w:r>
          </w:p>
          <w:p w14:paraId="06944CBC" w14:textId="77777777" w:rsidR="0081457E" w:rsidRPr="0061649B" w:rsidRDefault="0081457E" w:rsidP="00D25C98">
            <w:pPr>
              <w:pStyle w:val="TAL"/>
            </w:pPr>
            <w:proofErr w:type="spellStart"/>
            <w:r w:rsidRPr="0061649B">
              <w:t>defaultValue</w:t>
            </w:r>
            <w:proofErr w:type="spellEnd"/>
            <w:r w:rsidRPr="0061649B">
              <w:t>: LOCKED</w:t>
            </w:r>
          </w:p>
          <w:p w14:paraId="0250782E"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3FEDC844" w14:textId="77777777" w:rsidTr="00D25C98">
        <w:trPr>
          <w:gridBefore w:val="1"/>
          <w:gridAfter w:val="1"/>
          <w:wBefore w:w="32" w:type="dxa"/>
          <w:wAfter w:w="9" w:type="dxa"/>
          <w:cantSplit/>
          <w:jc w:val="center"/>
        </w:trPr>
        <w:tc>
          <w:tcPr>
            <w:tcW w:w="2621" w:type="dxa"/>
          </w:tcPr>
          <w:p w14:paraId="1BED0E96" w14:textId="77777777" w:rsidR="0081457E" w:rsidRPr="00202D71" w:rsidRDefault="0081457E" w:rsidP="00D25C98">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705563BC" w14:textId="77777777" w:rsidR="0081457E" w:rsidRPr="0061649B" w:rsidRDefault="0081457E" w:rsidP="00D25C98">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6E01BEF" w14:textId="77777777" w:rsidR="0081457E" w:rsidRPr="0061649B" w:rsidRDefault="0081457E" w:rsidP="00D25C98">
            <w:pPr>
              <w:pStyle w:val="TAL"/>
              <w:rPr>
                <w:szCs w:val="18"/>
              </w:rPr>
            </w:pPr>
          </w:p>
          <w:p w14:paraId="2E9C6463"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40C3E529" w14:textId="77777777" w:rsidR="0081457E" w:rsidRPr="0061649B" w:rsidRDefault="0081457E" w:rsidP="00D25C98">
            <w:pPr>
              <w:pStyle w:val="TAL"/>
            </w:pPr>
            <w:r w:rsidRPr="0061649B">
              <w:t>type: ENUM</w:t>
            </w:r>
          </w:p>
          <w:p w14:paraId="363B1C67" w14:textId="77777777" w:rsidR="0081457E" w:rsidRPr="0061649B" w:rsidRDefault="0081457E" w:rsidP="00D25C98">
            <w:pPr>
              <w:pStyle w:val="TAL"/>
            </w:pPr>
            <w:r w:rsidRPr="0061649B">
              <w:t>multiplicity: 1</w:t>
            </w:r>
          </w:p>
          <w:p w14:paraId="14BD7256" w14:textId="77777777" w:rsidR="0081457E" w:rsidRPr="0061649B" w:rsidRDefault="0081457E" w:rsidP="00D25C98">
            <w:pPr>
              <w:pStyle w:val="TAL"/>
            </w:pPr>
            <w:proofErr w:type="spellStart"/>
            <w:r w:rsidRPr="0061649B">
              <w:t>isOrdered</w:t>
            </w:r>
            <w:proofErr w:type="spellEnd"/>
            <w:r w:rsidRPr="0061649B">
              <w:t>: N/A</w:t>
            </w:r>
          </w:p>
          <w:p w14:paraId="42D81BB1" w14:textId="77777777" w:rsidR="0081457E" w:rsidRPr="0061649B" w:rsidRDefault="0081457E" w:rsidP="00D25C98">
            <w:pPr>
              <w:pStyle w:val="TAL"/>
            </w:pPr>
            <w:proofErr w:type="spellStart"/>
            <w:r w:rsidRPr="0061649B">
              <w:t>isUnique</w:t>
            </w:r>
            <w:proofErr w:type="spellEnd"/>
            <w:r w:rsidRPr="0061649B">
              <w:t>: N/A</w:t>
            </w:r>
          </w:p>
          <w:p w14:paraId="77AB35F5" w14:textId="77777777" w:rsidR="0081457E" w:rsidRPr="0061649B" w:rsidRDefault="0081457E" w:rsidP="00D25C98">
            <w:pPr>
              <w:pStyle w:val="TAL"/>
            </w:pPr>
            <w:proofErr w:type="spellStart"/>
            <w:r w:rsidRPr="0061649B">
              <w:t>defaultValue</w:t>
            </w:r>
            <w:proofErr w:type="spellEnd"/>
            <w:r w:rsidRPr="0061649B">
              <w:t>: DISABLED</w:t>
            </w:r>
          </w:p>
          <w:p w14:paraId="7E41DDFA"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0BE8CA87" w14:textId="77777777" w:rsidTr="00D25C98">
        <w:trPr>
          <w:gridBefore w:val="1"/>
          <w:gridAfter w:val="1"/>
          <w:wBefore w:w="32" w:type="dxa"/>
          <w:wAfter w:w="9" w:type="dxa"/>
          <w:cantSplit/>
          <w:jc w:val="center"/>
        </w:trPr>
        <w:tc>
          <w:tcPr>
            <w:tcW w:w="2621" w:type="dxa"/>
          </w:tcPr>
          <w:p w14:paraId="2028A9B4" w14:textId="77777777" w:rsidR="0081457E" w:rsidRPr="00202D71" w:rsidRDefault="0081457E" w:rsidP="00D25C98">
            <w:pPr>
              <w:pStyle w:val="TAL"/>
              <w:rPr>
                <w:rFonts w:cs="Arial"/>
                <w:szCs w:val="18"/>
              </w:rPr>
            </w:pPr>
            <w:r w:rsidRPr="00FB7CD7">
              <w:rPr>
                <w:rFonts w:ascii="Courier New" w:hAnsi="Courier New" w:cs="Courier New"/>
                <w:noProof/>
                <w:szCs w:val="18"/>
              </w:rPr>
              <w:lastRenderedPageBreak/>
              <w:t>jobType</w:t>
            </w:r>
          </w:p>
        </w:tc>
        <w:tc>
          <w:tcPr>
            <w:tcW w:w="5245" w:type="dxa"/>
          </w:tcPr>
          <w:p w14:paraId="53031F6D" w14:textId="77777777" w:rsidR="0081457E" w:rsidRPr="0061649B" w:rsidRDefault="0081457E" w:rsidP="00D25C98">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39D98BEA" w14:textId="77777777" w:rsidR="0081457E" w:rsidRPr="0061649B" w:rsidRDefault="0081457E" w:rsidP="00D25C98">
            <w:pPr>
              <w:pStyle w:val="TAL"/>
              <w:rPr>
                <w:szCs w:val="18"/>
              </w:rPr>
            </w:pPr>
            <w:r w:rsidRPr="0061649B">
              <w:rPr>
                <w:szCs w:val="18"/>
              </w:rPr>
              <w:t>See the clause 5.9a of TS 32.422 [30] for additional details on the allowed values.</w:t>
            </w:r>
          </w:p>
        </w:tc>
        <w:tc>
          <w:tcPr>
            <w:tcW w:w="1984" w:type="dxa"/>
          </w:tcPr>
          <w:p w14:paraId="69D95863" w14:textId="77777777" w:rsidR="0081457E" w:rsidRPr="0061649B" w:rsidRDefault="0081457E" w:rsidP="00D25C98">
            <w:pPr>
              <w:pStyle w:val="TAL"/>
            </w:pPr>
            <w:r w:rsidRPr="0061649B">
              <w:t>type: ENUM</w:t>
            </w:r>
          </w:p>
          <w:p w14:paraId="5220B9A3" w14:textId="77777777" w:rsidR="0081457E" w:rsidRPr="0061649B" w:rsidRDefault="0081457E" w:rsidP="00D25C98">
            <w:pPr>
              <w:pStyle w:val="TAL"/>
            </w:pPr>
            <w:r w:rsidRPr="0061649B">
              <w:t>multiplicity: 1</w:t>
            </w:r>
          </w:p>
          <w:p w14:paraId="4C7E7CBA" w14:textId="77777777" w:rsidR="0081457E" w:rsidRPr="0061649B" w:rsidRDefault="0081457E" w:rsidP="00D25C98">
            <w:pPr>
              <w:pStyle w:val="TAL"/>
            </w:pPr>
            <w:proofErr w:type="spellStart"/>
            <w:r w:rsidRPr="0061649B">
              <w:t>isOrdered</w:t>
            </w:r>
            <w:proofErr w:type="spellEnd"/>
            <w:r w:rsidRPr="0061649B">
              <w:t>: N/A</w:t>
            </w:r>
          </w:p>
          <w:p w14:paraId="2B83D598" w14:textId="77777777" w:rsidR="0081457E" w:rsidRPr="0061649B" w:rsidRDefault="0081457E" w:rsidP="00D25C98">
            <w:pPr>
              <w:pStyle w:val="TAL"/>
            </w:pPr>
            <w:proofErr w:type="spellStart"/>
            <w:r w:rsidRPr="0061649B">
              <w:t>isUnique</w:t>
            </w:r>
            <w:proofErr w:type="spellEnd"/>
            <w:r w:rsidRPr="0061649B">
              <w:t>: N/A</w:t>
            </w:r>
          </w:p>
          <w:p w14:paraId="7BA602E1" w14:textId="77777777" w:rsidR="0081457E" w:rsidRPr="0061649B" w:rsidRDefault="0081457E" w:rsidP="00D25C98">
            <w:pPr>
              <w:pStyle w:val="TAL"/>
            </w:pPr>
            <w:proofErr w:type="spellStart"/>
            <w:r w:rsidRPr="0061649B">
              <w:t>defaultValue</w:t>
            </w:r>
            <w:proofErr w:type="spellEnd"/>
            <w:r w:rsidRPr="0061649B">
              <w:t>: TRACE_ONLY</w:t>
            </w:r>
          </w:p>
          <w:p w14:paraId="2AC969B3"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245E930" w14:textId="77777777" w:rsidTr="00D25C98">
        <w:trPr>
          <w:gridBefore w:val="1"/>
          <w:gridAfter w:val="1"/>
          <w:wBefore w:w="32" w:type="dxa"/>
          <w:wAfter w:w="9" w:type="dxa"/>
          <w:cantSplit/>
          <w:jc w:val="center"/>
        </w:trPr>
        <w:tc>
          <w:tcPr>
            <w:tcW w:w="2621" w:type="dxa"/>
          </w:tcPr>
          <w:p w14:paraId="7CAE4FFE" w14:textId="77777777" w:rsidR="0081457E" w:rsidRPr="005F1D3F" w:rsidRDefault="0081457E" w:rsidP="00D25C98">
            <w:pPr>
              <w:pStyle w:val="TAL"/>
              <w:rPr>
                <w:rFonts w:cs="Arial"/>
                <w:szCs w:val="18"/>
              </w:rPr>
            </w:pPr>
            <w:r w:rsidRPr="001F5AFF">
              <w:rPr>
                <w:rFonts w:ascii="Courier New" w:hAnsi="Courier New" w:cs="Courier New"/>
                <w:noProof/>
                <w:szCs w:val="18"/>
              </w:rPr>
              <w:t xml:space="preserve"> rrcReportType</w:t>
            </w:r>
          </w:p>
        </w:tc>
        <w:tc>
          <w:tcPr>
            <w:tcW w:w="5245" w:type="dxa"/>
          </w:tcPr>
          <w:p w14:paraId="463FB0E5" w14:textId="77777777" w:rsidR="0081457E" w:rsidRDefault="0081457E" w:rsidP="00D25C98">
            <w:pPr>
              <w:pStyle w:val="TAL"/>
              <w:rPr>
                <w:szCs w:val="18"/>
              </w:rPr>
            </w:pPr>
            <w:r>
              <w:rPr>
                <w:szCs w:val="18"/>
              </w:rPr>
              <w:t xml:space="preserve">Specifies the RRC reports requested, see 3GPP TS 38.331 [38]. </w:t>
            </w:r>
          </w:p>
          <w:p w14:paraId="14721125" w14:textId="77777777" w:rsidR="0081457E" w:rsidRDefault="0081457E" w:rsidP="00D25C98">
            <w:pPr>
              <w:pStyle w:val="TAL"/>
              <w:rPr>
                <w:szCs w:val="18"/>
              </w:rPr>
            </w:pPr>
          </w:p>
          <w:p w14:paraId="770864A5" w14:textId="77777777" w:rsidR="0081457E" w:rsidRDefault="0081457E" w:rsidP="00D25C98">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180A1497" w14:textId="77777777" w:rsidR="0081457E" w:rsidRPr="0061649B" w:rsidRDefault="0081457E" w:rsidP="00D25C98">
            <w:pPr>
              <w:pStyle w:val="TAL"/>
              <w:rPr>
                <w:szCs w:val="18"/>
              </w:rPr>
            </w:pPr>
          </w:p>
        </w:tc>
        <w:tc>
          <w:tcPr>
            <w:tcW w:w="1984" w:type="dxa"/>
          </w:tcPr>
          <w:p w14:paraId="55C4A811" w14:textId="77777777" w:rsidR="0081457E" w:rsidRPr="00730823" w:rsidRDefault="0081457E" w:rsidP="00D25C98">
            <w:pPr>
              <w:pStyle w:val="TAL"/>
            </w:pPr>
            <w:r w:rsidRPr="00730823">
              <w:t>type: ENUM</w:t>
            </w:r>
          </w:p>
          <w:p w14:paraId="74706B64" w14:textId="77777777" w:rsidR="0081457E" w:rsidRPr="00730823" w:rsidRDefault="0081457E" w:rsidP="00D25C98">
            <w:pPr>
              <w:pStyle w:val="TAL"/>
            </w:pPr>
            <w:r w:rsidRPr="00730823">
              <w:t>multiplicity: 0..*</w:t>
            </w:r>
          </w:p>
          <w:p w14:paraId="17D4C5A7" w14:textId="77777777" w:rsidR="0081457E" w:rsidRPr="00730823" w:rsidRDefault="0081457E" w:rsidP="00D25C98">
            <w:pPr>
              <w:pStyle w:val="TAL"/>
            </w:pPr>
            <w:proofErr w:type="spellStart"/>
            <w:r w:rsidRPr="00730823">
              <w:t>isOrdered</w:t>
            </w:r>
            <w:proofErr w:type="spellEnd"/>
            <w:r w:rsidRPr="00730823">
              <w:t xml:space="preserve">: </w:t>
            </w:r>
            <w:r>
              <w:t>False</w:t>
            </w:r>
          </w:p>
          <w:p w14:paraId="58AF67EA" w14:textId="77777777" w:rsidR="0081457E" w:rsidRPr="00730823" w:rsidRDefault="0081457E" w:rsidP="00D25C98">
            <w:pPr>
              <w:pStyle w:val="TAL"/>
            </w:pPr>
            <w:proofErr w:type="spellStart"/>
            <w:r w:rsidRPr="00730823">
              <w:t>isUnique</w:t>
            </w:r>
            <w:proofErr w:type="spellEnd"/>
            <w:r w:rsidRPr="00730823">
              <w:t>: True</w:t>
            </w:r>
          </w:p>
          <w:p w14:paraId="5C326A73" w14:textId="77777777" w:rsidR="0081457E" w:rsidRPr="00730823" w:rsidRDefault="0081457E" w:rsidP="00D25C98">
            <w:pPr>
              <w:pStyle w:val="TAL"/>
            </w:pPr>
            <w:proofErr w:type="spellStart"/>
            <w:r w:rsidRPr="00730823">
              <w:t>defaultValue</w:t>
            </w:r>
            <w:proofErr w:type="spellEnd"/>
            <w:r w:rsidRPr="00730823">
              <w:t>: None</w:t>
            </w:r>
          </w:p>
          <w:p w14:paraId="152AB3F1" w14:textId="77777777" w:rsidR="0081457E" w:rsidRPr="0061649B" w:rsidRDefault="0081457E" w:rsidP="00D25C98">
            <w:pPr>
              <w:pStyle w:val="TAL"/>
            </w:pPr>
            <w:proofErr w:type="spellStart"/>
            <w:r w:rsidRPr="00730823">
              <w:t>isNullable</w:t>
            </w:r>
            <w:proofErr w:type="spellEnd"/>
            <w:r w:rsidRPr="00730823">
              <w:t>: False</w:t>
            </w:r>
          </w:p>
        </w:tc>
      </w:tr>
      <w:tr w:rsidR="0081457E" w:rsidRPr="00B26339" w14:paraId="48D16145" w14:textId="77777777" w:rsidTr="00D25C98">
        <w:trPr>
          <w:gridBefore w:val="1"/>
          <w:gridAfter w:val="1"/>
          <w:wBefore w:w="32" w:type="dxa"/>
          <w:wAfter w:w="9" w:type="dxa"/>
          <w:cantSplit/>
          <w:jc w:val="center"/>
        </w:trPr>
        <w:tc>
          <w:tcPr>
            <w:tcW w:w="2621" w:type="dxa"/>
          </w:tcPr>
          <w:p w14:paraId="6F0F9899" w14:textId="77777777" w:rsidR="0081457E" w:rsidRPr="005F1D3F" w:rsidRDefault="0081457E" w:rsidP="00D25C98">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445E0E55" w14:textId="77777777" w:rsidR="0081457E" w:rsidRPr="0061649B" w:rsidRDefault="0081457E" w:rsidP="00D25C98">
            <w:pPr>
              <w:pStyle w:val="TAL"/>
              <w:rPr>
                <w:szCs w:val="18"/>
              </w:rPr>
            </w:pPr>
            <w:r>
              <w:rPr>
                <w:szCs w:val="18"/>
              </w:rPr>
              <w:t>The set of parameters specific for trace configuration.</w:t>
            </w:r>
          </w:p>
        </w:tc>
        <w:tc>
          <w:tcPr>
            <w:tcW w:w="1984" w:type="dxa"/>
          </w:tcPr>
          <w:p w14:paraId="6758AA51" w14:textId="77777777" w:rsidR="0081457E" w:rsidRPr="00B26339" w:rsidRDefault="0081457E" w:rsidP="00D25C98">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4F8AE4A7" w14:textId="77777777" w:rsidR="0081457E" w:rsidRPr="00B26339" w:rsidRDefault="0081457E" w:rsidP="00D25C98">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E72C4D8" w14:textId="77777777" w:rsidR="0081457E" w:rsidRPr="00B26339" w:rsidRDefault="0081457E" w:rsidP="00D25C98">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3F654B5" w14:textId="77777777" w:rsidR="0081457E" w:rsidRPr="00B26339" w:rsidRDefault="0081457E" w:rsidP="00D25C98">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0C1C6D1D" w14:textId="77777777" w:rsidR="0081457E" w:rsidRPr="00B26339" w:rsidRDefault="0081457E" w:rsidP="00D25C98">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39929E58" w14:textId="77777777" w:rsidR="0081457E" w:rsidRPr="0061649B" w:rsidRDefault="0081457E" w:rsidP="00D25C98">
            <w:pPr>
              <w:pStyle w:val="TAL"/>
            </w:pPr>
            <w:proofErr w:type="spellStart"/>
            <w:r w:rsidRPr="00B26339">
              <w:rPr>
                <w:rFonts w:cs="Arial"/>
                <w:szCs w:val="18"/>
              </w:rPr>
              <w:t>isNullable</w:t>
            </w:r>
            <w:proofErr w:type="spellEnd"/>
            <w:r w:rsidRPr="00B26339">
              <w:rPr>
                <w:rFonts w:cs="Arial"/>
                <w:szCs w:val="18"/>
              </w:rPr>
              <w:t>: False</w:t>
            </w:r>
          </w:p>
        </w:tc>
      </w:tr>
      <w:tr w:rsidR="0081457E" w:rsidRPr="00B26339" w14:paraId="2A58E086" w14:textId="77777777" w:rsidTr="00D25C98">
        <w:trPr>
          <w:gridBefore w:val="1"/>
          <w:gridAfter w:val="1"/>
          <w:wBefore w:w="32" w:type="dxa"/>
          <w:wAfter w:w="9" w:type="dxa"/>
          <w:cantSplit/>
          <w:jc w:val="center"/>
        </w:trPr>
        <w:tc>
          <w:tcPr>
            <w:tcW w:w="2621" w:type="dxa"/>
          </w:tcPr>
          <w:p w14:paraId="238D82F6" w14:textId="77777777" w:rsidR="0081457E" w:rsidRPr="005F1D3F" w:rsidRDefault="0081457E" w:rsidP="00D25C98">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06E5EA9E" w14:textId="77777777" w:rsidR="0081457E" w:rsidRPr="0061649B" w:rsidRDefault="0081457E" w:rsidP="00D25C98">
            <w:pPr>
              <w:pStyle w:val="TAL"/>
              <w:rPr>
                <w:szCs w:val="18"/>
              </w:rPr>
            </w:pPr>
            <w:r>
              <w:rPr>
                <w:szCs w:val="18"/>
              </w:rPr>
              <w:t>The set of parameters specific for MDT configuration.</w:t>
            </w:r>
          </w:p>
        </w:tc>
        <w:tc>
          <w:tcPr>
            <w:tcW w:w="1984" w:type="dxa"/>
          </w:tcPr>
          <w:p w14:paraId="3D665B4F" w14:textId="77777777" w:rsidR="0081457E" w:rsidRPr="00B26339" w:rsidRDefault="0081457E" w:rsidP="00D25C98">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1AC9AA1D" w14:textId="77777777" w:rsidR="0081457E" w:rsidRPr="00B26339" w:rsidRDefault="0081457E" w:rsidP="00D25C98">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58FC7CB" w14:textId="77777777" w:rsidR="0081457E" w:rsidRPr="00B26339" w:rsidRDefault="0081457E" w:rsidP="00D25C98">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7F0857F" w14:textId="77777777" w:rsidR="0081457E" w:rsidRPr="00B26339" w:rsidRDefault="0081457E" w:rsidP="00D25C98">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213E2F4E" w14:textId="77777777" w:rsidR="0081457E" w:rsidRPr="00B26339" w:rsidRDefault="0081457E" w:rsidP="00D25C98">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69A998D4" w14:textId="77777777" w:rsidR="0081457E" w:rsidRPr="0061649B" w:rsidRDefault="0081457E" w:rsidP="00D25C98">
            <w:pPr>
              <w:pStyle w:val="TAL"/>
            </w:pPr>
            <w:proofErr w:type="spellStart"/>
            <w:r w:rsidRPr="00B26339">
              <w:rPr>
                <w:rFonts w:cs="Arial"/>
                <w:szCs w:val="18"/>
              </w:rPr>
              <w:t>isNullable</w:t>
            </w:r>
            <w:proofErr w:type="spellEnd"/>
            <w:r w:rsidRPr="00B26339">
              <w:rPr>
                <w:rFonts w:cs="Arial"/>
                <w:szCs w:val="18"/>
              </w:rPr>
              <w:t>: False</w:t>
            </w:r>
          </w:p>
        </w:tc>
      </w:tr>
      <w:tr w:rsidR="0081457E" w:rsidRPr="00B26339" w14:paraId="2C0922B8" w14:textId="77777777" w:rsidTr="00D25C98">
        <w:trPr>
          <w:gridBefore w:val="1"/>
          <w:gridAfter w:val="1"/>
          <w:wBefore w:w="32" w:type="dxa"/>
          <w:wAfter w:w="9" w:type="dxa"/>
          <w:cantSplit/>
          <w:jc w:val="center"/>
        </w:trPr>
        <w:tc>
          <w:tcPr>
            <w:tcW w:w="2621" w:type="dxa"/>
          </w:tcPr>
          <w:p w14:paraId="2EAA308C" w14:textId="77777777" w:rsidR="0081457E" w:rsidRPr="005F1D3F" w:rsidRDefault="0081457E" w:rsidP="00D25C98">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521549B8" w14:textId="77777777" w:rsidR="0081457E" w:rsidRPr="0061649B" w:rsidRDefault="0081457E" w:rsidP="00D25C98">
            <w:pPr>
              <w:pStyle w:val="TAL"/>
              <w:rPr>
                <w:szCs w:val="18"/>
              </w:rPr>
            </w:pPr>
            <w:r>
              <w:rPr>
                <w:szCs w:val="18"/>
              </w:rPr>
              <w:t>The set of parameters specific for Immediate MDT configuration.</w:t>
            </w:r>
          </w:p>
        </w:tc>
        <w:tc>
          <w:tcPr>
            <w:tcW w:w="1984" w:type="dxa"/>
          </w:tcPr>
          <w:p w14:paraId="15B9F00A" w14:textId="77777777" w:rsidR="0081457E" w:rsidRPr="00B26339" w:rsidRDefault="0081457E" w:rsidP="00D25C98">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193A5B18" w14:textId="77777777" w:rsidR="0081457E" w:rsidRPr="00B26339" w:rsidRDefault="0081457E" w:rsidP="00D25C98">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6EC568AE" w14:textId="77777777" w:rsidR="0081457E" w:rsidRPr="00B26339" w:rsidRDefault="0081457E" w:rsidP="00D25C98">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64DC78F" w14:textId="77777777" w:rsidR="0081457E" w:rsidRPr="00B26339" w:rsidRDefault="0081457E" w:rsidP="00D25C98">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10ED859B" w14:textId="77777777" w:rsidR="0081457E" w:rsidRPr="00B26339" w:rsidRDefault="0081457E" w:rsidP="00D25C98">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32B37D2" w14:textId="77777777" w:rsidR="0081457E" w:rsidRPr="0061649B" w:rsidRDefault="0081457E" w:rsidP="00D25C98">
            <w:pPr>
              <w:pStyle w:val="TAL"/>
            </w:pPr>
            <w:proofErr w:type="spellStart"/>
            <w:r w:rsidRPr="00B26339">
              <w:rPr>
                <w:rFonts w:cs="Arial"/>
                <w:szCs w:val="18"/>
              </w:rPr>
              <w:t>isNullable</w:t>
            </w:r>
            <w:proofErr w:type="spellEnd"/>
            <w:r w:rsidRPr="00B26339">
              <w:rPr>
                <w:rFonts w:cs="Arial"/>
                <w:szCs w:val="18"/>
              </w:rPr>
              <w:t>: False</w:t>
            </w:r>
          </w:p>
        </w:tc>
      </w:tr>
      <w:tr w:rsidR="0081457E" w:rsidRPr="00B26339" w14:paraId="6C11D8B4" w14:textId="77777777" w:rsidTr="00D25C98">
        <w:trPr>
          <w:gridBefore w:val="1"/>
          <w:gridAfter w:val="1"/>
          <w:wBefore w:w="32" w:type="dxa"/>
          <w:wAfter w:w="9" w:type="dxa"/>
          <w:cantSplit/>
          <w:jc w:val="center"/>
        </w:trPr>
        <w:tc>
          <w:tcPr>
            <w:tcW w:w="2621" w:type="dxa"/>
          </w:tcPr>
          <w:p w14:paraId="7585C5DC" w14:textId="77777777" w:rsidR="0081457E" w:rsidRPr="005F1D3F" w:rsidRDefault="0081457E" w:rsidP="00D25C98">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80471AC" w14:textId="77777777" w:rsidR="0081457E" w:rsidRPr="0061649B" w:rsidRDefault="0081457E" w:rsidP="00D25C98">
            <w:pPr>
              <w:pStyle w:val="TAL"/>
              <w:rPr>
                <w:szCs w:val="18"/>
              </w:rPr>
            </w:pPr>
            <w:r>
              <w:rPr>
                <w:szCs w:val="18"/>
              </w:rPr>
              <w:t>The set of parameters specific for Logged MDT and Logged MBSFN MDT configuration.</w:t>
            </w:r>
          </w:p>
        </w:tc>
        <w:tc>
          <w:tcPr>
            <w:tcW w:w="1984" w:type="dxa"/>
          </w:tcPr>
          <w:p w14:paraId="4D89AAED" w14:textId="77777777" w:rsidR="0081457E" w:rsidRPr="00B26339" w:rsidRDefault="0081457E" w:rsidP="00D25C98">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356F1EF7" w14:textId="77777777" w:rsidR="0081457E" w:rsidRPr="00B26339" w:rsidRDefault="0081457E" w:rsidP="00D25C98">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303AD8B" w14:textId="77777777" w:rsidR="0081457E" w:rsidRPr="00B26339" w:rsidRDefault="0081457E" w:rsidP="00D25C98">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F256FBC" w14:textId="77777777" w:rsidR="0081457E" w:rsidRPr="00B26339" w:rsidRDefault="0081457E" w:rsidP="00D25C98">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1A3C48A8" w14:textId="77777777" w:rsidR="0081457E" w:rsidRPr="00B26339" w:rsidRDefault="0081457E" w:rsidP="00D25C98">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15BC18D8" w14:textId="77777777" w:rsidR="0081457E" w:rsidRPr="0061649B" w:rsidRDefault="0081457E" w:rsidP="00D25C98">
            <w:pPr>
              <w:pStyle w:val="TAL"/>
            </w:pPr>
            <w:proofErr w:type="spellStart"/>
            <w:r w:rsidRPr="00B26339">
              <w:rPr>
                <w:rFonts w:cs="Arial"/>
                <w:szCs w:val="18"/>
              </w:rPr>
              <w:t>isNullable</w:t>
            </w:r>
            <w:proofErr w:type="spellEnd"/>
            <w:r w:rsidRPr="00B26339">
              <w:rPr>
                <w:rFonts w:cs="Arial"/>
                <w:szCs w:val="18"/>
              </w:rPr>
              <w:t>: False</w:t>
            </w:r>
          </w:p>
        </w:tc>
      </w:tr>
      <w:tr w:rsidR="0081457E" w:rsidRPr="00B26339" w14:paraId="3B3318F9" w14:textId="77777777" w:rsidTr="00D25C98">
        <w:trPr>
          <w:gridBefore w:val="1"/>
          <w:gridAfter w:val="1"/>
          <w:wBefore w:w="32" w:type="dxa"/>
          <w:wAfter w:w="9" w:type="dxa"/>
          <w:cantSplit/>
          <w:jc w:val="center"/>
        </w:trPr>
        <w:tc>
          <w:tcPr>
            <w:tcW w:w="2621" w:type="dxa"/>
          </w:tcPr>
          <w:p w14:paraId="03B3611D" w14:textId="77777777" w:rsidR="0081457E" w:rsidRPr="00202D71" w:rsidRDefault="0081457E" w:rsidP="00D25C98">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13A1426C" w14:textId="77777777" w:rsidR="0081457E" w:rsidRPr="0061649B" w:rsidRDefault="0081457E" w:rsidP="00D25C98">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2C7DD525" w14:textId="77777777" w:rsidR="0081457E" w:rsidRPr="0061649B" w:rsidRDefault="0081457E" w:rsidP="00D25C98">
            <w:pPr>
              <w:pStyle w:val="TAL"/>
              <w:rPr>
                <w:szCs w:val="18"/>
              </w:rPr>
            </w:pPr>
            <w:r w:rsidRPr="0061649B">
              <w:rPr>
                <w:szCs w:val="18"/>
              </w:rPr>
              <w:t>See the clause 5.5 of TS 32.422 [30] for additional details on the allowed values.</w:t>
            </w:r>
          </w:p>
        </w:tc>
        <w:tc>
          <w:tcPr>
            <w:tcW w:w="1984" w:type="dxa"/>
          </w:tcPr>
          <w:p w14:paraId="7266B0D9" w14:textId="77777777" w:rsidR="0081457E" w:rsidRPr="0061649B" w:rsidRDefault="0081457E" w:rsidP="00D25C98">
            <w:pPr>
              <w:pStyle w:val="TAL"/>
            </w:pPr>
            <w:r w:rsidRPr="0061649B">
              <w:t>type:  ENUM</w:t>
            </w:r>
          </w:p>
          <w:p w14:paraId="689B6ED0" w14:textId="77777777" w:rsidR="0081457E" w:rsidRPr="0061649B" w:rsidRDefault="0081457E" w:rsidP="00D25C98">
            <w:pPr>
              <w:pStyle w:val="TAL"/>
            </w:pPr>
            <w:r w:rsidRPr="0061649B">
              <w:t>multiplicity: *</w:t>
            </w:r>
          </w:p>
          <w:p w14:paraId="2DF716AD" w14:textId="77777777" w:rsidR="0081457E" w:rsidRPr="0061649B" w:rsidRDefault="0081457E" w:rsidP="00D25C98">
            <w:pPr>
              <w:pStyle w:val="TAL"/>
            </w:pPr>
            <w:proofErr w:type="spellStart"/>
            <w:r w:rsidRPr="0061649B">
              <w:t>isOrdered</w:t>
            </w:r>
            <w:proofErr w:type="spellEnd"/>
            <w:r w:rsidRPr="0061649B">
              <w:t>: False</w:t>
            </w:r>
          </w:p>
          <w:p w14:paraId="7B2DC103" w14:textId="77777777" w:rsidR="0081457E" w:rsidRPr="0061649B" w:rsidRDefault="0081457E" w:rsidP="00D25C98">
            <w:pPr>
              <w:pStyle w:val="TAL"/>
            </w:pPr>
            <w:proofErr w:type="spellStart"/>
            <w:r w:rsidRPr="0061649B">
              <w:t>isUnique</w:t>
            </w:r>
            <w:proofErr w:type="spellEnd"/>
            <w:r w:rsidRPr="0061649B">
              <w:t>: True</w:t>
            </w:r>
          </w:p>
          <w:p w14:paraId="25528BF3" w14:textId="77777777" w:rsidR="0081457E" w:rsidRPr="0061649B" w:rsidRDefault="0081457E" w:rsidP="00D25C98">
            <w:pPr>
              <w:pStyle w:val="TAL"/>
            </w:pPr>
            <w:proofErr w:type="spellStart"/>
            <w:r w:rsidRPr="0061649B">
              <w:t>defaultValue</w:t>
            </w:r>
            <w:proofErr w:type="spellEnd"/>
            <w:r w:rsidRPr="0061649B">
              <w:t>: None</w:t>
            </w:r>
          </w:p>
          <w:p w14:paraId="6ACFA67E"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6B08897D" w14:textId="77777777" w:rsidTr="00D25C98">
        <w:trPr>
          <w:gridBefore w:val="1"/>
          <w:gridAfter w:val="1"/>
          <w:wBefore w:w="32" w:type="dxa"/>
          <w:wAfter w:w="9" w:type="dxa"/>
          <w:cantSplit/>
          <w:jc w:val="center"/>
        </w:trPr>
        <w:tc>
          <w:tcPr>
            <w:tcW w:w="2621" w:type="dxa"/>
          </w:tcPr>
          <w:p w14:paraId="3251E332" w14:textId="77777777" w:rsidR="0081457E" w:rsidRPr="00202D71" w:rsidRDefault="0081457E" w:rsidP="00D25C98">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0A85CDBC" w14:textId="77777777" w:rsidR="0081457E" w:rsidRPr="0061649B" w:rsidRDefault="0081457E" w:rsidP="00D25C98">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4A324D3C" w14:textId="77777777" w:rsidR="0081457E" w:rsidRPr="0061649B" w:rsidRDefault="0081457E" w:rsidP="00D25C98">
            <w:pPr>
              <w:pStyle w:val="TAL"/>
              <w:rPr>
                <w:szCs w:val="18"/>
              </w:rPr>
            </w:pPr>
            <w:r w:rsidRPr="0061649B">
              <w:rPr>
                <w:szCs w:val="18"/>
              </w:rPr>
              <w:t>See the clause 5.4 of TS 32.422 [30] for additional details on the allowed values.</w:t>
            </w:r>
          </w:p>
        </w:tc>
        <w:tc>
          <w:tcPr>
            <w:tcW w:w="1984" w:type="dxa"/>
          </w:tcPr>
          <w:p w14:paraId="06C9C986" w14:textId="77777777" w:rsidR="0081457E" w:rsidRPr="0061649B" w:rsidRDefault="0081457E" w:rsidP="00D25C98">
            <w:pPr>
              <w:pStyle w:val="TAL"/>
            </w:pPr>
            <w:r w:rsidRPr="0061649B">
              <w:t>type:  ENUM</w:t>
            </w:r>
          </w:p>
          <w:p w14:paraId="0644BB2D" w14:textId="77777777" w:rsidR="0081457E" w:rsidRPr="0061649B" w:rsidRDefault="0081457E" w:rsidP="00D25C98">
            <w:pPr>
              <w:pStyle w:val="TAL"/>
            </w:pPr>
            <w:r w:rsidRPr="0061649B">
              <w:t>multiplicity: *</w:t>
            </w:r>
          </w:p>
          <w:p w14:paraId="15CD683F" w14:textId="77777777" w:rsidR="0081457E" w:rsidRPr="0061649B" w:rsidRDefault="0081457E" w:rsidP="00D25C98">
            <w:pPr>
              <w:pStyle w:val="TAL"/>
            </w:pPr>
            <w:proofErr w:type="spellStart"/>
            <w:r w:rsidRPr="0061649B">
              <w:t>isOrdered</w:t>
            </w:r>
            <w:proofErr w:type="spellEnd"/>
            <w:r w:rsidRPr="0061649B">
              <w:t>: False</w:t>
            </w:r>
          </w:p>
          <w:p w14:paraId="0424E386" w14:textId="77777777" w:rsidR="0081457E" w:rsidRPr="0061649B" w:rsidRDefault="0081457E" w:rsidP="00D25C98">
            <w:pPr>
              <w:pStyle w:val="TAL"/>
            </w:pPr>
            <w:proofErr w:type="spellStart"/>
            <w:r w:rsidRPr="0061649B">
              <w:t>isUnique</w:t>
            </w:r>
            <w:proofErr w:type="spellEnd"/>
            <w:r w:rsidRPr="0061649B">
              <w:t>: True</w:t>
            </w:r>
          </w:p>
          <w:p w14:paraId="16394CB8" w14:textId="77777777" w:rsidR="0081457E" w:rsidRPr="0061649B" w:rsidRDefault="0081457E" w:rsidP="00D25C98">
            <w:pPr>
              <w:pStyle w:val="TAL"/>
            </w:pPr>
            <w:proofErr w:type="spellStart"/>
            <w:r w:rsidRPr="0061649B">
              <w:t>defaultValue</w:t>
            </w:r>
            <w:proofErr w:type="spellEnd"/>
            <w:r w:rsidRPr="0061649B">
              <w:t>: None</w:t>
            </w:r>
          </w:p>
          <w:p w14:paraId="2F40FBCC"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359E77E3" w14:textId="77777777" w:rsidTr="00D25C98">
        <w:trPr>
          <w:gridBefore w:val="1"/>
          <w:gridAfter w:val="1"/>
          <w:wBefore w:w="32" w:type="dxa"/>
          <w:wAfter w:w="9" w:type="dxa"/>
          <w:cantSplit/>
          <w:jc w:val="center"/>
        </w:trPr>
        <w:tc>
          <w:tcPr>
            <w:tcW w:w="2621" w:type="dxa"/>
          </w:tcPr>
          <w:p w14:paraId="418F6C15" w14:textId="77777777" w:rsidR="0081457E" w:rsidRPr="00202D71" w:rsidRDefault="0081457E" w:rsidP="00D25C98">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36323C38" w14:textId="77777777" w:rsidR="0081457E" w:rsidRPr="0061649B" w:rsidRDefault="0081457E" w:rsidP="00D25C98">
            <w:pPr>
              <w:pStyle w:val="TAL"/>
              <w:rPr>
                <w:szCs w:val="18"/>
              </w:rPr>
            </w:pPr>
            <w:r w:rsidRPr="0061649B">
              <w:rPr>
                <w:szCs w:val="18"/>
              </w:rPr>
              <w:t xml:space="preserve">It specifies which PLMN that the subscriber of the session to be recorded uses as selected PLMN. </w:t>
            </w:r>
          </w:p>
        </w:tc>
        <w:tc>
          <w:tcPr>
            <w:tcW w:w="1984" w:type="dxa"/>
          </w:tcPr>
          <w:p w14:paraId="403CFAF9" w14:textId="77777777" w:rsidR="0081457E" w:rsidRPr="0061649B" w:rsidRDefault="0081457E" w:rsidP="00D25C98">
            <w:pPr>
              <w:pStyle w:val="TAL"/>
            </w:pPr>
            <w:r w:rsidRPr="0061649B">
              <w:t xml:space="preserve">type: </w:t>
            </w:r>
            <w:proofErr w:type="spellStart"/>
            <w:r w:rsidRPr="0061649B">
              <w:t>PlmnId</w:t>
            </w:r>
            <w:proofErr w:type="spellEnd"/>
          </w:p>
          <w:p w14:paraId="7E74F8FF" w14:textId="77777777" w:rsidR="0081457E" w:rsidRPr="0061649B" w:rsidRDefault="0081457E" w:rsidP="00D25C98">
            <w:pPr>
              <w:pStyle w:val="TAL"/>
            </w:pPr>
            <w:r w:rsidRPr="0061649B">
              <w:t xml:space="preserve">multiplicity: </w:t>
            </w:r>
            <w:r>
              <w:t>0..</w:t>
            </w:r>
            <w:r w:rsidRPr="0061649B">
              <w:t>1</w:t>
            </w:r>
          </w:p>
          <w:p w14:paraId="688146F8" w14:textId="77777777" w:rsidR="0081457E" w:rsidRPr="0061649B" w:rsidRDefault="0081457E" w:rsidP="00D25C98">
            <w:pPr>
              <w:pStyle w:val="TAL"/>
            </w:pPr>
            <w:proofErr w:type="spellStart"/>
            <w:r w:rsidRPr="0061649B">
              <w:t>isOrdered</w:t>
            </w:r>
            <w:proofErr w:type="spellEnd"/>
            <w:r w:rsidRPr="0061649B">
              <w:t>: N/A</w:t>
            </w:r>
          </w:p>
          <w:p w14:paraId="428C8D82" w14:textId="77777777" w:rsidR="0081457E" w:rsidRPr="0061649B" w:rsidRDefault="0081457E" w:rsidP="00D25C98">
            <w:pPr>
              <w:pStyle w:val="TAL"/>
            </w:pPr>
            <w:proofErr w:type="spellStart"/>
            <w:r w:rsidRPr="0061649B">
              <w:t>isUnique</w:t>
            </w:r>
            <w:proofErr w:type="spellEnd"/>
            <w:r w:rsidRPr="0061649B">
              <w:t xml:space="preserve">: </w:t>
            </w:r>
            <w:r w:rsidRPr="0076579F">
              <w:t>N/A</w:t>
            </w:r>
          </w:p>
          <w:p w14:paraId="251D7FE8" w14:textId="77777777" w:rsidR="0081457E" w:rsidRPr="0061649B" w:rsidRDefault="0081457E" w:rsidP="00D25C98">
            <w:pPr>
              <w:pStyle w:val="TAL"/>
            </w:pPr>
            <w:proofErr w:type="spellStart"/>
            <w:r w:rsidRPr="0061649B">
              <w:t>defaultValue</w:t>
            </w:r>
            <w:proofErr w:type="spellEnd"/>
            <w:r w:rsidRPr="0061649B">
              <w:t xml:space="preserve">: None </w:t>
            </w:r>
          </w:p>
          <w:p w14:paraId="77C0AC4A"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598C4BA1" w14:textId="77777777" w:rsidTr="00D25C98">
        <w:trPr>
          <w:gridBefore w:val="1"/>
          <w:gridAfter w:val="1"/>
          <w:wBefore w:w="32" w:type="dxa"/>
          <w:wAfter w:w="9" w:type="dxa"/>
          <w:cantSplit/>
          <w:jc w:val="center"/>
        </w:trPr>
        <w:tc>
          <w:tcPr>
            <w:tcW w:w="2621" w:type="dxa"/>
          </w:tcPr>
          <w:p w14:paraId="1B6A139D" w14:textId="77777777" w:rsidR="0081457E" w:rsidRPr="0061649B" w:rsidRDefault="0081457E" w:rsidP="00D25C98">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4F7F20D6" w14:textId="77777777" w:rsidR="0081457E" w:rsidRPr="0061649B" w:rsidRDefault="0081457E" w:rsidP="00D25C98">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5B1B916D" w14:textId="77777777" w:rsidR="0081457E" w:rsidRPr="0061649B" w:rsidRDefault="0081457E" w:rsidP="00D25C98">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4BA6DAB7" w14:textId="77777777" w:rsidR="0081457E" w:rsidRPr="0061649B" w:rsidRDefault="0081457E" w:rsidP="00D25C98">
            <w:pPr>
              <w:pStyle w:val="TAL"/>
            </w:pPr>
            <w:r w:rsidRPr="0061649B">
              <w:t>type: String</w:t>
            </w:r>
          </w:p>
          <w:p w14:paraId="5B216955" w14:textId="77777777" w:rsidR="0081457E" w:rsidRPr="0061649B" w:rsidRDefault="0081457E" w:rsidP="00D25C98">
            <w:pPr>
              <w:pStyle w:val="TAL"/>
            </w:pPr>
            <w:r w:rsidRPr="0061649B">
              <w:t xml:space="preserve">multiplicity: </w:t>
            </w:r>
            <w:r>
              <w:t>0..</w:t>
            </w:r>
            <w:r w:rsidRPr="0061649B">
              <w:t>1</w:t>
            </w:r>
          </w:p>
          <w:p w14:paraId="2BD2CD54" w14:textId="77777777" w:rsidR="0081457E" w:rsidRPr="0061649B" w:rsidRDefault="0081457E" w:rsidP="00D25C98">
            <w:pPr>
              <w:pStyle w:val="TAL"/>
            </w:pPr>
            <w:proofErr w:type="spellStart"/>
            <w:r w:rsidRPr="0061649B">
              <w:t>isOrdered</w:t>
            </w:r>
            <w:proofErr w:type="spellEnd"/>
            <w:r w:rsidRPr="0061649B">
              <w:t>: N/A</w:t>
            </w:r>
          </w:p>
          <w:p w14:paraId="511BD520" w14:textId="77777777" w:rsidR="0081457E" w:rsidRPr="0061649B" w:rsidRDefault="0081457E" w:rsidP="00D25C98">
            <w:pPr>
              <w:pStyle w:val="TAL"/>
            </w:pPr>
            <w:proofErr w:type="spellStart"/>
            <w:r w:rsidRPr="0061649B">
              <w:t>isUnique</w:t>
            </w:r>
            <w:proofErr w:type="spellEnd"/>
            <w:r w:rsidRPr="0061649B">
              <w:t>: N/A</w:t>
            </w:r>
          </w:p>
          <w:p w14:paraId="33CBFCA6" w14:textId="77777777" w:rsidR="0081457E" w:rsidRPr="0061649B" w:rsidRDefault="0081457E" w:rsidP="00D25C98">
            <w:pPr>
              <w:pStyle w:val="TAL"/>
            </w:pPr>
            <w:proofErr w:type="spellStart"/>
            <w:r w:rsidRPr="0061649B">
              <w:t>defaultValue</w:t>
            </w:r>
            <w:proofErr w:type="spellEnd"/>
            <w:r w:rsidRPr="0061649B">
              <w:t xml:space="preserve">: None </w:t>
            </w:r>
          </w:p>
          <w:p w14:paraId="33A845D8"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7FE3206D" w14:textId="77777777" w:rsidTr="00D25C98">
        <w:trPr>
          <w:gridBefore w:val="1"/>
          <w:gridAfter w:val="1"/>
          <w:wBefore w:w="32" w:type="dxa"/>
          <w:wAfter w:w="9" w:type="dxa"/>
          <w:cantSplit/>
          <w:jc w:val="center"/>
        </w:trPr>
        <w:tc>
          <w:tcPr>
            <w:tcW w:w="2621" w:type="dxa"/>
          </w:tcPr>
          <w:p w14:paraId="763E495C" w14:textId="77777777" w:rsidR="0081457E" w:rsidRPr="00202D71" w:rsidRDefault="0081457E" w:rsidP="00D25C98">
            <w:pPr>
              <w:pStyle w:val="TAL"/>
              <w:rPr>
                <w:rFonts w:cs="Arial"/>
                <w:szCs w:val="18"/>
              </w:rPr>
            </w:pPr>
            <w:proofErr w:type="spellStart"/>
            <w:r w:rsidRPr="00E14671">
              <w:rPr>
                <w:rFonts w:ascii="Courier New" w:hAnsi="Courier New" w:cs="Courier New"/>
                <w:szCs w:val="18"/>
              </w:rPr>
              <w:lastRenderedPageBreak/>
              <w:t>traceCollectionEntityIPAddress</w:t>
            </w:r>
            <w:proofErr w:type="spellEnd"/>
          </w:p>
        </w:tc>
        <w:tc>
          <w:tcPr>
            <w:tcW w:w="5245" w:type="dxa"/>
          </w:tcPr>
          <w:p w14:paraId="4E914183" w14:textId="77777777" w:rsidR="0081457E" w:rsidRPr="0061649B" w:rsidRDefault="0081457E" w:rsidP="00D25C98">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358B186E" w14:textId="77777777" w:rsidR="0081457E" w:rsidRPr="0061649B" w:rsidRDefault="0081457E" w:rsidP="00D25C98">
            <w:pPr>
              <w:pStyle w:val="TAL"/>
              <w:rPr>
                <w:szCs w:val="18"/>
              </w:rPr>
            </w:pPr>
            <w:r w:rsidRPr="0061649B">
              <w:rPr>
                <w:szCs w:val="18"/>
              </w:rPr>
              <w:t>See the clause 5.9 of TS 32.422 [30] for additional details on the allowed values.</w:t>
            </w:r>
          </w:p>
        </w:tc>
        <w:tc>
          <w:tcPr>
            <w:tcW w:w="1984" w:type="dxa"/>
          </w:tcPr>
          <w:p w14:paraId="343505A2" w14:textId="77777777" w:rsidR="0081457E" w:rsidRPr="0061649B" w:rsidRDefault="0081457E" w:rsidP="00D25C98">
            <w:pPr>
              <w:pStyle w:val="TAL"/>
            </w:pPr>
            <w:r w:rsidRPr="0061649B">
              <w:t xml:space="preserve">type: </w:t>
            </w:r>
            <w:proofErr w:type="spellStart"/>
            <w:r w:rsidRPr="0061649B">
              <w:t>IpAddress</w:t>
            </w:r>
            <w:proofErr w:type="spellEnd"/>
          </w:p>
          <w:p w14:paraId="7125F13D" w14:textId="77777777" w:rsidR="0081457E" w:rsidRPr="0061649B" w:rsidRDefault="0081457E" w:rsidP="00D25C98">
            <w:pPr>
              <w:pStyle w:val="TAL"/>
            </w:pPr>
            <w:r w:rsidRPr="0061649B">
              <w:t xml:space="preserve">multiplicity: </w:t>
            </w:r>
            <w:r>
              <w:t>0..</w:t>
            </w:r>
            <w:r w:rsidRPr="0061649B">
              <w:t>1</w:t>
            </w:r>
          </w:p>
          <w:p w14:paraId="57A4A5BF" w14:textId="77777777" w:rsidR="0081457E" w:rsidRPr="0061649B" w:rsidRDefault="0081457E" w:rsidP="00D25C98">
            <w:pPr>
              <w:pStyle w:val="TAL"/>
            </w:pPr>
            <w:proofErr w:type="spellStart"/>
            <w:r w:rsidRPr="0061649B">
              <w:t>isOrdered</w:t>
            </w:r>
            <w:proofErr w:type="spellEnd"/>
            <w:r w:rsidRPr="0061649B">
              <w:t>: N/A</w:t>
            </w:r>
          </w:p>
          <w:p w14:paraId="62778280" w14:textId="77777777" w:rsidR="0081457E" w:rsidRPr="0061649B" w:rsidRDefault="0081457E" w:rsidP="00D25C98">
            <w:pPr>
              <w:pStyle w:val="TAL"/>
            </w:pPr>
            <w:proofErr w:type="spellStart"/>
            <w:r w:rsidRPr="0061649B">
              <w:t>isUnique</w:t>
            </w:r>
            <w:proofErr w:type="spellEnd"/>
            <w:r w:rsidRPr="0061649B">
              <w:t>: N/A</w:t>
            </w:r>
          </w:p>
          <w:p w14:paraId="1DD65AD8" w14:textId="77777777" w:rsidR="0081457E" w:rsidRPr="0061649B" w:rsidRDefault="0081457E" w:rsidP="00D25C98">
            <w:pPr>
              <w:pStyle w:val="TAL"/>
            </w:pPr>
            <w:proofErr w:type="spellStart"/>
            <w:r w:rsidRPr="0061649B">
              <w:t>defaultValue</w:t>
            </w:r>
            <w:proofErr w:type="spellEnd"/>
            <w:r w:rsidRPr="0061649B">
              <w:t xml:space="preserve">: None </w:t>
            </w:r>
          </w:p>
          <w:p w14:paraId="4367CAFD"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192E3F99" w14:textId="77777777" w:rsidTr="00D25C98">
        <w:trPr>
          <w:gridBefore w:val="1"/>
          <w:gridAfter w:val="1"/>
          <w:wBefore w:w="32" w:type="dxa"/>
          <w:wAfter w:w="9" w:type="dxa"/>
          <w:cantSplit/>
          <w:jc w:val="center"/>
        </w:trPr>
        <w:tc>
          <w:tcPr>
            <w:tcW w:w="2621" w:type="dxa"/>
          </w:tcPr>
          <w:p w14:paraId="475FF19B" w14:textId="77777777" w:rsidR="0081457E" w:rsidRPr="00202D71" w:rsidRDefault="0081457E" w:rsidP="00D25C98">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6C49276" w14:textId="77777777" w:rsidR="0081457E" w:rsidRPr="0061649B" w:rsidRDefault="0081457E" w:rsidP="00D25C98">
            <w:pPr>
              <w:pStyle w:val="TAL"/>
              <w:rPr>
                <w:szCs w:val="18"/>
              </w:rPr>
            </w:pPr>
            <w:r w:rsidRPr="0061649B">
              <w:rPr>
                <w:szCs w:val="18"/>
              </w:rPr>
              <w:t xml:space="preserve">It specifies the trace depth. The attribute is applicable only for Trace. </w:t>
            </w:r>
          </w:p>
          <w:p w14:paraId="7E3399D2" w14:textId="77777777" w:rsidR="0081457E" w:rsidRPr="0061649B" w:rsidRDefault="0081457E" w:rsidP="00D25C98">
            <w:pPr>
              <w:pStyle w:val="TAL"/>
              <w:rPr>
                <w:szCs w:val="18"/>
              </w:rPr>
            </w:pPr>
            <w:r w:rsidRPr="0061649B">
              <w:rPr>
                <w:szCs w:val="18"/>
              </w:rPr>
              <w:t>See the clause 5.3 of 3GPP TS 32.422 [30] for additional details on the allowed values.</w:t>
            </w:r>
          </w:p>
        </w:tc>
        <w:tc>
          <w:tcPr>
            <w:tcW w:w="1984" w:type="dxa"/>
          </w:tcPr>
          <w:p w14:paraId="1CA10F24" w14:textId="77777777" w:rsidR="0081457E" w:rsidRPr="0061649B" w:rsidRDefault="0081457E" w:rsidP="00D25C98">
            <w:pPr>
              <w:pStyle w:val="TAL"/>
            </w:pPr>
            <w:r w:rsidRPr="0061649B">
              <w:t>type: ENUM</w:t>
            </w:r>
          </w:p>
          <w:p w14:paraId="69CEA9AC" w14:textId="77777777" w:rsidR="0081457E" w:rsidRPr="0061649B" w:rsidRDefault="0081457E" w:rsidP="00D25C98">
            <w:pPr>
              <w:pStyle w:val="TAL"/>
            </w:pPr>
            <w:r w:rsidRPr="0061649B">
              <w:t xml:space="preserve">multiplicity: </w:t>
            </w:r>
            <w:r>
              <w:t>0..</w:t>
            </w:r>
            <w:r w:rsidRPr="0061649B">
              <w:t>1</w:t>
            </w:r>
          </w:p>
          <w:p w14:paraId="38502445" w14:textId="77777777" w:rsidR="0081457E" w:rsidRPr="0061649B" w:rsidRDefault="0081457E" w:rsidP="00D25C98">
            <w:pPr>
              <w:pStyle w:val="TAL"/>
            </w:pPr>
            <w:proofErr w:type="spellStart"/>
            <w:r w:rsidRPr="0061649B">
              <w:t>isOrdered</w:t>
            </w:r>
            <w:proofErr w:type="spellEnd"/>
            <w:r w:rsidRPr="0061649B">
              <w:t>: N/A</w:t>
            </w:r>
          </w:p>
          <w:p w14:paraId="758C3D69" w14:textId="77777777" w:rsidR="0081457E" w:rsidRPr="0061649B" w:rsidRDefault="0081457E" w:rsidP="00D25C98">
            <w:pPr>
              <w:pStyle w:val="TAL"/>
            </w:pPr>
            <w:proofErr w:type="spellStart"/>
            <w:r w:rsidRPr="0061649B">
              <w:t>isUnique</w:t>
            </w:r>
            <w:proofErr w:type="spellEnd"/>
            <w:r w:rsidRPr="0061649B">
              <w:t>: N/A</w:t>
            </w:r>
          </w:p>
          <w:p w14:paraId="201CD6E3" w14:textId="77777777" w:rsidR="0081457E" w:rsidRPr="0061649B" w:rsidRDefault="0081457E" w:rsidP="00D25C98">
            <w:pPr>
              <w:pStyle w:val="TAL"/>
            </w:pPr>
            <w:proofErr w:type="spellStart"/>
            <w:r w:rsidRPr="0061649B">
              <w:t>defaultValue</w:t>
            </w:r>
            <w:proofErr w:type="spellEnd"/>
            <w:r w:rsidRPr="0061649B">
              <w:t xml:space="preserve">: MAXIMUM </w:t>
            </w:r>
          </w:p>
          <w:p w14:paraId="0D6C921E"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01BC4ED5" w14:textId="77777777" w:rsidTr="00D25C98">
        <w:trPr>
          <w:gridBefore w:val="1"/>
          <w:gridAfter w:val="1"/>
          <w:wBefore w:w="32" w:type="dxa"/>
          <w:wAfter w:w="9" w:type="dxa"/>
          <w:cantSplit/>
          <w:jc w:val="center"/>
        </w:trPr>
        <w:tc>
          <w:tcPr>
            <w:tcW w:w="2621" w:type="dxa"/>
          </w:tcPr>
          <w:p w14:paraId="1E4A9AFD" w14:textId="77777777" w:rsidR="0081457E" w:rsidRPr="00202D71" w:rsidRDefault="0081457E" w:rsidP="00D25C98">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2F289D8C" w14:textId="77777777" w:rsidR="0081457E" w:rsidRPr="0061649B" w:rsidRDefault="0081457E" w:rsidP="00D25C98">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4430E232" w14:textId="77777777" w:rsidR="0081457E" w:rsidRPr="0061649B" w:rsidRDefault="0081457E" w:rsidP="00D25C98">
            <w:pPr>
              <w:pStyle w:val="TAL"/>
              <w:rPr>
                <w:szCs w:val="18"/>
              </w:rPr>
            </w:pPr>
            <w:r w:rsidRPr="0061649B">
              <w:rPr>
                <w:szCs w:val="18"/>
              </w:rPr>
              <w:t xml:space="preserve">In case of shared network, it is the MCC and </w:t>
            </w:r>
          </w:p>
          <w:p w14:paraId="226265F1" w14:textId="77777777" w:rsidR="0081457E" w:rsidRPr="0061649B" w:rsidRDefault="0081457E" w:rsidP="00D25C98">
            <w:pPr>
              <w:pStyle w:val="TAL"/>
              <w:rPr>
                <w:szCs w:val="18"/>
              </w:rPr>
            </w:pPr>
            <w:r w:rsidRPr="0061649B">
              <w:rPr>
                <w:szCs w:val="18"/>
              </w:rPr>
              <w:t>MNC of the Participating Operator that request the trace session that shall be provided.</w:t>
            </w:r>
          </w:p>
          <w:p w14:paraId="33ED96DC" w14:textId="77777777" w:rsidR="0081457E" w:rsidRPr="0061649B" w:rsidRDefault="0081457E" w:rsidP="00D25C98">
            <w:pPr>
              <w:pStyle w:val="TAL"/>
              <w:rPr>
                <w:szCs w:val="18"/>
              </w:rPr>
            </w:pPr>
            <w:r w:rsidRPr="0061649B">
              <w:rPr>
                <w:szCs w:val="18"/>
              </w:rPr>
              <w:t>The attribute is applicable for both Trace and MDT.</w:t>
            </w:r>
          </w:p>
          <w:p w14:paraId="3CC13443" w14:textId="77777777" w:rsidR="0081457E" w:rsidRPr="0061649B" w:rsidRDefault="0081457E" w:rsidP="00D25C98">
            <w:pPr>
              <w:pStyle w:val="TAL"/>
              <w:rPr>
                <w:szCs w:val="18"/>
              </w:rPr>
            </w:pPr>
            <w:r w:rsidRPr="0061649B">
              <w:rPr>
                <w:szCs w:val="18"/>
              </w:rPr>
              <w:t>See the clause 5.6 of 3GPP TS 32.422 [30] for additional details on the allowed values.</w:t>
            </w:r>
          </w:p>
        </w:tc>
        <w:tc>
          <w:tcPr>
            <w:tcW w:w="1984" w:type="dxa"/>
          </w:tcPr>
          <w:p w14:paraId="5AFECCF9" w14:textId="77777777" w:rsidR="0081457E" w:rsidRPr="0061649B" w:rsidRDefault="0081457E" w:rsidP="00D25C98">
            <w:pPr>
              <w:pStyle w:val="TAL"/>
            </w:pPr>
            <w:r w:rsidRPr="0061649B">
              <w:t xml:space="preserve">type: </w:t>
            </w:r>
            <w:proofErr w:type="spellStart"/>
            <w:r w:rsidRPr="0061649B">
              <w:t>TraceReference</w:t>
            </w:r>
            <w:proofErr w:type="spellEnd"/>
          </w:p>
          <w:p w14:paraId="7C0A561A" w14:textId="77777777" w:rsidR="0081457E" w:rsidRPr="0061649B" w:rsidRDefault="0081457E" w:rsidP="00D25C98">
            <w:pPr>
              <w:pStyle w:val="TAL"/>
            </w:pPr>
            <w:r w:rsidRPr="0061649B">
              <w:t xml:space="preserve">multiplicity: </w:t>
            </w:r>
            <w:r>
              <w:t>0..</w:t>
            </w:r>
            <w:r w:rsidRPr="0061649B">
              <w:t>1</w:t>
            </w:r>
          </w:p>
          <w:p w14:paraId="339627FF" w14:textId="77777777" w:rsidR="0081457E" w:rsidRPr="0061649B" w:rsidRDefault="0081457E" w:rsidP="00D25C98">
            <w:pPr>
              <w:pStyle w:val="TAL"/>
            </w:pPr>
            <w:proofErr w:type="spellStart"/>
            <w:r w:rsidRPr="0061649B">
              <w:t>isOrdered</w:t>
            </w:r>
            <w:proofErr w:type="spellEnd"/>
            <w:r w:rsidRPr="0061649B">
              <w:t xml:space="preserve">: </w:t>
            </w:r>
            <w:r w:rsidRPr="0076579F">
              <w:t>N/A</w:t>
            </w:r>
          </w:p>
          <w:p w14:paraId="2289218D" w14:textId="77777777" w:rsidR="0081457E" w:rsidRPr="0061649B" w:rsidRDefault="0081457E" w:rsidP="00D25C98">
            <w:pPr>
              <w:pStyle w:val="TAL"/>
            </w:pPr>
            <w:proofErr w:type="spellStart"/>
            <w:r w:rsidRPr="0061649B">
              <w:t>isUnique</w:t>
            </w:r>
            <w:proofErr w:type="spellEnd"/>
            <w:r w:rsidRPr="0061649B">
              <w:t xml:space="preserve">: </w:t>
            </w:r>
            <w:r w:rsidRPr="0076579F">
              <w:t>N/A</w:t>
            </w:r>
          </w:p>
          <w:p w14:paraId="01D8F5BE" w14:textId="77777777" w:rsidR="0081457E" w:rsidRPr="0061649B" w:rsidRDefault="0081457E" w:rsidP="00D25C98">
            <w:pPr>
              <w:pStyle w:val="TAL"/>
            </w:pPr>
            <w:proofErr w:type="spellStart"/>
            <w:r w:rsidRPr="0061649B">
              <w:t>defaultValue</w:t>
            </w:r>
            <w:proofErr w:type="spellEnd"/>
            <w:r w:rsidRPr="0061649B">
              <w:t xml:space="preserve">: None </w:t>
            </w:r>
          </w:p>
          <w:p w14:paraId="7B58337D"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54458BF0" w14:textId="77777777" w:rsidTr="00D25C98">
        <w:trPr>
          <w:gridBefore w:val="1"/>
          <w:gridAfter w:val="1"/>
          <w:wBefore w:w="32" w:type="dxa"/>
          <w:wAfter w:w="9" w:type="dxa"/>
          <w:cantSplit/>
          <w:jc w:val="center"/>
        </w:trPr>
        <w:tc>
          <w:tcPr>
            <w:tcW w:w="2621" w:type="dxa"/>
          </w:tcPr>
          <w:p w14:paraId="3028F4B5" w14:textId="77777777" w:rsidR="0081457E" w:rsidRPr="00202D71" w:rsidRDefault="0081457E" w:rsidP="00D25C98">
            <w:pPr>
              <w:pStyle w:val="TAL"/>
              <w:rPr>
                <w:rFonts w:cs="Arial"/>
                <w:szCs w:val="18"/>
              </w:rPr>
            </w:pPr>
            <w:bookmarkStart w:id="242" w:name="_Hlk178256982"/>
            <w:proofErr w:type="spellStart"/>
            <w:r w:rsidRPr="00E14671">
              <w:rPr>
                <w:rFonts w:ascii="Courier New" w:hAnsi="Courier New" w:cs="Courier New"/>
                <w:szCs w:val="18"/>
              </w:rPr>
              <w:t>traceReportingFormat</w:t>
            </w:r>
            <w:bookmarkEnd w:id="242"/>
            <w:proofErr w:type="spellEnd"/>
          </w:p>
        </w:tc>
        <w:tc>
          <w:tcPr>
            <w:tcW w:w="5245" w:type="dxa"/>
          </w:tcPr>
          <w:p w14:paraId="2E40877E" w14:textId="77777777" w:rsidR="0081457E" w:rsidRPr="0061649B" w:rsidRDefault="0081457E" w:rsidP="00D25C98">
            <w:pPr>
              <w:pStyle w:val="TAL"/>
              <w:rPr>
                <w:szCs w:val="18"/>
              </w:rPr>
            </w:pPr>
            <w:r w:rsidRPr="0061649B">
              <w:rPr>
                <w:szCs w:val="18"/>
              </w:rPr>
              <w:t>It specifies the trace reporting format - streaming trace reporting or file-based trace reporting.</w:t>
            </w:r>
          </w:p>
          <w:p w14:paraId="7C9ABF0B" w14:textId="77777777" w:rsidR="0081457E" w:rsidRPr="0061649B" w:rsidRDefault="0081457E" w:rsidP="00D25C98">
            <w:pPr>
              <w:pStyle w:val="TAL"/>
              <w:rPr>
                <w:szCs w:val="18"/>
              </w:rPr>
            </w:pPr>
          </w:p>
          <w:p w14:paraId="579FF3C5"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2E57A043" w14:textId="77777777" w:rsidR="0081457E" w:rsidRPr="0061649B" w:rsidRDefault="0081457E" w:rsidP="00D25C98">
            <w:pPr>
              <w:pStyle w:val="TAL"/>
            </w:pPr>
            <w:r w:rsidRPr="0061649B">
              <w:t>type: ENUM</w:t>
            </w:r>
          </w:p>
          <w:p w14:paraId="72AC000E" w14:textId="77777777" w:rsidR="0081457E" w:rsidRPr="0061649B" w:rsidRDefault="0081457E" w:rsidP="00D25C98">
            <w:pPr>
              <w:pStyle w:val="TAL"/>
            </w:pPr>
            <w:r w:rsidRPr="0061649B">
              <w:t>multiplicity: 1</w:t>
            </w:r>
          </w:p>
          <w:p w14:paraId="4B8B117F" w14:textId="77777777" w:rsidR="0081457E" w:rsidRPr="0061649B" w:rsidRDefault="0081457E" w:rsidP="00D25C98">
            <w:pPr>
              <w:pStyle w:val="TAL"/>
            </w:pPr>
            <w:proofErr w:type="spellStart"/>
            <w:r w:rsidRPr="0061649B">
              <w:t>isOrdered</w:t>
            </w:r>
            <w:proofErr w:type="spellEnd"/>
            <w:r w:rsidRPr="0061649B">
              <w:t>: N/A</w:t>
            </w:r>
          </w:p>
          <w:p w14:paraId="312B0B15" w14:textId="77777777" w:rsidR="0081457E" w:rsidRPr="0061649B" w:rsidRDefault="0081457E" w:rsidP="00D25C98">
            <w:pPr>
              <w:pStyle w:val="TAL"/>
            </w:pPr>
            <w:proofErr w:type="spellStart"/>
            <w:r w:rsidRPr="0061649B">
              <w:t>isUnique</w:t>
            </w:r>
            <w:proofErr w:type="spellEnd"/>
            <w:r w:rsidRPr="0061649B">
              <w:t>: N/A</w:t>
            </w:r>
          </w:p>
          <w:p w14:paraId="5B54E537" w14:textId="77777777" w:rsidR="0081457E" w:rsidRPr="0061649B" w:rsidRDefault="0081457E" w:rsidP="00D25C98">
            <w:pPr>
              <w:pStyle w:val="TAL"/>
            </w:pPr>
            <w:proofErr w:type="spellStart"/>
            <w:r w:rsidRPr="0061649B">
              <w:t>defaultValue</w:t>
            </w:r>
            <w:proofErr w:type="spellEnd"/>
            <w:r w:rsidRPr="0061649B">
              <w:t xml:space="preserve">: FILE-BASED </w:t>
            </w:r>
          </w:p>
          <w:p w14:paraId="62EA5ED9"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1686EADB" w14:textId="77777777" w:rsidTr="00D25C98">
        <w:trPr>
          <w:gridBefore w:val="1"/>
          <w:gridAfter w:val="1"/>
          <w:wBefore w:w="32" w:type="dxa"/>
          <w:wAfter w:w="9" w:type="dxa"/>
          <w:cantSplit/>
          <w:jc w:val="center"/>
        </w:trPr>
        <w:tc>
          <w:tcPr>
            <w:tcW w:w="2621" w:type="dxa"/>
          </w:tcPr>
          <w:p w14:paraId="0B165F9D" w14:textId="77777777" w:rsidR="0081457E" w:rsidRPr="00202D71" w:rsidRDefault="0081457E" w:rsidP="00D25C98">
            <w:pPr>
              <w:pStyle w:val="TAL"/>
              <w:rPr>
                <w:rFonts w:cs="Arial"/>
                <w:szCs w:val="18"/>
              </w:rPr>
            </w:pPr>
            <w:proofErr w:type="spellStart"/>
            <w:r>
              <w:rPr>
                <w:rFonts w:ascii="Courier New" w:hAnsi="Courier New" w:cs="Courier New"/>
                <w:szCs w:val="18"/>
              </w:rPr>
              <w:lastRenderedPageBreak/>
              <w:t>t</w:t>
            </w:r>
            <w:r w:rsidRPr="00E14671">
              <w:rPr>
                <w:rFonts w:ascii="Courier New" w:hAnsi="Courier New" w:cs="Courier New"/>
                <w:szCs w:val="18"/>
              </w:rPr>
              <w:t>raceTarget</w:t>
            </w:r>
            <w:proofErr w:type="spellEnd"/>
          </w:p>
        </w:tc>
        <w:tc>
          <w:tcPr>
            <w:tcW w:w="5245" w:type="dxa"/>
          </w:tcPr>
          <w:p w14:paraId="745ED350" w14:textId="77777777" w:rsidR="0081457E" w:rsidRPr="0061649B" w:rsidRDefault="0081457E" w:rsidP="00D25C98">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74DD96A0" w14:textId="77777777" w:rsidR="0081457E" w:rsidRPr="0061649B" w:rsidRDefault="0081457E" w:rsidP="00D25C98">
            <w:pPr>
              <w:pStyle w:val="TAL"/>
              <w:rPr>
                <w:szCs w:val="18"/>
              </w:rPr>
            </w:pPr>
          </w:p>
          <w:p w14:paraId="73E86DFC" w14:textId="77777777" w:rsidR="0081457E" w:rsidRPr="0061649B" w:rsidRDefault="0081457E" w:rsidP="00D25C98">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36D0521C" w14:textId="77777777" w:rsidR="0081457E" w:rsidRPr="0061649B" w:rsidRDefault="0081457E" w:rsidP="00D25C98">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70EAD5DC" w14:textId="77777777" w:rsidR="0081457E" w:rsidRPr="0061649B" w:rsidRDefault="0081457E" w:rsidP="00D25C98">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7C1B4304" w14:textId="77777777" w:rsidR="0081457E" w:rsidRPr="0061649B" w:rsidRDefault="0081457E" w:rsidP="00D25C98">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CE6F873" w14:textId="77777777" w:rsidR="0081457E" w:rsidRPr="0061649B" w:rsidRDefault="0081457E" w:rsidP="00D25C98">
            <w:pPr>
              <w:pStyle w:val="TAL"/>
            </w:pPr>
            <w:r w:rsidRPr="0061649B">
              <w:t>-</w:t>
            </w:r>
            <w:r w:rsidRPr="0061649B">
              <w:tab/>
            </w:r>
            <w:proofErr w:type="spellStart"/>
            <w:r w:rsidRPr="0061649B">
              <w:t>HSSFunction</w:t>
            </w:r>
            <w:proofErr w:type="spellEnd"/>
            <w:r w:rsidRPr="0061649B">
              <w:t xml:space="preserve"> (Home Subscriber Server) (TS 28.705 [44])</w:t>
            </w:r>
          </w:p>
          <w:p w14:paraId="03D62155" w14:textId="77777777" w:rsidR="0081457E" w:rsidRPr="0061649B" w:rsidRDefault="0081457E" w:rsidP="00D25C98">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48C96D48" w14:textId="77777777" w:rsidR="0081457E" w:rsidRPr="0061649B" w:rsidRDefault="0081457E" w:rsidP="00D25C98">
            <w:pPr>
              <w:pStyle w:val="TAL"/>
            </w:pPr>
            <w:r w:rsidRPr="0061649B">
              <w:t>-</w:t>
            </w:r>
            <w:r w:rsidRPr="0061649B">
              <w:tab/>
            </w:r>
            <w:proofErr w:type="spellStart"/>
            <w:r w:rsidRPr="0061649B">
              <w:t>SgsnFunction</w:t>
            </w:r>
            <w:proofErr w:type="spellEnd"/>
            <w:r w:rsidRPr="0061649B">
              <w:t xml:space="preserve"> (Serving GPRS Support Node) (TS 28.702[45])</w:t>
            </w:r>
          </w:p>
          <w:p w14:paraId="72722DDB" w14:textId="77777777" w:rsidR="0081457E" w:rsidRPr="0061649B" w:rsidRDefault="0081457E" w:rsidP="00D25C98">
            <w:pPr>
              <w:pStyle w:val="TAL"/>
            </w:pPr>
            <w:r w:rsidRPr="0061649B">
              <w:t>-</w:t>
            </w:r>
            <w:r w:rsidRPr="0061649B">
              <w:tab/>
            </w:r>
            <w:proofErr w:type="spellStart"/>
            <w:r w:rsidRPr="0061649B">
              <w:t>GgsnFunction</w:t>
            </w:r>
            <w:proofErr w:type="spellEnd"/>
            <w:r w:rsidRPr="0061649B">
              <w:t xml:space="preserve"> (Gateway GPRS Support Node) (TS 28.702[45])</w:t>
            </w:r>
          </w:p>
          <w:p w14:paraId="21562E6F" w14:textId="77777777" w:rsidR="0081457E" w:rsidRPr="0061649B" w:rsidRDefault="0081457E" w:rsidP="00D25C98">
            <w:pPr>
              <w:pStyle w:val="TAL"/>
            </w:pPr>
            <w:r w:rsidRPr="0061649B">
              <w:t>-</w:t>
            </w:r>
            <w:r w:rsidRPr="0061649B">
              <w:tab/>
            </w:r>
            <w:proofErr w:type="spellStart"/>
            <w:r w:rsidRPr="0061649B">
              <w:t>BmscFunction</w:t>
            </w:r>
            <w:proofErr w:type="spellEnd"/>
            <w:r w:rsidRPr="0061649B">
              <w:t xml:space="preserve"> (Broadcast Multicast Service Centre) (TS 28.702[45])</w:t>
            </w:r>
          </w:p>
          <w:p w14:paraId="0240262E" w14:textId="77777777" w:rsidR="0081457E" w:rsidRPr="0061649B" w:rsidRDefault="0081457E" w:rsidP="00D25C98">
            <w:pPr>
              <w:pStyle w:val="TAL"/>
            </w:pPr>
            <w:r w:rsidRPr="0061649B">
              <w:t>-</w:t>
            </w:r>
            <w:r w:rsidRPr="0061649B">
              <w:tab/>
            </w:r>
            <w:proofErr w:type="spellStart"/>
            <w:r w:rsidRPr="0061649B">
              <w:t>RncFunction</w:t>
            </w:r>
            <w:proofErr w:type="spellEnd"/>
            <w:r w:rsidRPr="0061649B">
              <w:t xml:space="preserve"> (Radio Network Controller) (TS 28.652[46])</w:t>
            </w:r>
          </w:p>
          <w:p w14:paraId="72055B9E" w14:textId="77777777" w:rsidR="0081457E" w:rsidRPr="0061649B" w:rsidRDefault="0081457E" w:rsidP="00D25C98">
            <w:pPr>
              <w:pStyle w:val="TAL"/>
            </w:pPr>
            <w:r w:rsidRPr="0061649B">
              <w:t>-</w:t>
            </w:r>
            <w:r w:rsidRPr="0061649B">
              <w:tab/>
            </w:r>
            <w:proofErr w:type="spellStart"/>
            <w:r w:rsidRPr="0061649B">
              <w:t>MmeFunction</w:t>
            </w:r>
            <w:proofErr w:type="spellEnd"/>
            <w:r w:rsidRPr="0061649B">
              <w:t xml:space="preserve"> (Mobility Management Entity) (TS 28.708[47])</w:t>
            </w:r>
          </w:p>
          <w:p w14:paraId="5298C359" w14:textId="77777777" w:rsidR="0081457E" w:rsidRPr="0061649B" w:rsidRDefault="0081457E" w:rsidP="00D25C98">
            <w:pPr>
              <w:pStyle w:val="TAL"/>
            </w:pPr>
            <w:r w:rsidRPr="0061649B">
              <w:t>-</w:t>
            </w:r>
            <w:r w:rsidRPr="0061649B">
              <w:tab/>
            </w:r>
            <w:proofErr w:type="spellStart"/>
            <w:r w:rsidRPr="0061649B">
              <w:t>ServingGWFunction</w:t>
            </w:r>
            <w:proofErr w:type="spellEnd"/>
            <w:r w:rsidRPr="0061649B">
              <w:t xml:space="preserve"> (Serving Gateway) (TS 28.708[47])</w:t>
            </w:r>
          </w:p>
          <w:p w14:paraId="498AFCFB" w14:textId="77777777" w:rsidR="0081457E" w:rsidRPr="0061649B" w:rsidRDefault="0081457E" w:rsidP="00D25C98">
            <w:pPr>
              <w:pStyle w:val="TAL"/>
            </w:pPr>
          </w:p>
          <w:p w14:paraId="7418063E" w14:textId="77777777" w:rsidR="0081457E" w:rsidRPr="0061649B" w:rsidRDefault="0081457E" w:rsidP="00D25C98">
            <w:pPr>
              <w:pStyle w:val="TAL"/>
            </w:pPr>
            <w:r w:rsidRPr="0061649B">
              <w:t>-</w:t>
            </w:r>
            <w:r w:rsidRPr="0061649B">
              <w:tab/>
            </w:r>
            <w:proofErr w:type="spellStart"/>
            <w:r w:rsidRPr="0061649B">
              <w:t>PGWFunction</w:t>
            </w:r>
            <w:proofErr w:type="spellEnd"/>
            <w:r w:rsidRPr="0061649B">
              <w:t xml:space="preserve"> (PDN Gateway) (TS 28.708[47]).</w:t>
            </w:r>
          </w:p>
          <w:p w14:paraId="58B4694A" w14:textId="77777777" w:rsidR="0081457E" w:rsidRPr="0061649B" w:rsidRDefault="0081457E" w:rsidP="00D25C98">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1C3823F6" w14:textId="77777777" w:rsidR="0081457E" w:rsidRPr="0061649B" w:rsidRDefault="0081457E" w:rsidP="00D25C98">
            <w:pPr>
              <w:pStyle w:val="TAL"/>
            </w:pPr>
            <w:r w:rsidRPr="0061649B">
              <w:t xml:space="preserve">- </w:t>
            </w:r>
            <w:r w:rsidRPr="0061649B">
              <w:tab/>
            </w:r>
            <w:proofErr w:type="spellStart"/>
            <w:r w:rsidRPr="0061649B">
              <w:t>AFFunction</w:t>
            </w:r>
            <w:proofErr w:type="spellEnd"/>
          </w:p>
          <w:p w14:paraId="30C8534F" w14:textId="77777777" w:rsidR="0081457E" w:rsidRPr="0061649B" w:rsidRDefault="0081457E" w:rsidP="00D25C98">
            <w:pPr>
              <w:pStyle w:val="TAL"/>
            </w:pPr>
            <w:r w:rsidRPr="0061649B">
              <w:t xml:space="preserve">- </w:t>
            </w:r>
            <w:r w:rsidRPr="0061649B">
              <w:tab/>
            </w:r>
            <w:proofErr w:type="spellStart"/>
            <w:r w:rsidRPr="0061649B">
              <w:t>AMFFunction</w:t>
            </w:r>
            <w:proofErr w:type="spellEnd"/>
          </w:p>
          <w:p w14:paraId="1030C75B" w14:textId="77777777" w:rsidR="0081457E" w:rsidRPr="0061649B" w:rsidRDefault="0081457E" w:rsidP="00D25C98">
            <w:pPr>
              <w:pStyle w:val="TAL"/>
            </w:pPr>
            <w:r w:rsidRPr="0061649B">
              <w:t xml:space="preserve">- </w:t>
            </w:r>
            <w:r w:rsidRPr="0061649B">
              <w:tab/>
            </w:r>
            <w:proofErr w:type="spellStart"/>
            <w:r w:rsidRPr="0061649B">
              <w:t>AUSFunction</w:t>
            </w:r>
            <w:proofErr w:type="spellEnd"/>
          </w:p>
          <w:p w14:paraId="3A5CB6BD" w14:textId="77777777" w:rsidR="0081457E" w:rsidRPr="0061649B" w:rsidRDefault="0081457E" w:rsidP="00D25C98">
            <w:pPr>
              <w:pStyle w:val="TAL"/>
            </w:pPr>
            <w:r w:rsidRPr="0061649B">
              <w:t xml:space="preserve">- </w:t>
            </w:r>
            <w:r w:rsidRPr="0061649B">
              <w:tab/>
            </w:r>
            <w:proofErr w:type="spellStart"/>
            <w:r w:rsidRPr="0061649B">
              <w:t>NEFFunction</w:t>
            </w:r>
            <w:proofErr w:type="spellEnd"/>
          </w:p>
          <w:p w14:paraId="11DB51D8" w14:textId="77777777" w:rsidR="0081457E" w:rsidRPr="0061649B" w:rsidRDefault="0081457E" w:rsidP="00D25C98">
            <w:pPr>
              <w:pStyle w:val="TAL"/>
            </w:pPr>
            <w:r w:rsidRPr="0061649B">
              <w:t xml:space="preserve">- </w:t>
            </w:r>
            <w:r w:rsidRPr="0061649B">
              <w:tab/>
            </w:r>
            <w:proofErr w:type="spellStart"/>
            <w:r w:rsidRPr="0061649B">
              <w:t>NRFFunction</w:t>
            </w:r>
            <w:proofErr w:type="spellEnd"/>
          </w:p>
          <w:p w14:paraId="25DF9580" w14:textId="77777777" w:rsidR="0081457E" w:rsidRPr="0061649B" w:rsidRDefault="0081457E" w:rsidP="00D25C98">
            <w:pPr>
              <w:pStyle w:val="TAL"/>
            </w:pPr>
            <w:r w:rsidRPr="0061649B">
              <w:t xml:space="preserve">- </w:t>
            </w:r>
            <w:r w:rsidRPr="0061649B">
              <w:tab/>
            </w:r>
            <w:proofErr w:type="spellStart"/>
            <w:r w:rsidRPr="0061649B">
              <w:t>NSSFFunction</w:t>
            </w:r>
            <w:proofErr w:type="spellEnd"/>
          </w:p>
          <w:p w14:paraId="0D7714AA" w14:textId="77777777" w:rsidR="0081457E" w:rsidRPr="0061649B" w:rsidRDefault="0081457E" w:rsidP="00D25C98">
            <w:pPr>
              <w:pStyle w:val="TAL"/>
            </w:pPr>
            <w:r w:rsidRPr="0061649B">
              <w:t xml:space="preserve">- </w:t>
            </w:r>
            <w:r w:rsidRPr="0061649B">
              <w:tab/>
            </w:r>
            <w:proofErr w:type="spellStart"/>
            <w:r w:rsidRPr="0061649B">
              <w:t>PCFFunction</w:t>
            </w:r>
            <w:proofErr w:type="spellEnd"/>
          </w:p>
          <w:p w14:paraId="2C6063F9" w14:textId="77777777" w:rsidR="0081457E" w:rsidRPr="0061649B" w:rsidRDefault="0081457E" w:rsidP="00D25C98">
            <w:pPr>
              <w:pStyle w:val="TAL"/>
            </w:pPr>
            <w:r w:rsidRPr="0061649B">
              <w:t xml:space="preserve">- </w:t>
            </w:r>
            <w:r w:rsidRPr="0061649B">
              <w:tab/>
            </w:r>
            <w:proofErr w:type="spellStart"/>
            <w:r w:rsidRPr="0061649B">
              <w:t>SMFFunction</w:t>
            </w:r>
            <w:proofErr w:type="spellEnd"/>
          </w:p>
          <w:p w14:paraId="08E8135D" w14:textId="77777777" w:rsidR="0081457E" w:rsidRPr="0061649B" w:rsidRDefault="0081457E" w:rsidP="00D25C98">
            <w:pPr>
              <w:pStyle w:val="TAL"/>
            </w:pPr>
            <w:r w:rsidRPr="0061649B">
              <w:t xml:space="preserve">- </w:t>
            </w:r>
            <w:r w:rsidRPr="0061649B">
              <w:tab/>
            </w:r>
            <w:proofErr w:type="spellStart"/>
            <w:r w:rsidRPr="0061649B">
              <w:t>UPFFunction</w:t>
            </w:r>
            <w:proofErr w:type="spellEnd"/>
          </w:p>
          <w:p w14:paraId="4A3B8A56" w14:textId="77777777" w:rsidR="0081457E" w:rsidRPr="0061649B" w:rsidRDefault="0081457E" w:rsidP="00D25C98">
            <w:pPr>
              <w:pStyle w:val="TAL"/>
            </w:pPr>
            <w:r w:rsidRPr="0061649B">
              <w:t xml:space="preserve">- </w:t>
            </w:r>
            <w:r w:rsidRPr="0061649B">
              <w:tab/>
            </w:r>
            <w:proofErr w:type="spellStart"/>
            <w:r w:rsidRPr="0061649B">
              <w:t>UDMFunction</w:t>
            </w:r>
            <w:proofErr w:type="spellEnd"/>
          </w:p>
          <w:p w14:paraId="6936DDE1" w14:textId="77777777" w:rsidR="0081457E" w:rsidRPr="0061649B" w:rsidRDefault="0081457E" w:rsidP="00D25C98">
            <w:pPr>
              <w:pStyle w:val="TAL"/>
            </w:pPr>
          </w:p>
          <w:p w14:paraId="78EAFC5E" w14:textId="77777777" w:rsidR="0081457E" w:rsidRPr="0061649B" w:rsidRDefault="0081457E" w:rsidP="00D25C98">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69E0971C" w14:textId="77777777" w:rsidR="0081457E" w:rsidRPr="0061649B" w:rsidRDefault="0081457E" w:rsidP="00D25C98">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6811FBD7" w14:textId="77777777" w:rsidR="0081457E" w:rsidRPr="0061649B" w:rsidRDefault="0081457E" w:rsidP="00D25C98">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14F74BD0" w14:textId="77777777" w:rsidR="0081457E" w:rsidRDefault="0081457E" w:rsidP="00D25C98">
            <w:pPr>
              <w:pStyle w:val="TAL"/>
            </w:pPr>
            <w:r w:rsidRPr="0061649B">
              <w:t xml:space="preserve">In case of RLF reporting, or RCEF reporting, </w:t>
            </w:r>
            <w:r>
              <w:rPr>
                <w:lang w:eastAsia="de-DE"/>
              </w:rPr>
              <w:t xml:space="preserve">or RRC reporting, </w:t>
            </w: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6E2422D5" w14:textId="77777777" w:rsidR="0081457E" w:rsidRDefault="0081457E" w:rsidP="00D25C98">
            <w:pPr>
              <w:pStyle w:val="TAL"/>
            </w:pPr>
          </w:p>
          <w:p w14:paraId="7B592F06" w14:textId="77777777" w:rsidR="0081457E" w:rsidRDefault="0081457E" w:rsidP="00D25C98">
            <w:pPr>
              <w:pStyle w:val="TAL"/>
            </w:pPr>
          </w:p>
          <w:p w14:paraId="276DFDE1" w14:textId="77777777" w:rsidR="0081457E" w:rsidRPr="003135ED" w:rsidRDefault="0081457E" w:rsidP="00D25C98">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3135ED">
              <w:rPr>
                <w:rFonts w:ascii="Arial" w:hAnsi="Arial" w:cs="Arial"/>
                <w:sz w:val="18"/>
                <w:szCs w:val="18"/>
              </w:rPr>
              <w:t xml:space="preserve">attribute shall be able to carry "IMEISV" or "SUPI". </w:t>
            </w:r>
          </w:p>
          <w:p w14:paraId="41B16E97" w14:textId="77777777" w:rsidR="0081457E" w:rsidRPr="0061649B" w:rsidRDefault="0081457E" w:rsidP="00D25C98">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4EEC6621" w14:textId="77777777" w:rsidR="0081457E" w:rsidRPr="0061649B" w:rsidRDefault="0081457E" w:rsidP="00D25C98">
            <w:pPr>
              <w:pStyle w:val="TAL"/>
            </w:pPr>
            <w:r w:rsidRPr="0061649B">
              <w:t>type: String</w:t>
            </w:r>
          </w:p>
          <w:p w14:paraId="5E16E092" w14:textId="77777777" w:rsidR="0081457E" w:rsidRPr="0061649B" w:rsidRDefault="0081457E" w:rsidP="00D25C98">
            <w:pPr>
              <w:pStyle w:val="TAL"/>
            </w:pPr>
            <w:r w:rsidRPr="0061649B">
              <w:t xml:space="preserve">multiplicity: </w:t>
            </w:r>
            <w:r>
              <w:t>0..</w:t>
            </w:r>
            <w:r w:rsidRPr="0061649B">
              <w:t>1</w:t>
            </w:r>
          </w:p>
          <w:p w14:paraId="2EB2200D" w14:textId="77777777" w:rsidR="0081457E" w:rsidRPr="0061649B" w:rsidRDefault="0081457E" w:rsidP="00D25C98">
            <w:pPr>
              <w:pStyle w:val="TAL"/>
            </w:pPr>
            <w:proofErr w:type="spellStart"/>
            <w:r w:rsidRPr="0061649B">
              <w:t>isOrdered</w:t>
            </w:r>
            <w:proofErr w:type="spellEnd"/>
            <w:r w:rsidRPr="0061649B">
              <w:t>: N/A</w:t>
            </w:r>
          </w:p>
          <w:p w14:paraId="0284527E" w14:textId="77777777" w:rsidR="0081457E" w:rsidRPr="0061649B" w:rsidRDefault="0081457E" w:rsidP="00D25C98">
            <w:pPr>
              <w:pStyle w:val="TAL"/>
            </w:pPr>
            <w:proofErr w:type="spellStart"/>
            <w:r w:rsidRPr="0061649B">
              <w:t>isUnique</w:t>
            </w:r>
            <w:proofErr w:type="spellEnd"/>
            <w:r w:rsidRPr="0061649B">
              <w:t>: N/A</w:t>
            </w:r>
          </w:p>
          <w:p w14:paraId="295D4EFE" w14:textId="77777777" w:rsidR="0081457E" w:rsidRPr="0061649B" w:rsidRDefault="0081457E" w:rsidP="00D25C98">
            <w:pPr>
              <w:pStyle w:val="TAL"/>
            </w:pPr>
            <w:proofErr w:type="spellStart"/>
            <w:r w:rsidRPr="0061649B">
              <w:t>defaultValue</w:t>
            </w:r>
            <w:proofErr w:type="spellEnd"/>
            <w:r w:rsidRPr="0061649B">
              <w:t xml:space="preserve">: No </w:t>
            </w:r>
          </w:p>
          <w:p w14:paraId="7BAC27FC"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5E092FBE" w14:textId="77777777" w:rsidTr="00D25C98">
        <w:trPr>
          <w:gridBefore w:val="1"/>
          <w:gridAfter w:val="1"/>
          <w:wBefore w:w="32" w:type="dxa"/>
          <w:wAfter w:w="9" w:type="dxa"/>
          <w:cantSplit/>
          <w:jc w:val="center"/>
        </w:trPr>
        <w:tc>
          <w:tcPr>
            <w:tcW w:w="2621" w:type="dxa"/>
          </w:tcPr>
          <w:p w14:paraId="50EC9439" w14:textId="77777777" w:rsidR="0081457E" w:rsidRPr="00202D71" w:rsidRDefault="0081457E" w:rsidP="00D25C98">
            <w:pPr>
              <w:pStyle w:val="TAL"/>
              <w:rPr>
                <w:rFonts w:cs="Arial"/>
                <w:szCs w:val="18"/>
              </w:rPr>
            </w:pPr>
            <w:proofErr w:type="spellStart"/>
            <w:r w:rsidRPr="000835A6">
              <w:rPr>
                <w:rFonts w:ascii="Courier New" w:hAnsi="Courier New" w:cs="Courier New"/>
                <w:szCs w:val="18"/>
              </w:rPr>
              <w:lastRenderedPageBreak/>
              <w:t>triggeringEvents</w:t>
            </w:r>
            <w:proofErr w:type="spellEnd"/>
          </w:p>
        </w:tc>
        <w:tc>
          <w:tcPr>
            <w:tcW w:w="5245" w:type="dxa"/>
          </w:tcPr>
          <w:p w14:paraId="1EFF1F2F" w14:textId="77777777" w:rsidR="0081457E" w:rsidRPr="0061649B" w:rsidRDefault="0081457E" w:rsidP="00D25C98">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C5C04B3" w14:textId="77777777" w:rsidR="0081457E" w:rsidRPr="0061649B" w:rsidRDefault="0081457E" w:rsidP="00D25C98">
            <w:pPr>
              <w:pStyle w:val="TAL"/>
              <w:rPr>
                <w:szCs w:val="18"/>
              </w:rPr>
            </w:pPr>
            <w:r w:rsidRPr="0061649B">
              <w:rPr>
                <w:szCs w:val="18"/>
              </w:rPr>
              <w:t>See the clause 5.1 of 3GPP TS 32.422 [30] for additional details on the allowed values.</w:t>
            </w:r>
          </w:p>
        </w:tc>
        <w:tc>
          <w:tcPr>
            <w:tcW w:w="1984" w:type="dxa"/>
          </w:tcPr>
          <w:p w14:paraId="312D0A77" w14:textId="77777777" w:rsidR="0081457E" w:rsidRPr="0061649B" w:rsidRDefault="0081457E" w:rsidP="00D25C98">
            <w:pPr>
              <w:pStyle w:val="TAL"/>
            </w:pPr>
            <w:r w:rsidRPr="0061649B">
              <w:t>type: ENUM</w:t>
            </w:r>
          </w:p>
          <w:p w14:paraId="27F73CFE" w14:textId="77777777" w:rsidR="0081457E" w:rsidRPr="0061649B" w:rsidRDefault="0081457E" w:rsidP="00D25C98">
            <w:pPr>
              <w:pStyle w:val="TAL"/>
            </w:pPr>
            <w:r w:rsidRPr="0061649B">
              <w:t xml:space="preserve">multiplicity: </w:t>
            </w:r>
            <w:r>
              <w:t>0..</w:t>
            </w:r>
            <w:r w:rsidRPr="0061649B">
              <w:t>1</w:t>
            </w:r>
          </w:p>
          <w:p w14:paraId="52EB93DF" w14:textId="77777777" w:rsidR="0081457E" w:rsidRPr="0061649B" w:rsidRDefault="0081457E" w:rsidP="00D25C98">
            <w:pPr>
              <w:pStyle w:val="TAL"/>
            </w:pPr>
            <w:proofErr w:type="spellStart"/>
            <w:r w:rsidRPr="0061649B">
              <w:t>isOrdered</w:t>
            </w:r>
            <w:proofErr w:type="spellEnd"/>
            <w:r w:rsidRPr="0061649B">
              <w:t>: N/A</w:t>
            </w:r>
          </w:p>
          <w:p w14:paraId="3294A34F" w14:textId="77777777" w:rsidR="0081457E" w:rsidRPr="0061649B" w:rsidRDefault="0081457E" w:rsidP="00D25C98">
            <w:pPr>
              <w:pStyle w:val="TAL"/>
            </w:pPr>
            <w:proofErr w:type="spellStart"/>
            <w:r w:rsidRPr="0061649B">
              <w:t>isUnique</w:t>
            </w:r>
            <w:proofErr w:type="spellEnd"/>
            <w:r w:rsidRPr="0061649B">
              <w:t>: N/A</w:t>
            </w:r>
          </w:p>
          <w:p w14:paraId="0B49EA9D" w14:textId="77777777" w:rsidR="0081457E" w:rsidRPr="0061649B" w:rsidRDefault="0081457E" w:rsidP="00D25C98">
            <w:pPr>
              <w:pStyle w:val="TAL"/>
            </w:pPr>
            <w:proofErr w:type="spellStart"/>
            <w:r w:rsidRPr="0061649B">
              <w:t>defaultValue</w:t>
            </w:r>
            <w:proofErr w:type="spellEnd"/>
            <w:r w:rsidRPr="0061649B">
              <w:t xml:space="preserve">: None </w:t>
            </w:r>
          </w:p>
          <w:p w14:paraId="2DBA4581"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0553A340" w14:textId="77777777" w:rsidTr="00D25C98">
        <w:trPr>
          <w:gridBefore w:val="1"/>
          <w:gridAfter w:val="1"/>
          <w:wBefore w:w="32" w:type="dxa"/>
          <w:wAfter w:w="9" w:type="dxa"/>
          <w:cantSplit/>
          <w:jc w:val="center"/>
        </w:trPr>
        <w:tc>
          <w:tcPr>
            <w:tcW w:w="2621" w:type="dxa"/>
          </w:tcPr>
          <w:p w14:paraId="2179699C" w14:textId="77777777" w:rsidR="0081457E" w:rsidRPr="00202D71" w:rsidRDefault="0081457E" w:rsidP="00D25C98">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49D55A7E" w14:textId="77777777" w:rsidR="0081457E" w:rsidRPr="0061649B" w:rsidRDefault="0081457E" w:rsidP="00D25C98">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18FD5EEE" w14:textId="77777777" w:rsidR="0081457E" w:rsidRPr="0061649B" w:rsidRDefault="0081457E" w:rsidP="00D25C98">
            <w:pPr>
              <w:pStyle w:val="TAL"/>
              <w:rPr>
                <w:szCs w:val="18"/>
              </w:rPr>
            </w:pPr>
            <w:r w:rsidRPr="0061649B">
              <w:rPr>
                <w:szCs w:val="18"/>
              </w:rPr>
              <w:t>See the clause 5.10.12 of 3GPP TS 32.422 [30] for additional details on the allowed values.</w:t>
            </w:r>
          </w:p>
        </w:tc>
        <w:tc>
          <w:tcPr>
            <w:tcW w:w="1984" w:type="dxa"/>
          </w:tcPr>
          <w:p w14:paraId="4B2F8B0E" w14:textId="77777777" w:rsidR="0081457E" w:rsidRPr="0061649B" w:rsidRDefault="0081457E" w:rsidP="00D25C98">
            <w:pPr>
              <w:pStyle w:val="TAL"/>
            </w:pPr>
            <w:r w:rsidRPr="0061649B">
              <w:t>type: ENUM</w:t>
            </w:r>
          </w:p>
          <w:p w14:paraId="79F67392" w14:textId="77777777" w:rsidR="0081457E" w:rsidRPr="0061649B" w:rsidRDefault="0081457E" w:rsidP="00D25C98">
            <w:pPr>
              <w:pStyle w:val="TAL"/>
            </w:pPr>
            <w:r w:rsidRPr="0061649B">
              <w:t xml:space="preserve">multiplicity: </w:t>
            </w:r>
            <w:r>
              <w:t>0..</w:t>
            </w:r>
            <w:r w:rsidRPr="0061649B">
              <w:t>1</w:t>
            </w:r>
          </w:p>
          <w:p w14:paraId="7EBC9FEC" w14:textId="77777777" w:rsidR="0081457E" w:rsidRPr="0061649B" w:rsidRDefault="0081457E" w:rsidP="00D25C98">
            <w:pPr>
              <w:pStyle w:val="TAL"/>
            </w:pPr>
            <w:proofErr w:type="spellStart"/>
            <w:r w:rsidRPr="0061649B">
              <w:t>isOrdered</w:t>
            </w:r>
            <w:proofErr w:type="spellEnd"/>
            <w:r w:rsidRPr="0061649B">
              <w:t>: N/A</w:t>
            </w:r>
          </w:p>
          <w:p w14:paraId="2550128D" w14:textId="77777777" w:rsidR="0081457E" w:rsidRPr="0061649B" w:rsidRDefault="0081457E" w:rsidP="00D25C98">
            <w:pPr>
              <w:pStyle w:val="TAL"/>
            </w:pPr>
            <w:proofErr w:type="spellStart"/>
            <w:r w:rsidRPr="0061649B">
              <w:t>isUnique</w:t>
            </w:r>
            <w:proofErr w:type="spellEnd"/>
            <w:r w:rsidRPr="0061649B">
              <w:t>: N/A</w:t>
            </w:r>
          </w:p>
          <w:p w14:paraId="0BE481C5" w14:textId="77777777" w:rsidR="0081457E" w:rsidRPr="0061649B" w:rsidRDefault="0081457E" w:rsidP="00D25C98">
            <w:pPr>
              <w:pStyle w:val="TAL"/>
            </w:pPr>
            <w:proofErr w:type="spellStart"/>
            <w:r w:rsidRPr="0061649B">
              <w:t>defaultValue</w:t>
            </w:r>
            <w:proofErr w:type="spellEnd"/>
            <w:r w:rsidRPr="0061649B">
              <w:t xml:space="preserve">: NO_IDENTITY </w:t>
            </w:r>
          </w:p>
          <w:p w14:paraId="58530E2C"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1EFD95C4" w14:textId="77777777" w:rsidTr="00D25C98">
        <w:trPr>
          <w:gridBefore w:val="1"/>
          <w:gridAfter w:val="1"/>
          <w:wBefore w:w="32" w:type="dxa"/>
          <w:wAfter w:w="9" w:type="dxa"/>
          <w:cantSplit/>
          <w:jc w:val="center"/>
        </w:trPr>
        <w:tc>
          <w:tcPr>
            <w:tcW w:w="2621" w:type="dxa"/>
          </w:tcPr>
          <w:p w14:paraId="74AA8BFD" w14:textId="77777777" w:rsidR="0081457E" w:rsidRPr="0061649B" w:rsidRDefault="0081457E" w:rsidP="00D25C98">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4DC95C86" w14:textId="77777777" w:rsidR="0081457E" w:rsidRPr="0061649B" w:rsidRDefault="0081457E" w:rsidP="00D25C98">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40EF6502" w14:textId="77777777" w:rsidR="0081457E" w:rsidRPr="0061649B" w:rsidRDefault="0081457E" w:rsidP="00D25C98">
            <w:pPr>
              <w:pStyle w:val="TAL"/>
              <w:rPr>
                <w:szCs w:val="18"/>
              </w:rPr>
            </w:pPr>
            <w:r w:rsidRPr="0061649B">
              <w:rPr>
                <w:szCs w:val="18"/>
              </w:rPr>
              <w:t>Applicable only to NR Logged MDT.</w:t>
            </w:r>
          </w:p>
          <w:p w14:paraId="3B02DFE2" w14:textId="77777777" w:rsidR="0081457E" w:rsidRPr="0061649B" w:rsidRDefault="0081457E" w:rsidP="00D25C98">
            <w:pPr>
              <w:pStyle w:val="TAL"/>
              <w:rPr>
                <w:szCs w:val="18"/>
              </w:rPr>
            </w:pPr>
            <w:r w:rsidRPr="0061649B">
              <w:rPr>
                <w:szCs w:val="18"/>
              </w:rPr>
              <w:t>See the clause 5.10.26 of 3GPP TS 32.422 [30] for additional details on the allowed values.</w:t>
            </w:r>
          </w:p>
        </w:tc>
        <w:tc>
          <w:tcPr>
            <w:tcW w:w="1984" w:type="dxa"/>
          </w:tcPr>
          <w:p w14:paraId="7853B8FD" w14:textId="77777777" w:rsidR="0081457E" w:rsidRPr="0061649B" w:rsidRDefault="0081457E" w:rsidP="00D25C98">
            <w:pPr>
              <w:pStyle w:val="TAL"/>
            </w:pPr>
            <w:r w:rsidRPr="0061649B">
              <w:t xml:space="preserve">type: </w:t>
            </w:r>
            <w:proofErr w:type="spellStart"/>
            <w:r w:rsidRPr="0061649B">
              <w:t>AreaConfig</w:t>
            </w:r>
            <w:proofErr w:type="spellEnd"/>
          </w:p>
          <w:p w14:paraId="3EECC496" w14:textId="77777777" w:rsidR="0081457E" w:rsidRPr="0061649B" w:rsidRDefault="0081457E" w:rsidP="00D25C98">
            <w:pPr>
              <w:pStyle w:val="TAL"/>
            </w:pPr>
            <w:r w:rsidRPr="0061649B">
              <w:t>multiplicity:*</w:t>
            </w:r>
          </w:p>
          <w:p w14:paraId="1C3E7FF1" w14:textId="77777777" w:rsidR="0081457E" w:rsidRPr="0061649B" w:rsidRDefault="0081457E" w:rsidP="00D25C98">
            <w:pPr>
              <w:pStyle w:val="TAL"/>
            </w:pPr>
            <w:proofErr w:type="spellStart"/>
            <w:r w:rsidRPr="0061649B">
              <w:t>isOrdered</w:t>
            </w:r>
            <w:proofErr w:type="spellEnd"/>
            <w:r w:rsidRPr="0061649B">
              <w:t>: False</w:t>
            </w:r>
          </w:p>
          <w:p w14:paraId="24BF050A" w14:textId="77777777" w:rsidR="0081457E" w:rsidRPr="0061649B" w:rsidRDefault="0081457E" w:rsidP="00D25C98">
            <w:pPr>
              <w:pStyle w:val="TAL"/>
            </w:pPr>
            <w:proofErr w:type="spellStart"/>
            <w:r w:rsidRPr="0061649B">
              <w:t>isUnique</w:t>
            </w:r>
            <w:proofErr w:type="spellEnd"/>
            <w:r w:rsidRPr="0061649B">
              <w:t>: True</w:t>
            </w:r>
          </w:p>
          <w:p w14:paraId="4F3104DB" w14:textId="77777777" w:rsidR="0081457E" w:rsidRPr="0061649B" w:rsidRDefault="0081457E" w:rsidP="00D25C98">
            <w:pPr>
              <w:pStyle w:val="TAL"/>
            </w:pPr>
            <w:proofErr w:type="spellStart"/>
            <w:r w:rsidRPr="0061649B">
              <w:t>defaultValue</w:t>
            </w:r>
            <w:proofErr w:type="spellEnd"/>
            <w:r w:rsidRPr="0061649B">
              <w:t xml:space="preserve">: None </w:t>
            </w:r>
          </w:p>
          <w:p w14:paraId="2694368D"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6D65DE1E" w14:textId="77777777" w:rsidTr="00D25C98">
        <w:trPr>
          <w:gridBefore w:val="1"/>
          <w:gridAfter w:val="1"/>
          <w:wBefore w:w="32" w:type="dxa"/>
          <w:wAfter w:w="9" w:type="dxa"/>
          <w:cantSplit/>
          <w:jc w:val="center"/>
        </w:trPr>
        <w:tc>
          <w:tcPr>
            <w:tcW w:w="2621" w:type="dxa"/>
          </w:tcPr>
          <w:p w14:paraId="0167522E" w14:textId="77777777" w:rsidR="0081457E" w:rsidRPr="00202D71" w:rsidRDefault="0081457E" w:rsidP="00D25C98">
            <w:pPr>
              <w:pStyle w:val="TAL"/>
              <w:rPr>
                <w:rFonts w:cs="Arial"/>
                <w:szCs w:val="18"/>
              </w:rPr>
            </w:pPr>
            <w:proofErr w:type="spellStart"/>
            <w:r w:rsidRPr="000835A6">
              <w:rPr>
                <w:rFonts w:ascii="Courier New" w:hAnsi="Courier New" w:cs="Courier New"/>
              </w:rPr>
              <w:t>areaScope</w:t>
            </w:r>
            <w:proofErr w:type="spellEnd"/>
          </w:p>
        </w:tc>
        <w:tc>
          <w:tcPr>
            <w:tcW w:w="5245" w:type="dxa"/>
          </w:tcPr>
          <w:p w14:paraId="73C8573F" w14:textId="77777777" w:rsidR="0081457E" w:rsidRPr="0061649B" w:rsidRDefault="0081457E" w:rsidP="00D25C98">
            <w:pPr>
              <w:pStyle w:val="TAL"/>
              <w:rPr>
                <w:szCs w:val="18"/>
                <w:lang w:eastAsia="zh-CN"/>
              </w:rPr>
            </w:pPr>
            <w:r w:rsidRPr="0061649B">
              <w:rPr>
                <w:szCs w:val="18"/>
              </w:rPr>
              <w:t xml:space="preserve">It specifies </w:t>
            </w:r>
            <w:r w:rsidRPr="005F1D3F">
              <w:rPr>
                <w:szCs w:val="18"/>
              </w:rPr>
              <w:t>the area where data shall be collected.</w:t>
            </w:r>
          </w:p>
          <w:p w14:paraId="67C7EFFD" w14:textId="77777777" w:rsidR="0081457E" w:rsidRPr="0061649B" w:rsidRDefault="0081457E" w:rsidP="00D25C98">
            <w:pPr>
              <w:pStyle w:val="TAL"/>
              <w:rPr>
                <w:szCs w:val="18"/>
              </w:rPr>
            </w:pPr>
          </w:p>
        </w:tc>
        <w:tc>
          <w:tcPr>
            <w:tcW w:w="1984" w:type="dxa"/>
          </w:tcPr>
          <w:p w14:paraId="7C4EBC0F" w14:textId="77777777" w:rsidR="0081457E" w:rsidRPr="0061649B" w:rsidRDefault="0081457E" w:rsidP="00D25C98">
            <w:pPr>
              <w:pStyle w:val="TAL"/>
            </w:pPr>
            <w:r w:rsidRPr="0061649B">
              <w:t xml:space="preserve">type: </w:t>
            </w:r>
            <w:proofErr w:type="spellStart"/>
            <w:r w:rsidRPr="0061649B">
              <w:t>AreaScope</w:t>
            </w:r>
            <w:proofErr w:type="spellEnd"/>
          </w:p>
          <w:p w14:paraId="73919504" w14:textId="77777777" w:rsidR="0081457E" w:rsidRPr="0061649B" w:rsidRDefault="0081457E" w:rsidP="00D25C98">
            <w:pPr>
              <w:pStyle w:val="TAL"/>
            </w:pPr>
            <w:r w:rsidRPr="0061649B">
              <w:t xml:space="preserve">multiplicity: </w:t>
            </w:r>
            <w:r>
              <w:t>0..</w:t>
            </w:r>
            <w:r w:rsidRPr="0061649B">
              <w:t>1</w:t>
            </w:r>
          </w:p>
          <w:p w14:paraId="330EA72D" w14:textId="77777777" w:rsidR="0081457E" w:rsidRPr="0061649B" w:rsidRDefault="0081457E" w:rsidP="00D25C98">
            <w:pPr>
              <w:pStyle w:val="TAL"/>
            </w:pPr>
            <w:proofErr w:type="spellStart"/>
            <w:r w:rsidRPr="0061649B">
              <w:t>isOrdered</w:t>
            </w:r>
            <w:proofErr w:type="spellEnd"/>
            <w:r w:rsidRPr="0061649B">
              <w:t xml:space="preserve">: </w:t>
            </w:r>
            <w:r>
              <w:t>N/A</w:t>
            </w:r>
          </w:p>
          <w:p w14:paraId="54303267" w14:textId="77777777" w:rsidR="0081457E" w:rsidRPr="0061649B" w:rsidRDefault="0081457E" w:rsidP="00D25C98">
            <w:pPr>
              <w:pStyle w:val="TAL"/>
            </w:pPr>
            <w:proofErr w:type="spellStart"/>
            <w:r w:rsidRPr="0061649B">
              <w:t>isUnique</w:t>
            </w:r>
            <w:proofErr w:type="spellEnd"/>
            <w:r w:rsidRPr="0061649B">
              <w:t xml:space="preserve">: </w:t>
            </w:r>
            <w:r>
              <w:t>N/A</w:t>
            </w:r>
          </w:p>
          <w:p w14:paraId="580A7714" w14:textId="77777777" w:rsidR="0081457E" w:rsidRPr="0061649B" w:rsidRDefault="0081457E" w:rsidP="00D25C98">
            <w:pPr>
              <w:pStyle w:val="TAL"/>
            </w:pPr>
            <w:proofErr w:type="spellStart"/>
            <w:r w:rsidRPr="0061649B">
              <w:t>defaultValue</w:t>
            </w:r>
            <w:proofErr w:type="spellEnd"/>
            <w:r w:rsidRPr="0061649B">
              <w:t xml:space="preserve">: None </w:t>
            </w:r>
          </w:p>
          <w:p w14:paraId="2487160E"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6AF620F6" w14:textId="77777777" w:rsidTr="00D25C98">
        <w:trPr>
          <w:gridBefore w:val="1"/>
          <w:gridAfter w:val="1"/>
          <w:wBefore w:w="32" w:type="dxa"/>
          <w:wAfter w:w="9" w:type="dxa"/>
          <w:cantSplit/>
          <w:jc w:val="center"/>
        </w:trPr>
        <w:tc>
          <w:tcPr>
            <w:tcW w:w="2621" w:type="dxa"/>
          </w:tcPr>
          <w:p w14:paraId="7807063A" w14:textId="77777777" w:rsidR="0081457E" w:rsidRPr="00202D71" w:rsidRDefault="0081457E" w:rsidP="00D25C98">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4086DD7A" w14:textId="77777777" w:rsidR="0081457E" w:rsidRPr="0061649B" w:rsidRDefault="0081457E" w:rsidP="00D25C98">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10EB5549" w14:textId="77777777" w:rsidR="0081457E" w:rsidRPr="0061649B" w:rsidRDefault="0081457E" w:rsidP="00D25C98">
            <w:pPr>
              <w:pStyle w:val="TAL"/>
              <w:rPr>
                <w:szCs w:val="18"/>
              </w:rPr>
            </w:pPr>
            <w:r w:rsidRPr="0061649B">
              <w:rPr>
                <w:szCs w:val="18"/>
              </w:rPr>
              <w:t>See the clause 5.10.20 of 3GPP TS 32.422 [30] for additional details on the allowed values.</w:t>
            </w:r>
          </w:p>
        </w:tc>
        <w:tc>
          <w:tcPr>
            <w:tcW w:w="1984" w:type="dxa"/>
          </w:tcPr>
          <w:p w14:paraId="2F337B55" w14:textId="77777777" w:rsidR="0081457E" w:rsidRPr="0061649B" w:rsidRDefault="0081457E" w:rsidP="00D25C98">
            <w:pPr>
              <w:pStyle w:val="TAL"/>
            </w:pPr>
            <w:r w:rsidRPr="0061649B">
              <w:t>type: ENUM</w:t>
            </w:r>
          </w:p>
          <w:p w14:paraId="650F2CFD" w14:textId="77777777" w:rsidR="0081457E" w:rsidRPr="0061649B" w:rsidRDefault="0081457E" w:rsidP="00D25C98">
            <w:pPr>
              <w:pStyle w:val="TAL"/>
            </w:pPr>
            <w:r w:rsidRPr="0061649B">
              <w:t xml:space="preserve">multiplicity: </w:t>
            </w:r>
            <w:r>
              <w:t>0..</w:t>
            </w:r>
            <w:r w:rsidRPr="0061649B">
              <w:t>1</w:t>
            </w:r>
          </w:p>
          <w:p w14:paraId="123DE032" w14:textId="77777777" w:rsidR="0081457E" w:rsidRPr="0061649B" w:rsidRDefault="0081457E" w:rsidP="00D25C98">
            <w:pPr>
              <w:pStyle w:val="TAL"/>
            </w:pPr>
            <w:proofErr w:type="spellStart"/>
            <w:r w:rsidRPr="0061649B">
              <w:t>isOrdered</w:t>
            </w:r>
            <w:proofErr w:type="spellEnd"/>
            <w:r w:rsidRPr="0061649B">
              <w:t>: N/A</w:t>
            </w:r>
          </w:p>
          <w:p w14:paraId="6ACEA26C" w14:textId="77777777" w:rsidR="0081457E" w:rsidRPr="0061649B" w:rsidRDefault="0081457E" w:rsidP="00D25C98">
            <w:pPr>
              <w:pStyle w:val="TAL"/>
            </w:pPr>
            <w:proofErr w:type="spellStart"/>
            <w:r w:rsidRPr="0061649B">
              <w:t>isUnique</w:t>
            </w:r>
            <w:proofErr w:type="spellEnd"/>
            <w:r w:rsidRPr="0061649B">
              <w:t>: N/A</w:t>
            </w:r>
          </w:p>
          <w:p w14:paraId="1439F549" w14:textId="77777777" w:rsidR="0081457E" w:rsidRPr="0061649B" w:rsidRDefault="0081457E" w:rsidP="00D25C98">
            <w:pPr>
              <w:pStyle w:val="TAL"/>
            </w:pPr>
            <w:proofErr w:type="spellStart"/>
            <w:r w:rsidRPr="0061649B">
              <w:t>defaultValue</w:t>
            </w:r>
            <w:proofErr w:type="spellEnd"/>
            <w:r w:rsidRPr="0061649B">
              <w:t xml:space="preserve">: None </w:t>
            </w:r>
          </w:p>
          <w:p w14:paraId="0E83A24D"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22A46071" w14:textId="77777777" w:rsidTr="00D25C98">
        <w:trPr>
          <w:gridBefore w:val="1"/>
          <w:gridAfter w:val="1"/>
          <w:wBefore w:w="32" w:type="dxa"/>
          <w:wAfter w:w="9" w:type="dxa"/>
          <w:cantSplit/>
          <w:jc w:val="center"/>
        </w:trPr>
        <w:tc>
          <w:tcPr>
            <w:tcW w:w="2621" w:type="dxa"/>
          </w:tcPr>
          <w:p w14:paraId="7F5B7805" w14:textId="77777777" w:rsidR="0081457E" w:rsidRPr="0061649B" w:rsidRDefault="0081457E" w:rsidP="00D25C98">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7318655A" w14:textId="77777777" w:rsidR="0081457E" w:rsidRPr="0061649B" w:rsidRDefault="0081457E" w:rsidP="00D25C98">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09F5328C" w14:textId="77777777" w:rsidR="0081457E" w:rsidRPr="0061649B" w:rsidRDefault="0081457E" w:rsidP="00D25C98">
            <w:pPr>
              <w:pStyle w:val="TAL"/>
              <w:rPr>
                <w:szCs w:val="18"/>
              </w:rPr>
            </w:pPr>
            <w:r w:rsidRPr="0061649B">
              <w:rPr>
                <w:szCs w:val="18"/>
              </w:rPr>
              <w:t>See the clause 5.10.21 of 3GPP TS 32.422 [30] for additional details on the allowed values.</w:t>
            </w:r>
          </w:p>
        </w:tc>
        <w:tc>
          <w:tcPr>
            <w:tcW w:w="1984" w:type="dxa"/>
          </w:tcPr>
          <w:p w14:paraId="1EA0DA49" w14:textId="77777777" w:rsidR="0081457E" w:rsidRPr="0061649B" w:rsidRDefault="0081457E" w:rsidP="00D25C98">
            <w:pPr>
              <w:pStyle w:val="TAL"/>
            </w:pPr>
            <w:r w:rsidRPr="0061649B">
              <w:t>type: ENUM</w:t>
            </w:r>
          </w:p>
          <w:p w14:paraId="1BE2E98E" w14:textId="77777777" w:rsidR="0081457E" w:rsidRPr="0061649B" w:rsidRDefault="0081457E" w:rsidP="00D25C98">
            <w:pPr>
              <w:pStyle w:val="TAL"/>
            </w:pPr>
            <w:r w:rsidRPr="0061649B">
              <w:t xml:space="preserve">multiplicity: </w:t>
            </w:r>
            <w:r>
              <w:t>0..</w:t>
            </w:r>
            <w:r w:rsidRPr="0061649B">
              <w:t>1</w:t>
            </w:r>
          </w:p>
          <w:p w14:paraId="6B26A78D" w14:textId="77777777" w:rsidR="0081457E" w:rsidRPr="0061649B" w:rsidRDefault="0081457E" w:rsidP="00D25C98">
            <w:pPr>
              <w:pStyle w:val="TAL"/>
            </w:pPr>
            <w:proofErr w:type="spellStart"/>
            <w:r w:rsidRPr="0061649B">
              <w:t>isOrdered</w:t>
            </w:r>
            <w:proofErr w:type="spellEnd"/>
            <w:r w:rsidRPr="0061649B">
              <w:t>: N/A</w:t>
            </w:r>
          </w:p>
          <w:p w14:paraId="44F6CA8D" w14:textId="77777777" w:rsidR="0081457E" w:rsidRPr="0061649B" w:rsidRDefault="0081457E" w:rsidP="00D25C98">
            <w:pPr>
              <w:pStyle w:val="TAL"/>
            </w:pPr>
            <w:proofErr w:type="spellStart"/>
            <w:r w:rsidRPr="0061649B">
              <w:t>isUnique</w:t>
            </w:r>
            <w:proofErr w:type="spellEnd"/>
            <w:r w:rsidRPr="0061649B">
              <w:t>: N/A</w:t>
            </w:r>
          </w:p>
          <w:p w14:paraId="4AC566A7" w14:textId="77777777" w:rsidR="0081457E" w:rsidRPr="0061649B" w:rsidRDefault="0081457E" w:rsidP="00D25C98">
            <w:pPr>
              <w:pStyle w:val="TAL"/>
            </w:pPr>
            <w:proofErr w:type="spellStart"/>
            <w:r w:rsidRPr="0061649B">
              <w:t>defaultValue</w:t>
            </w:r>
            <w:proofErr w:type="spellEnd"/>
            <w:r w:rsidRPr="0061649B">
              <w:t>: None</w:t>
            </w:r>
          </w:p>
          <w:p w14:paraId="11FFEFEF"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1BDD437A" w14:textId="77777777" w:rsidTr="00D25C98">
        <w:trPr>
          <w:gridBefore w:val="1"/>
          <w:gridAfter w:val="1"/>
          <w:wBefore w:w="32" w:type="dxa"/>
          <w:wAfter w:w="9" w:type="dxa"/>
          <w:cantSplit/>
          <w:jc w:val="center"/>
        </w:trPr>
        <w:tc>
          <w:tcPr>
            <w:tcW w:w="2621" w:type="dxa"/>
          </w:tcPr>
          <w:p w14:paraId="1714A6DF" w14:textId="77777777" w:rsidR="0081457E" w:rsidRPr="0061649B" w:rsidRDefault="0081457E" w:rsidP="00D25C98">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0E5267FF" w14:textId="77777777" w:rsidR="0081457E" w:rsidRPr="0061649B" w:rsidRDefault="0081457E" w:rsidP="00D25C98">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0A6C50D8" w14:textId="77777777" w:rsidR="0081457E" w:rsidRPr="0061649B" w:rsidRDefault="0081457E" w:rsidP="00D25C98">
            <w:pPr>
              <w:pStyle w:val="TAL"/>
              <w:rPr>
                <w:szCs w:val="18"/>
              </w:rPr>
            </w:pPr>
            <w:r w:rsidRPr="0061649B">
              <w:rPr>
                <w:szCs w:val="18"/>
              </w:rPr>
              <w:t>-</w:t>
            </w:r>
            <w:r w:rsidRPr="0061649B">
              <w:rPr>
                <w:szCs w:val="18"/>
              </w:rPr>
              <w:tab/>
              <w:t>Out of coverage.</w:t>
            </w:r>
          </w:p>
          <w:p w14:paraId="78663293" w14:textId="77777777" w:rsidR="0081457E" w:rsidRPr="0061649B" w:rsidRDefault="0081457E" w:rsidP="00D25C98">
            <w:pPr>
              <w:pStyle w:val="TAL"/>
              <w:rPr>
                <w:szCs w:val="18"/>
              </w:rPr>
            </w:pPr>
            <w:r w:rsidRPr="0061649B">
              <w:rPr>
                <w:szCs w:val="18"/>
              </w:rPr>
              <w:t>-</w:t>
            </w:r>
            <w:r w:rsidRPr="0061649B">
              <w:rPr>
                <w:szCs w:val="18"/>
              </w:rPr>
              <w:tab/>
              <w:t>A2 event.</w:t>
            </w:r>
          </w:p>
          <w:p w14:paraId="03AF35E1" w14:textId="77777777" w:rsidR="0081457E" w:rsidRPr="0061649B" w:rsidRDefault="0081457E" w:rsidP="00D25C98">
            <w:pPr>
              <w:pStyle w:val="TAL"/>
              <w:rPr>
                <w:szCs w:val="18"/>
              </w:rPr>
            </w:pPr>
            <w:r w:rsidRPr="0061649B">
              <w:rPr>
                <w:szCs w:val="18"/>
              </w:rPr>
              <w:t>See the clause 5.10.28 of 3GPP TS 32.422 [30] for additional details on the allowed values.</w:t>
            </w:r>
          </w:p>
        </w:tc>
        <w:tc>
          <w:tcPr>
            <w:tcW w:w="1984" w:type="dxa"/>
          </w:tcPr>
          <w:p w14:paraId="73B2B19B" w14:textId="77777777" w:rsidR="0081457E" w:rsidRPr="0061649B" w:rsidRDefault="0081457E" w:rsidP="00D25C98">
            <w:pPr>
              <w:pStyle w:val="TAL"/>
            </w:pPr>
            <w:r w:rsidRPr="0061649B">
              <w:t>type: ENUM</w:t>
            </w:r>
          </w:p>
          <w:p w14:paraId="29548258" w14:textId="77777777" w:rsidR="0081457E" w:rsidRPr="0061649B" w:rsidRDefault="0081457E" w:rsidP="00D25C98">
            <w:pPr>
              <w:pStyle w:val="TAL"/>
            </w:pPr>
            <w:r w:rsidRPr="0061649B">
              <w:t xml:space="preserve">multiplicity: </w:t>
            </w:r>
            <w:r>
              <w:t>0..</w:t>
            </w:r>
            <w:r w:rsidRPr="0061649B">
              <w:t>1</w:t>
            </w:r>
          </w:p>
          <w:p w14:paraId="2A192756" w14:textId="77777777" w:rsidR="0081457E" w:rsidRPr="0061649B" w:rsidRDefault="0081457E" w:rsidP="00D25C98">
            <w:pPr>
              <w:pStyle w:val="TAL"/>
            </w:pPr>
            <w:proofErr w:type="spellStart"/>
            <w:r w:rsidRPr="0061649B">
              <w:t>isOrdered</w:t>
            </w:r>
            <w:proofErr w:type="spellEnd"/>
            <w:r w:rsidRPr="0061649B">
              <w:t>: N/A</w:t>
            </w:r>
          </w:p>
          <w:p w14:paraId="2206DF04" w14:textId="77777777" w:rsidR="0081457E" w:rsidRPr="0061649B" w:rsidRDefault="0081457E" w:rsidP="00D25C98">
            <w:pPr>
              <w:pStyle w:val="TAL"/>
            </w:pPr>
            <w:proofErr w:type="spellStart"/>
            <w:r w:rsidRPr="0061649B">
              <w:t>isUnique</w:t>
            </w:r>
            <w:proofErr w:type="spellEnd"/>
            <w:r w:rsidRPr="0061649B">
              <w:t>: N/A</w:t>
            </w:r>
          </w:p>
          <w:p w14:paraId="7CA66EF2" w14:textId="77777777" w:rsidR="0081457E" w:rsidRPr="0061649B" w:rsidRDefault="0081457E" w:rsidP="00D25C98">
            <w:pPr>
              <w:pStyle w:val="TAL"/>
            </w:pPr>
            <w:proofErr w:type="spellStart"/>
            <w:r w:rsidRPr="0061649B">
              <w:t>defaultValue</w:t>
            </w:r>
            <w:proofErr w:type="spellEnd"/>
            <w:r w:rsidRPr="0061649B">
              <w:t xml:space="preserve">: None </w:t>
            </w:r>
          </w:p>
          <w:p w14:paraId="17FB3998"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7843A9D5" w14:textId="77777777" w:rsidTr="00D25C98">
        <w:trPr>
          <w:gridBefore w:val="1"/>
          <w:gridAfter w:val="1"/>
          <w:wBefore w:w="32" w:type="dxa"/>
          <w:wAfter w:w="9" w:type="dxa"/>
          <w:cantSplit/>
          <w:jc w:val="center"/>
        </w:trPr>
        <w:tc>
          <w:tcPr>
            <w:tcW w:w="2621" w:type="dxa"/>
          </w:tcPr>
          <w:p w14:paraId="12726F32" w14:textId="77777777" w:rsidR="0081457E" w:rsidRPr="00202D71" w:rsidRDefault="0081457E" w:rsidP="00D25C98">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4B209CC4" w14:textId="77777777" w:rsidR="0081457E" w:rsidRPr="0061649B" w:rsidRDefault="0081457E" w:rsidP="00D25C98">
            <w:pPr>
              <w:pStyle w:val="TAL"/>
              <w:rPr>
                <w:szCs w:val="18"/>
              </w:rPr>
            </w:pPr>
            <w:r w:rsidRPr="0061649B">
              <w:rPr>
                <w:szCs w:val="18"/>
              </w:rPr>
              <w:t xml:space="preserve">It specifies the threshold which should trigger </w:t>
            </w:r>
          </w:p>
          <w:p w14:paraId="3D2AEF9C" w14:textId="77777777" w:rsidR="0081457E" w:rsidRPr="0061649B" w:rsidRDefault="0081457E" w:rsidP="00D25C98">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3336F66F" w14:textId="77777777" w:rsidR="0081457E" w:rsidRPr="0061649B" w:rsidRDefault="0081457E" w:rsidP="00D25C98">
            <w:pPr>
              <w:pStyle w:val="TAL"/>
              <w:rPr>
                <w:szCs w:val="18"/>
              </w:rPr>
            </w:pPr>
            <w:r w:rsidRPr="0061649B">
              <w:rPr>
                <w:szCs w:val="18"/>
              </w:rPr>
              <w:t>See the clauses 5.10.7 and 5.10.7a of 3GPP TS 32.422 [30] for additional details on the allowed values.</w:t>
            </w:r>
          </w:p>
        </w:tc>
        <w:tc>
          <w:tcPr>
            <w:tcW w:w="1984" w:type="dxa"/>
          </w:tcPr>
          <w:p w14:paraId="5E98D418" w14:textId="77777777" w:rsidR="0081457E" w:rsidRPr="0061649B" w:rsidRDefault="0081457E" w:rsidP="00D25C98">
            <w:pPr>
              <w:pStyle w:val="TAL"/>
            </w:pPr>
            <w:r w:rsidRPr="0061649B">
              <w:t>type: Integer</w:t>
            </w:r>
          </w:p>
          <w:p w14:paraId="280D7968" w14:textId="77777777" w:rsidR="0081457E" w:rsidRPr="0061649B" w:rsidRDefault="0081457E" w:rsidP="00D25C98">
            <w:pPr>
              <w:pStyle w:val="TAL"/>
            </w:pPr>
            <w:r w:rsidRPr="0061649B">
              <w:t xml:space="preserve">multiplicity: </w:t>
            </w:r>
            <w:r>
              <w:t>0..</w:t>
            </w:r>
            <w:r w:rsidRPr="0061649B">
              <w:t>1</w:t>
            </w:r>
          </w:p>
          <w:p w14:paraId="27F758B5" w14:textId="77777777" w:rsidR="0081457E" w:rsidRPr="0061649B" w:rsidRDefault="0081457E" w:rsidP="00D25C98">
            <w:pPr>
              <w:pStyle w:val="TAL"/>
            </w:pPr>
            <w:proofErr w:type="spellStart"/>
            <w:r w:rsidRPr="0061649B">
              <w:t>isOrdered</w:t>
            </w:r>
            <w:proofErr w:type="spellEnd"/>
            <w:r w:rsidRPr="0061649B">
              <w:t>: N/A</w:t>
            </w:r>
          </w:p>
          <w:p w14:paraId="5712EDFF" w14:textId="77777777" w:rsidR="0081457E" w:rsidRPr="0061649B" w:rsidRDefault="0081457E" w:rsidP="00D25C98">
            <w:pPr>
              <w:pStyle w:val="TAL"/>
            </w:pPr>
            <w:proofErr w:type="spellStart"/>
            <w:r w:rsidRPr="0061649B">
              <w:t>isUnique</w:t>
            </w:r>
            <w:proofErr w:type="spellEnd"/>
            <w:r w:rsidRPr="0061649B">
              <w:t>: N/A</w:t>
            </w:r>
          </w:p>
          <w:p w14:paraId="0C412C1A" w14:textId="77777777" w:rsidR="0081457E" w:rsidRPr="0061649B" w:rsidRDefault="0081457E" w:rsidP="00D25C98">
            <w:pPr>
              <w:pStyle w:val="TAL"/>
            </w:pPr>
            <w:proofErr w:type="spellStart"/>
            <w:r w:rsidRPr="0061649B">
              <w:t>defaultValue</w:t>
            </w:r>
            <w:proofErr w:type="spellEnd"/>
            <w:r w:rsidRPr="0061649B">
              <w:t xml:space="preserve">: None </w:t>
            </w:r>
          </w:p>
          <w:p w14:paraId="3B459A77"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65C904BC" w14:textId="77777777" w:rsidTr="00D25C98">
        <w:trPr>
          <w:gridBefore w:val="1"/>
          <w:gridAfter w:val="1"/>
          <w:wBefore w:w="32" w:type="dxa"/>
          <w:wAfter w:w="9" w:type="dxa"/>
          <w:cantSplit/>
          <w:jc w:val="center"/>
        </w:trPr>
        <w:tc>
          <w:tcPr>
            <w:tcW w:w="2621" w:type="dxa"/>
          </w:tcPr>
          <w:p w14:paraId="56D75214" w14:textId="77777777" w:rsidR="0081457E" w:rsidRPr="00202D71" w:rsidRDefault="0081457E" w:rsidP="00D25C98">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1D74B34B" w14:textId="77777777" w:rsidR="0081457E" w:rsidRPr="0061649B" w:rsidRDefault="0081457E" w:rsidP="00D25C98">
            <w:pPr>
              <w:pStyle w:val="TAL"/>
              <w:rPr>
                <w:szCs w:val="18"/>
              </w:rPr>
            </w:pPr>
            <w:r w:rsidRPr="0061649B">
              <w:rPr>
                <w:szCs w:val="18"/>
              </w:rPr>
              <w:t xml:space="preserve">It specifies the UE measurements that shall be collected in an Immediate MDT job. The attribute is applicable only for Immediate MDT. </w:t>
            </w:r>
          </w:p>
          <w:p w14:paraId="210EF88C" w14:textId="77777777" w:rsidR="0081457E" w:rsidRPr="0061649B" w:rsidRDefault="0081457E" w:rsidP="00D25C98">
            <w:pPr>
              <w:pStyle w:val="TAL"/>
              <w:rPr>
                <w:szCs w:val="18"/>
              </w:rPr>
            </w:pPr>
            <w:r w:rsidRPr="0061649B">
              <w:rPr>
                <w:szCs w:val="18"/>
              </w:rPr>
              <w:t>See the clause 5.10.3 of 3GPP TS 32.422 [30] for additional details on the allowed values.</w:t>
            </w:r>
          </w:p>
        </w:tc>
        <w:tc>
          <w:tcPr>
            <w:tcW w:w="1984" w:type="dxa"/>
          </w:tcPr>
          <w:p w14:paraId="5661E475" w14:textId="77777777" w:rsidR="0081457E" w:rsidRPr="0061649B" w:rsidRDefault="0081457E" w:rsidP="00D25C98">
            <w:pPr>
              <w:pStyle w:val="TAL"/>
            </w:pPr>
            <w:r w:rsidRPr="0061649B">
              <w:t>type: ENUM</w:t>
            </w:r>
          </w:p>
          <w:p w14:paraId="04862EEE" w14:textId="77777777" w:rsidR="0081457E" w:rsidRPr="0061649B" w:rsidRDefault="0081457E" w:rsidP="00D25C98">
            <w:pPr>
              <w:pStyle w:val="TAL"/>
            </w:pPr>
            <w:r w:rsidRPr="0061649B">
              <w:t xml:space="preserve">multiplicity: </w:t>
            </w:r>
            <w:r>
              <w:t>0..</w:t>
            </w:r>
            <w:r w:rsidRPr="0061649B">
              <w:t>1</w:t>
            </w:r>
          </w:p>
          <w:p w14:paraId="2AC30C72" w14:textId="77777777" w:rsidR="0081457E" w:rsidRPr="0061649B" w:rsidRDefault="0081457E" w:rsidP="00D25C98">
            <w:pPr>
              <w:pStyle w:val="TAL"/>
            </w:pPr>
            <w:proofErr w:type="spellStart"/>
            <w:r w:rsidRPr="0061649B">
              <w:t>isOrdered</w:t>
            </w:r>
            <w:proofErr w:type="spellEnd"/>
            <w:r w:rsidRPr="0061649B">
              <w:t>: N/A</w:t>
            </w:r>
          </w:p>
          <w:p w14:paraId="17C13CCB" w14:textId="77777777" w:rsidR="0081457E" w:rsidRPr="0061649B" w:rsidRDefault="0081457E" w:rsidP="00D25C98">
            <w:pPr>
              <w:pStyle w:val="TAL"/>
            </w:pPr>
            <w:proofErr w:type="spellStart"/>
            <w:r w:rsidRPr="0061649B">
              <w:t>isUnique</w:t>
            </w:r>
            <w:proofErr w:type="spellEnd"/>
            <w:r w:rsidRPr="0061649B">
              <w:t>: N/A</w:t>
            </w:r>
          </w:p>
          <w:p w14:paraId="6B46073E" w14:textId="77777777" w:rsidR="0081457E" w:rsidRPr="0061649B" w:rsidRDefault="0081457E" w:rsidP="00D25C98">
            <w:pPr>
              <w:pStyle w:val="TAL"/>
            </w:pPr>
            <w:proofErr w:type="spellStart"/>
            <w:r w:rsidRPr="0061649B">
              <w:t>defaultValue</w:t>
            </w:r>
            <w:proofErr w:type="spellEnd"/>
            <w:r w:rsidRPr="0061649B">
              <w:t xml:space="preserve">: None </w:t>
            </w:r>
          </w:p>
          <w:p w14:paraId="7890CB02"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1EBC4914" w14:textId="77777777" w:rsidTr="00D25C98">
        <w:trPr>
          <w:gridBefore w:val="1"/>
          <w:gridAfter w:val="1"/>
          <w:wBefore w:w="32" w:type="dxa"/>
          <w:wAfter w:w="9" w:type="dxa"/>
          <w:cantSplit/>
          <w:jc w:val="center"/>
        </w:trPr>
        <w:tc>
          <w:tcPr>
            <w:tcW w:w="2621" w:type="dxa"/>
          </w:tcPr>
          <w:p w14:paraId="6BC7879F" w14:textId="77777777" w:rsidR="0081457E" w:rsidRPr="00202D71" w:rsidRDefault="0081457E" w:rsidP="00D25C98">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60AACB1B" w14:textId="77777777" w:rsidR="0081457E" w:rsidRPr="0061649B" w:rsidRDefault="0081457E" w:rsidP="00D25C98">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33EBDD4" w14:textId="77777777" w:rsidR="0081457E" w:rsidRPr="0061649B" w:rsidRDefault="0081457E" w:rsidP="00D25C98">
            <w:pPr>
              <w:pStyle w:val="TAL"/>
              <w:rPr>
                <w:szCs w:val="18"/>
              </w:rPr>
            </w:pPr>
            <w:r w:rsidRPr="0061649B">
              <w:rPr>
                <w:szCs w:val="18"/>
              </w:rPr>
              <w:t>See the clause 5.10.9 of 3GPP TS 32.422 [30] for additional details on the allowed values.</w:t>
            </w:r>
          </w:p>
        </w:tc>
        <w:tc>
          <w:tcPr>
            <w:tcW w:w="1984" w:type="dxa"/>
          </w:tcPr>
          <w:p w14:paraId="69051A85" w14:textId="77777777" w:rsidR="0081457E" w:rsidRPr="0061649B" w:rsidRDefault="0081457E" w:rsidP="00D25C98">
            <w:pPr>
              <w:pStyle w:val="TAL"/>
            </w:pPr>
            <w:r w:rsidRPr="0061649B">
              <w:t>type: ENUM</w:t>
            </w:r>
          </w:p>
          <w:p w14:paraId="03D75C7A" w14:textId="77777777" w:rsidR="0081457E" w:rsidRPr="0061649B" w:rsidRDefault="0081457E" w:rsidP="00D25C98">
            <w:pPr>
              <w:pStyle w:val="TAL"/>
            </w:pPr>
            <w:r w:rsidRPr="0061649B">
              <w:t xml:space="preserve">multiplicity: </w:t>
            </w:r>
            <w:r>
              <w:t>0..</w:t>
            </w:r>
            <w:r w:rsidRPr="0061649B">
              <w:t>1</w:t>
            </w:r>
          </w:p>
          <w:p w14:paraId="780366F8" w14:textId="77777777" w:rsidR="0081457E" w:rsidRPr="0061649B" w:rsidRDefault="0081457E" w:rsidP="00D25C98">
            <w:pPr>
              <w:pStyle w:val="TAL"/>
            </w:pPr>
            <w:proofErr w:type="spellStart"/>
            <w:r w:rsidRPr="0061649B">
              <w:t>isOrdered</w:t>
            </w:r>
            <w:proofErr w:type="spellEnd"/>
            <w:r w:rsidRPr="0061649B">
              <w:t>: N/A</w:t>
            </w:r>
          </w:p>
          <w:p w14:paraId="35923034" w14:textId="77777777" w:rsidR="0081457E" w:rsidRPr="0061649B" w:rsidRDefault="0081457E" w:rsidP="00D25C98">
            <w:pPr>
              <w:pStyle w:val="TAL"/>
            </w:pPr>
            <w:proofErr w:type="spellStart"/>
            <w:r w:rsidRPr="0061649B">
              <w:t>isUnique</w:t>
            </w:r>
            <w:proofErr w:type="spellEnd"/>
            <w:r w:rsidRPr="0061649B">
              <w:t>: N/A</w:t>
            </w:r>
          </w:p>
          <w:p w14:paraId="44501B53" w14:textId="77777777" w:rsidR="0081457E" w:rsidRPr="0061649B" w:rsidRDefault="0081457E" w:rsidP="00D25C98">
            <w:pPr>
              <w:pStyle w:val="TAL"/>
            </w:pPr>
            <w:proofErr w:type="spellStart"/>
            <w:r w:rsidRPr="0061649B">
              <w:t>defaultValue</w:t>
            </w:r>
            <w:proofErr w:type="spellEnd"/>
            <w:r w:rsidRPr="0061649B">
              <w:t xml:space="preserve">: None </w:t>
            </w:r>
          </w:p>
          <w:p w14:paraId="50351039"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526CAEB4" w14:textId="77777777" w:rsidTr="00D25C98">
        <w:trPr>
          <w:gridBefore w:val="1"/>
          <w:gridAfter w:val="1"/>
          <w:wBefore w:w="32" w:type="dxa"/>
          <w:wAfter w:w="9" w:type="dxa"/>
          <w:cantSplit/>
          <w:jc w:val="center"/>
        </w:trPr>
        <w:tc>
          <w:tcPr>
            <w:tcW w:w="2621" w:type="dxa"/>
          </w:tcPr>
          <w:p w14:paraId="384C4D19" w14:textId="77777777" w:rsidR="0081457E" w:rsidRPr="0061649B" w:rsidRDefault="0081457E" w:rsidP="00D25C98">
            <w:pPr>
              <w:pStyle w:val="TAL"/>
              <w:rPr>
                <w:rFonts w:cs="Arial"/>
                <w:szCs w:val="18"/>
              </w:rPr>
            </w:pPr>
            <w:proofErr w:type="spellStart"/>
            <w:r w:rsidRPr="00AE3578">
              <w:rPr>
                <w:rFonts w:ascii="Courier New" w:hAnsi="Courier New" w:cs="Courier New"/>
                <w:szCs w:val="18"/>
              </w:rPr>
              <w:lastRenderedPageBreak/>
              <w:t>loggingInterval</w:t>
            </w:r>
            <w:proofErr w:type="spellEnd"/>
          </w:p>
        </w:tc>
        <w:tc>
          <w:tcPr>
            <w:tcW w:w="5245" w:type="dxa"/>
          </w:tcPr>
          <w:p w14:paraId="623680D6" w14:textId="77777777" w:rsidR="0081457E" w:rsidRPr="0061649B" w:rsidRDefault="0081457E" w:rsidP="00D25C98">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FF979E4" w14:textId="77777777" w:rsidR="0081457E" w:rsidRPr="0061649B" w:rsidRDefault="0081457E" w:rsidP="00D25C98">
            <w:pPr>
              <w:pStyle w:val="TAL"/>
              <w:rPr>
                <w:szCs w:val="18"/>
              </w:rPr>
            </w:pPr>
            <w:r w:rsidRPr="0061649B">
              <w:rPr>
                <w:szCs w:val="18"/>
              </w:rPr>
              <w:t>See the clause 5.10.8 of 3GPP TS 32.422 [30] for additional details on the allowed values.</w:t>
            </w:r>
          </w:p>
        </w:tc>
        <w:tc>
          <w:tcPr>
            <w:tcW w:w="1984" w:type="dxa"/>
          </w:tcPr>
          <w:p w14:paraId="00C60C1B" w14:textId="77777777" w:rsidR="0081457E" w:rsidRPr="0061649B" w:rsidRDefault="0081457E" w:rsidP="00D25C98">
            <w:pPr>
              <w:pStyle w:val="TAL"/>
            </w:pPr>
            <w:r w:rsidRPr="0061649B">
              <w:t>type: ENUM</w:t>
            </w:r>
          </w:p>
          <w:p w14:paraId="48CB06FB" w14:textId="77777777" w:rsidR="0081457E" w:rsidRPr="0061649B" w:rsidRDefault="0081457E" w:rsidP="00D25C98">
            <w:pPr>
              <w:pStyle w:val="TAL"/>
            </w:pPr>
            <w:r w:rsidRPr="0061649B">
              <w:t xml:space="preserve">multiplicity: </w:t>
            </w:r>
            <w:r>
              <w:t>0..</w:t>
            </w:r>
            <w:r w:rsidRPr="0061649B">
              <w:t>1</w:t>
            </w:r>
          </w:p>
          <w:p w14:paraId="2FD7943E" w14:textId="77777777" w:rsidR="0081457E" w:rsidRPr="0061649B" w:rsidRDefault="0081457E" w:rsidP="00D25C98">
            <w:pPr>
              <w:pStyle w:val="TAL"/>
            </w:pPr>
            <w:proofErr w:type="spellStart"/>
            <w:r w:rsidRPr="0061649B">
              <w:t>isOrdered</w:t>
            </w:r>
            <w:proofErr w:type="spellEnd"/>
            <w:r w:rsidRPr="0061649B">
              <w:t>: N/A</w:t>
            </w:r>
          </w:p>
          <w:p w14:paraId="7C5ED148" w14:textId="77777777" w:rsidR="0081457E" w:rsidRPr="0061649B" w:rsidRDefault="0081457E" w:rsidP="00D25C98">
            <w:pPr>
              <w:pStyle w:val="TAL"/>
            </w:pPr>
            <w:proofErr w:type="spellStart"/>
            <w:r w:rsidRPr="0061649B">
              <w:t>isUnique</w:t>
            </w:r>
            <w:proofErr w:type="spellEnd"/>
            <w:r w:rsidRPr="0061649B">
              <w:t>: N/A</w:t>
            </w:r>
          </w:p>
          <w:p w14:paraId="5C8FB14A" w14:textId="77777777" w:rsidR="0081457E" w:rsidRPr="0061649B" w:rsidRDefault="0081457E" w:rsidP="00D25C98">
            <w:pPr>
              <w:pStyle w:val="TAL"/>
            </w:pPr>
            <w:proofErr w:type="spellStart"/>
            <w:r w:rsidRPr="0061649B">
              <w:t>defaultValue</w:t>
            </w:r>
            <w:proofErr w:type="spellEnd"/>
            <w:r w:rsidRPr="0061649B">
              <w:t>: None</w:t>
            </w:r>
          </w:p>
          <w:p w14:paraId="0F9140B9"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22CEFCFE" w14:textId="77777777" w:rsidTr="00D25C98">
        <w:trPr>
          <w:gridBefore w:val="1"/>
          <w:gridAfter w:val="1"/>
          <w:wBefore w:w="32" w:type="dxa"/>
          <w:wAfter w:w="9" w:type="dxa"/>
          <w:cantSplit/>
          <w:jc w:val="center"/>
        </w:trPr>
        <w:tc>
          <w:tcPr>
            <w:tcW w:w="2621" w:type="dxa"/>
          </w:tcPr>
          <w:p w14:paraId="2E7723C1" w14:textId="77777777" w:rsidR="0081457E" w:rsidRPr="0061649B" w:rsidRDefault="0081457E" w:rsidP="00D25C98">
            <w:pPr>
              <w:pStyle w:val="TAL"/>
              <w:rPr>
                <w:rFonts w:cs="Arial"/>
                <w:szCs w:val="18"/>
              </w:rPr>
            </w:pPr>
            <w:r w:rsidRPr="000D34FC">
              <w:rPr>
                <w:rFonts w:ascii="Courier New" w:hAnsi="Courier New" w:cs="Courier New"/>
                <w:szCs w:val="18"/>
                <w:lang w:val="de-DE"/>
              </w:rPr>
              <w:t>eventThresholdL1</w:t>
            </w:r>
          </w:p>
        </w:tc>
        <w:tc>
          <w:tcPr>
            <w:tcW w:w="5245" w:type="dxa"/>
          </w:tcPr>
          <w:p w14:paraId="2BA38053" w14:textId="77777777" w:rsidR="0081457E" w:rsidRPr="00B940D8" w:rsidRDefault="0081457E" w:rsidP="00D25C98">
            <w:pPr>
              <w:pStyle w:val="TAL"/>
              <w:rPr>
                <w:szCs w:val="18"/>
              </w:rPr>
            </w:pPr>
            <w:r w:rsidRPr="00B940D8">
              <w:rPr>
                <w:szCs w:val="18"/>
              </w:rPr>
              <w:t xml:space="preserve">It specifies the threshold which should trigger </w:t>
            </w:r>
          </w:p>
          <w:p w14:paraId="3A7EC87E" w14:textId="77777777" w:rsidR="0081457E" w:rsidRPr="00B940D8" w:rsidRDefault="0081457E" w:rsidP="00D25C98">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2CDE6989" w14:textId="77777777" w:rsidR="0081457E" w:rsidRPr="0061649B" w:rsidRDefault="0081457E" w:rsidP="00D25C98">
            <w:pPr>
              <w:pStyle w:val="TAL"/>
              <w:rPr>
                <w:rStyle w:val="TALChar1"/>
                <w:szCs w:val="18"/>
              </w:rPr>
            </w:pPr>
            <w:r w:rsidRPr="00B940D8">
              <w:rPr>
                <w:szCs w:val="18"/>
              </w:rPr>
              <w:t>See the clause 5.10.36 of TS 32.422 [30] for additional details on the allowed values.</w:t>
            </w:r>
          </w:p>
        </w:tc>
        <w:tc>
          <w:tcPr>
            <w:tcW w:w="1984" w:type="dxa"/>
          </w:tcPr>
          <w:p w14:paraId="6B83657D" w14:textId="77777777" w:rsidR="0081457E" w:rsidRPr="00B940D8" w:rsidRDefault="0081457E" w:rsidP="00D25C98">
            <w:pPr>
              <w:pStyle w:val="TAL"/>
            </w:pPr>
            <w:r w:rsidRPr="00B940D8">
              <w:t>type: Integer</w:t>
            </w:r>
          </w:p>
          <w:p w14:paraId="2AD95982" w14:textId="77777777" w:rsidR="0081457E" w:rsidRPr="00B940D8" w:rsidRDefault="0081457E" w:rsidP="00D25C98">
            <w:pPr>
              <w:pStyle w:val="TAL"/>
            </w:pPr>
            <w:r w:rsidRPr="00B940D8">
              <w:t xml:space="preserve">multiplicity: </w:t>
            </w:r>
            <w:r>
              <w:t>0..</w:t>
            </w:r>
            <w:r w:rsidRPr="00B940D8">
              <w:t>1</w:t>
            </w:r>
          </w:p>
          <w:p w14:paraId="6F4B95AF" w14:textId="77777777" w:rsidR="0081457E" w:rsidRPr="00B940D8" w:rsidRDefault="0081457E" w:rsidP="00D25C98">
            <w:pPr>
              <w:pStyle w:val="TAL"/>
            </w:pPr>
            <w:proofErr w:type="spellStart"/>
            <w:r w:rsidRPr="00B940D8">
              <w:t>isOrdered</w:t>
            </w:r>
            <w:proofErr w:type="spellEnd"/>
            <w:r w:rsidRPr="00B940D8">
              <w:t>: N/A</w:t>
            </w:r>
          </w:p>
          <w:p w14:paraId="41BA4306" w14:textId="77777777" w:rsidR="0081457E" w:rsidRPr="00B940D8" w:rsidRDefault="0081457E" w:rsidP="00D25C98">
            <w:pPr>
              <w:pStyle w:val="TAL"/>
            </w:pPr>
            <w:proofErr w:type="spellStart"/>
            <w:r w:rsidRPr="00B940D8">
              <w:t>isUnique</w:t>
            </w:r>
            <w:proofErr w:type="spellEnd"/>
            <w:r w:rsidRPr="00B940D8">
              <w:t>: N/A</w:t>
            </w:r>
          </w:p>
          <w:p w14:paraId="21AA1F1D" w14:textId="77777777" w:rsidR="0081457E" w:rsidRPr="00B940D8" w:rsidRDefault="0081457E" w:rsidP="00D25C98">
            <w:pPr>
              <w:pStyle w:val="TAL"/>
            </w:pPr>
            <w:proofErr w:type="spellStart"/>
            <w:r w:rsidRPr="00B940D8">
              <w:t>defaultValue</w:t>
            </w:r>
            <w:proofErr w:type="spellEnd"/>
            <w:r w:rsidRPr="00B940D8">
              <w:t xml:space="preserve">: </w:t>
            </w:r>
            <w:r w:rsidRPr="0061649B">
              <w:t>No</w:t>
            </w:r>
            <w:r w:rsidRPr="00202D71">
              <w:t>n</w:t>
            </w:r>
            <w:r w:rsidRPr="0061649B">
              <w:t>e</w:t>
            </w:r>
          </w:p>
          <w:p w14:paraId="16785E86" w14:textId="77777777" w:rsidR="0081457E" w:rsidRPr="0061649B" w:rsidRDefault="0081457E" w:rsidP="00D25C98">
            <w:pPr>
              <w:pStyle w:val="TAL"/>
            </w:pPr>
            <w:proofErr w:type="spellStart"/>
            <w:r w:rsidRPr="00B940D8">
              <w:t>isNullable</w:t>
            </w:r>
            <w:proofErr w:type="spellEnd"/>
            <w:r w:rsidRPr="00B940D8">
              <w:t xml:space="preserve">: </w:t>
            </w:r>
            <w:r>
              <w:t>False</w:t>
            </w:r>
          </w:p>
        </w:tc>
      </w:tr>
      <w:tr w:rsidR="0081457E" w:rsidRPr="00B26339" w14:paraId="06CF60D2" w14:textId="77777777" w:rsidTr="00D25C98">
        <w:trPr>
          <w:gridBefore w:val="1"/>
          <w:gridAfter w:val="1"/>
          <w:wBefore w:w="32" w:type="dxa"/>
          <w:wAfter w:w="9" w:type="dxa"/>
          <w:cantSplit/>
          <w:jc w:val="center"/>
        </w:trPr>
        <w:tc>
          <w:tcPr>
            <w:tcW w:w="2621" w:type="dxa"/>
          </w:tcPr>
          <w:p w14:paraId="79CC6C98" w14:textId="77777777" w:rsidR="0081457E" w:rsidRPr="0061649B" w:rsidRDefault="0081457E" w:rsidP="00D25C98">
            <w:pPr>
              <w:pStyle w:val="TAL"/>
              <w:rPr>
                <w:rFonts w:cs="Arial"/>
                <w:szCs w:val="18"/>
              </w:rPr>
            </w:pPr>
            <w:r w:rsidRPr="000D34FC">
              <w:rPr>
                <w:rFonts w:ascii="Courier New" w:hAnsi="Courier New" w:cs="Courier New"/>
                <w:szCs w:val="18"/>
                <w:lang w:val="de-DE"/>
              </w:rPr>
              <w:t>hysteresisL1</w:t>
            </w:r>
          </w:p>
        </w:tc>
        <w:tc>
          <w:tcPr>
            <w:tcW w:w="5245" w:type="dxa"/>
          </w:tcPr>
          <w:p w14:paraId="326EF8A2" w14:textId="77777777" w:rsidR="0081457E" w:rsidRPr="0061649B" w:rsidRDefault="0081457E" w:rsidP="00D25C98">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66452A9A" w14:textId="77777777" w:rsidR="0081457E" w:rsidRPr="00B940D8" w:rsidRDefault="0081457E" w:rsidP="00D25C98">
            <w:pPr>
              <w:pStyle w:val="TAL"/>
            </w:pPr>
            <w:r w:rsidRPr="00B940D8">
              <w:t>type: Integer</w:t>
            </w:r>
          </w:p>
          <w:p w14:paraId="0680484A" w14:textId="77777777" w:rsidR="0081457E" w:rsidRPr="00B940D8" w:rsidRDefault="0081457E" w:rsidP="00D25C98">
            <w:pPr>
              <w:pStyle w:val="TAL"/>
            </w:pPr>
            <w:r w:rsidRPr="00B940D8">
              <w:t xml:space="preserve">multiplicity: </w:t>
            </w:r>
            <w:r>
              <w:t>0..</w:t>
            </w:r>
            <w:r w:rsidRPr="00B940D8">
              <w:t>1</w:t>
            </w:r>
          </w:p>
          <w:p w14:paraId="0261F968" w14:textId="77777777" w:rsidR="0081457E" w:rsidRPr="00B940D8" w:rsidRDefault="0081457E" w:rsidP="00D25C98">
            <w:pPr>
              <w:pStyle w:val="TAL"/>
            </w:pPr>
            <w:proofErr w:type="spellStart"/>
            <w:r w:rsidRPr="00B940D8">
              <w:t>isOrdered</w:t>
            </w:r>
            <w:proofErr w:type="spellEnd"/>
            <w:r w:rsidRPr="00B940D8">
              <w:t>: N/A</w:t>
            </w:r>
          </w:p>
          <w:p w14:paraId="03A9B8F1" w14:textId="77777777" w:rsidR="0081457E" w:rsidRPr="00B940D8" w:rsidRDefault="0081457E" w:rsidP="00D25C98">
            <w:pPr>
              <w:pStyle w:val="TAL"/>
            </w:pPr>
            <w:proofErr w:type="spellStart"/>
            <w:r w:rsidRPr="00B940D8">
              <w:t>isUnique</w:t>
            </w:r>
            <w:proofErr w:type="spellEnd"/>
            <w:r w:rsidRPr="00B940D8">
              <w:t>: N/A</w:t>
            </w:r>
          </w:p>
          <w:p w14:paraId="2128A4D6" w14:textId="77777777" w:rsidR="0081457E" w:rsidRPr="00B940D8" w:rsidRDefault="0081457E" w:rsidP="00D25C98">
            <w:pPr>
              <w:pStyle w:val="TAL"/>
            </w:pPr>
            <w:proofErr w:type="spellStart"/>
            <w:r w:rsidRPr="00B940D8">
              <w:t>defaultValue</w:t>
            </w:r>
            <w:proofErr w:type="spellEnd"/>
            <w:r w:rsidRPr="00B940D8">
              <w:t xml:space="preserve">: </w:t>
            </w:r>
            <w:r w:rsidRPr="0061649B">
              <w:t>No</w:t>
            </w:r>
            <w:r w:rsidRPr="00202D71">
              <w:t>n</w:t>
            </w:r>
            <w:r w:rsidRPr="0061649B">
              <w:t>e</w:t>
            </w:r>
          </w:p>
          <w:p w14:paraId="2F486174" w14:textId="77777777" w:rsidR="0081457E" w:rsidRPr="0061649B" w:rsidRDefault="0081457E" w:rsidP="00D25C98">
            <w:pPr>
              <w:pStyle w:val="TAL"/>
            </w:pPr>
            <w:proofErr w:type="spellStart"/>
            <w:r w:rsidRPr="00B940D8">
              <w:t>isNullable</w:t>
            </w:r>
            <w:proofErr w:type="spellEnd"/>
            <w:r w:rsidRPr="00B940D8">
              <w:t xml:space="preserve">: </w:t>
            </w:r>
            <w:r>
              <w:t>False</w:t>
            </w:r>
          </w:p>
        </w:tc>
      </w:tr>
      <w:tr w:rsidR="0081457E" w:rsidRPr="00B26339" w14:paraId="637FCF73" w14:textId="77777777" w:rsidTr="00D25C98">
        <w:trPr>
          <w:gridBefore w:val="1"/>
          <w:gridAfter w:val="1"/>
          <w:wBefore w:w="32" w:type="dxa"/>
          <w:wAfter w:w="9" w:type="dxa"/>
          <w:cantSplit/>
          <w:jc w:val="center"/>
        </w:trPr>
        <w:tc>
          <w:tcPr>
            <w:tcW w:w="2621" w:type="dxa"/>
          </w:tcPr>
          <w:p w14:paraId="5CC20090" w14:textId="77777777" w:rsidR="0081457E" w:rsidRPr="0061649B" w:rsidRDefault="0081457E" w:rsidP="00D25C98">
            <w:pPr>
              <w:pStyle w:val="TAL"/>
              <w:rPr>
                <w:rFonts w:cs="Arial"/>
                <w:szCs w:val="18"/>
              </w:rPr>
            </w:pPr>
            <w:r w:rsidRPr="000D34FC">
              <w:rPr>
                <w:rFonts w:ascii="Courier New" w:hAnsi="Courier New" w:cs="Courier New"/>
                <w:szCs w:val="18"/>
                <w:lang w:val="de-DE"/>
              </w:rPr>
              <w:t>timeToTriggerL1</w:t>
            </w:r>
          </w:p>
        </w:tc>
        <w:tc>
          <w:tcPr>
            <w:tcW w:w="5245" w:type="dxa"/>
          </w:tcPr>
          <w:p w14:paraId="199C7336" w14:textId="77777777" w:rsidR="0081457E" w:rsidRPr="00B940D8" w:rsidRDefault="0081457E" w:rsidP="00D25C98">
            <w:pPr>
              <w:pStyle w:val="TAL"/>
              <w:rPr>
                <w:szCs w:val="18"/>
              </w:rPr>
            </w:pPr>
            <w:r w:rsidRPr="00B940D8">
              <w:rPr>
                <w:szCs w:val="18"/>
              </w:rPr>
              <w:t xml:space="preserve">It specifies the threshold which should trigger </w:t>
            </w:r>
          </w:p>
          <w:p w14:paraId="21FCA726" w14:textId="77777777" w:rsidR="0081457E" w:rsidRPr="00B940D8" w:rsidRDefault="0081457E" w:rsidP="00D25C98">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74A5300C" w14:textId="77777777" w:rsidR="0081457E" w:rsidRPr="0061649B" w:rsidRDefault="0081457E" w:rsidP="00D25C98">
            <w:pPr>
              <w:pStyle w:val="TAL"/>
              <w:rPr>
                <w:rStyle w:val="TALChar1"/>
                <w:szCs w:val="18"/>
              </w:rPr>
            </w:pPr>
            <w:r w:rsidRPr="00B940D8">
              <w:rPr>
                <w:szCs w:val="18"/>
              </w:rPr>
              <w:t>See the clauses 5.10.38 of TS 32.422 [30] for additional details on the allowed values.</w:t>
            </w:r>
          </w:p>
        </w:tc>
        <w:tc>
          <w:tcPr>
            <w:tcW w:w="1984" w:type="dxa"/>
          </w:tcPr>
          <w:p w14:paraId="00313500" w14:textId="77777777" w:rsidR="0081457E" w:rsidRPr="00B940D8" w:rsidRDefault="0081457E" w:rsidP="00D25C98">
            <w:pPr>
              <w:pStyle w:val="TAL"/>
            </w:pPr>
            <w:r w:rsidRPr="00B940D8">
              <w:t>type: ENUM</w:t>
            </w:r>
          </w:p>
          <w:p w14:paraId="7ACADF31" w14:textId="77777777" w:rsidR="0081457E" w:rsidRPr="00B940D8" w:rsidRDefault="0081457E" w:rsidP="00D25C98">
            <w:pPr>
              <w:pStyle w:val="TAL"/>
            </w:pPr>
            <w:r w:rsidRPr="00B940D8">
              <w:t xml:space="preserve">multiplicity: </w:t>
            </w:r>
            <w:r>
              <w:t>0..</w:t>
            </w:r>
            <w:r w:rsidRPr="00B940D8">
              <w:t>1</w:t>
            </w:r>
          </w:p>
          <w:p w14:paraId="53E162B9" w14:textId="77777777" w:rsidR="0081457E" w:rsidRPr="00B940D8" w:rsidRDefault="0081457E" w:rsidP="00D25C98">
            <w:pPr>
              <w:pStyle w:val="TAL"/>
            </w:pPr>
            <w:proofErr w:type="spellStart"/>
            <w:r w:rsidRPr="00B940D8">
              <w:t>isOrdered</w:t>
            </w:r>
            <w:proofErr w:type="spellEnd"/>
            <w:r w:rsidRPr="00B940D8">
              <w:t>: N/A</w:t>
            </w:r>
          </w:p>
          <w:p w14:paraId="0895281B" w14:textId="77777777" w:rsidR="0081457E" w:rsidRPr="00B940D8" w:rsidRDefault="0081457E" w:rsidP="00D25C98">
            <w:pPr>
              <w:pStyle w:val="TAL"/>
            </w:pPr>
            <w:proofErr w:type="spellStart"/>
            <w:r w:rsidRPr="00B940D8">
              <w:t>isUnique</w:t>
            </w:r>
            <w:proofErr w:type="spellEnd"/>
            <w:r w:rsidRPr="00B940D8">
              <w:t>: N/A</w:t>
            </w:r>
          </w:p>
          <w:p w14:paraId="5D303F91" w14:textId="77777777" w:rsidR="0081457E" w:rsidRPr="00B940D8" w:rsidRDefault="0081457E" w:rsidP="00D25C98">
            <w:pPr>
              <w:pStyle w:val="TAL"/>
            </w:pPr>
            <w:proofErr w:type="spellStart"/>
            <w:r w:rsidRPr="00B940D8">
              <w:t>defaultValue</w:t>
            </w:r>
            <w:proofErr w:type="spellEnd"/>
            <w:r w:rsidRPr="00B940D8">
              <w:t xml:space="preserve">: </w:t>
            </w:r>
            <w:r w:rsidRPr="0061649B">
              <w:t>No</w:t>
            </w:r>
            <w:r w:rsidRPr="00202D71">
              <w:t>n</w:t>
            </w:r>
            <w:r w:rsidRPr="0061649B">
              <w:t>e</w:t>
            </w:r>
          </w:p>
          <w:p w14:paraId="1F037A84" w14:textId="77777777" w:rsidR="0081457E" w:rsidRPr="0061649B" w:rsidRDefault="0081457E" w:rsidP="00D25C98">
            <w:pPr>
              <w:pStyle w:val="TAL"/>
            </w:pPr>
            <w:proofErr w:type="spellStart"/>
            <w:r w:rsidRPr="00B940D8">
              <w:t>isNullable</w:t>
            </w:r>
            <w:proofErr w:type="spellEnd"/>
            <w:r w:rsidRPr="00B940D8">
              <w:t xml:space="preserve">: </w:t>
            </w:r>
            <w:r>
              <w:t>False</w:t>
            </w:r>
          </w:p>
        </w:tc>
      </w:tr>
      <w:tr w:rsidR="0081457E" w:rsidRPr="00B26339" w14:paraId="4A94DFEF" w14:textId="77777777" w:rsidTr="00D25C98">
        <w:trPr>
          <w:gridBefore w:val="1"/>
          <w:gridAfter w:val="1"/>
          <w:wBefore w:w="32" w:type="dxa"/>
          <w:wAfter w:w="9" w:type="dxa"/>
          <w:cantSplit/>
          <w:jc w:val="center"/>
        </w:trPr>
        <w:tc>
          <w:tcPr>
            <w:tcW w:w="2621" w:type="dxa"/>
          </w:tcPr>
          <w:p w14:paraId="39466324" w14:textId="77777777" w:rsidR="0081457E" w:rsidRPr="0061649B" w:rsidRDefault="0081457E" w:rsidP="00D25C98">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5C56394A" w14:textId="77777777" w:rsidR="0081457E" w:rsidRPr="0061649B" w:rsidRDefault="0081457E" w:rsidP="00D25C98">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2E0A438" w14:textId="77777777" w:rsidR="0081457E" w:rsidRPr="0061649B" w:rsidRDefault="0081457E" w:rsidP="00D25C98">
            <w:pPr>
              <w:pStyle w:val="TAL"/>
              <w:rPr>
                <w:szCs w:val="18"/>
              </w:rPr>
            </w:pPr>
            <w:r w:rsidRPr="0061649B">
              <w:rPr>
                <w:szCs w:val="18"/>
              </w:rPr>
              <w:t>See the clause 5.10.25 of TS 32.422 [30] for additional details on the allowed values.</w:t>
            </w:r>
          </w:p>
        </w:tc>
        <w:tc>
          <w:tcPr>
            <w:tcW w:w="1984" w:type="dxa"/>
          </w:tcPr>
          <w:p w14:paraId="2F08FE77" w14:textId="77777777" w:rsidR="0081457E" w:rsidRPr="0061649B" w:rsidRDefault="0081457E" w:rsidP="00D25C98">
            <w:pPr>
              <w:pStyle w:val="TAL"/>
            </w:pPr>
            <w:r w:rsidRPr="0061649B">
              <w:t xml:space="preserve">type: </w:t>
            </w:r>
            <w:proofErr w:type="spellStart"/>
            <w:r w:rsidRPr="0061649B">
              <w:t>MbsfnArea</w:t>
            </w:r>
            <w:proofErr w:type="spellEnd"/>
          </w:p>
          <w:p w14:paraId="0716FA78" w14:textId="77777777" w:rsidR="0081457E" w:rsidRPr="0061649B" w:rsidRDefault="0081457E" w:rsidP="00D25C98">
            <w:pPr>
              <w:pStyle w:val="TAL"/>
            </w:pPr>
            <w:r w:rsidRPr="0061649B">
              <w:t xml:space="preserve">multiplicity: </w:t>
            </w:r>
            <w:r>
              <w:t>0</w:t>
            </w:r>
            <w:r w:rsidRPr="0061649B">
              <w:t>..8</w:t>
            </w:r>
          </w:p>
          <w:p w14:paraId="17937BE7" w14:textId="77777777" w:rsidR="0081457E" w:rsidRPr="0061649B" w:rsidRDefault="0081457E" w:rsidP="00D25C98">
            <w:pPr>
              <w:pStyle w:val="TAL"/>
            </w:pPr>
            <w:proofErr w:type="spellStart"/>
            <w:r w:rsidRPr="0061649B">
              <w:t>isOrdered</w:t>
            </w:r>
            <w:proofErr w:type="spellEnd"/>
            <w:r w:rsidRPr="0061649B">
              <w:t>: False</w:t>
            </w:r>
          </w:p>
          <w:p w14:paraId="10050A23" w14:textId="77777777" w:rsidR="0081457E" w:rsidRPr="0061649B" w:rsidRDefault="0081457E" w:rsidP="00D25C98">
            <w:pPr>
              <w:pStyle w:val="TAL"/>
            </w:pPr>
            <w:proofErr w:type="spellStart"/>
            <w:r w:rsidRPr="0061649B">
              <w:t>isUnique</w:t>
            </w:r>
            <w:proofErr w:type="spellEnd"/>
            <w:r w:rsidRPr="0061649B">
              <w:t>: True</w:t>
            </w:r>
          </w:p>
          <w:p w14:paraId="2C62A38D" w14:textId="77777777" w:rsidR="0081457E" w:rsidRPr="0061649B" w:rsidRDefault="0081457E" w:rsidP="00D25C98">
            <w:pPr>
              <w:pStyle w:val="TAL"/>
            </w:pPr>
            <w:proofErr w:type="spellStart"/>
            <w:r w:rsidRPr="0061649B">
              <w:t>defaultValue</w:t>
            </w:r>
            <w:proofErr w:type="spellEnd"/>
            <w:r w:rsidRPr="0061649B">
              <w:t>: None</w:t>
            </w:r>
          </w:p>
          <w:p w14:paraId="5F2932F6"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4B339F94" w14:textId="77777777" w:rsidTr="00D25C98">
        <w:trPr>
          <w:gridBefore w:val="1"/>
          <w:gridAfter w:val="1"/>
          <w:wBefore w:w="32" w:type="dxa"/>
          <w:wAfter w:w="9" w:type="dxa"/>
          <w:cantSplit/>
          <w:jc w:val="center"/>
        </w:trPr>
        <w:tc>
          <w:tcPr>
            <w:tcW w:w="2621" w:type="dxa"/>
          </w:tcPr>
          <w:p w14:paraId="4C5FA220" w14:textId="77777777" w:rsidR="0081457E" w:rsidRPr="00202D71" w:rsidRDefault="0081457E" w:rsidP="00D25C98">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0BDB7859" w14:textId="77777777" w:rsidR="0081457E" w:rsidRPr="0061649B" w:rsidRDefault="0081457E" w:rsidP="00D25C98">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7DA4B62F" w14:textId="77777777" w:rsidR="0081457E" w:rsidRPr="0061649B" w:rsidRDefault="0081457E" w:rsidP="00D25C98">
            <w:pPr>
              <w:pStyle w:val="TAL"/>
              <w:rPr>
                <w:szCs w:val="18"/>
              </w:rPr>
            </w:pPr>
            <w:r w:rsidRPr="0061649B">
              <w:rPr>
                <w:szCs w:val="18"/>
              </w:rPr>
              <w:t>See the clause 5.10.23 of TS 32.422 [30] for additional details on the allowed values.</w:t>
            </w:r>
          </w:p>
        </w:tc>
        <w:tc>
          <w:tcPr>
            <w:tcW w:w="1984" w:type="dxa"/>
          </w:tcPr>
          <w:p w14:paraId="32EE30B2" w14:textId="77777777" w:rsidR="0081457E" w:rsidRPr="0061649B" w:rsidRDefault="0081457E" w:rsidP="00D25C98">
            <w:pPr>
              <w:pStyle w:val="TAL"/>
            </w:pPr>
            <w:r w:rsidRPr="0061649B">
              <w:t>type: ENUM</w:t>
            </w:r>
          </w:p>
          <w:p w14:paraId="76CEEDCF" w14:textId="77777777" w:rsidR="0081457E" w:rsidRPr="0061649B" w:rsidRDefault="0081457E" w:rsidP="00D25C98">
            <w:pPr>
              <w:pStyle w:val="TAL"/>
            </w:pPr>
            <w:r w:rsidRPr="0061649B">
              <w:t xml:space="preserve">multiplicity: </w:t>
            </w:r>
            <w:r>
              <w:t>0..</w:t>
            </w:r>
            <w:r w:rsidRPr="0061649B">
              <w:t>1</w:t>
            </w:r>
          </w:p>
          <w:p w14:paraId="7B861389" w14:textId="77777777" w:rsidR="0081457E" w:rsidRPr="0061649B" w:rsidRDefault="0081457E" w:rsidP="00D25C98">
            <w:pPr>
              <w:pStyle w:val="TAL"/>
            </w:pPr>
            <w:proofErr w:type="spellStart"/>
            <w:r w:rsidRPr="0061649B">
              <w:t>isOrdered</w:t>
            </w:r>
            <w:proofErr w:type="spellEnd"/>
            <w:r w:rsidRPr="0061649B">
              <w:t>: N/A</w:t>
            </w:r>
          </w:p>
          <w:p w14:paraId="61A859FD" w14:textId="77777777" w:rsidR="0081457E" w:rsidRPr="0061649B" w:rsidRDefault="0081457E" w:rsidP="00D25C98">
            <w:pPr>
              <w:pStyle w:val="TAL"/>
            </w:pPr>
            <w:proofErr w:type="spellStart"/>
            <w:r w:rsidRPr="0061649B">
              <w:t>isUnique</w:t>
            </w:r>
            <w:proofErr w:type="spellEnd"/>
            <w:r w:rsidRPr="0061649B">
              <w:t>: N/A</w:t>
            </w:r>
          </w:p>
          <w:p w14:paraId="12913C6B" w14:textId="77777777" w:rsidR="0081457E" w:rsidRPr="0061649B" w:rsidRDefault="0081457E" w:rsidP="00D25C98">
            <w:pPr>
              <w:pStyle w:val="TAL"/>
            </w:pPr>
            <w:proofErr w:type="spellStart"/>
            <w:r w:rsidRPr="0061649B">
              <w:t>defaultValue</w:t>
            </w:r>
            <w:proofErr w:type="spellEnd"/>
            <w:r w:rsidRPr="0061649B">
              <w:t>: None</w:t>
            </w:r>
          </w:p>
          <w:p w14:paraId="68C791DC"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54046002" w14:textId="77777777" w:rsidTr="00D25C98">
        <w:trPr>
          <w:gridBefore w:val="1"/>
          <w:gridAfter w:val="1"/>
          <w:wBefore w:w="32" w:type="dxa"/>
          <w:wAfter w:w="9" w:type="dxa"/>
          <w:cantSplit/>
          <w:jc w:val="center"/>
        </w:trPr>
        <w:tc>
          <w:tcPr>
            <w:tcW w:w="2621" w:type="dxa"/>
          </w:tcPr>
          <w:p w14:paraId="167DD7DF" w14:textId="77777777" w:rsidR="0081457E" w:rsidRPr="0061649B" w:rsidRDefault="0081457E" w:rsidP="00D25C98">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74CF3716" w14:textId="77777777" w:rsidR="0081457E" w:rsidRPr="0061649B" w:rsidRDefault="0081457E" w:rsidP="00D25C98">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4C814638" w14:textId="77777777" w:rsidR="0081457E" w:rsidRPr="0061649B" w:rsidRDefault="0081457E" w:rsidP="00D25C98">
            <w:pPr>
              <w:pStyle w:val="TAL"/>
            </w:pPr>
            <w:r w:rsidRPr="0061649B">
              <w:t>type: ENUM</w:t>
            </w:r>
          </w:p>
          <w:p w14:paraId="166FBCAB" w14:textId="77777777" w:rsidR="0081457E" w:rsidRPr="0061649B" w:rsidRDefault="0081457E" w:rsidP="00D25C98">
            <w:pPr>
              <w:pStyle w:val="TAL"/>
            </w:pPr>
            <w:r w:rsidRPr="0061649B">
              <w:t xml:space="preserve">multiplicity: </w:t>
            </w:r>
            <w:r>
              <w:t>0..</w:t>
            </w:r>
            <w:r w:rsidRPr="0061649B">
              <w:t>1</w:t>
            </w:r>
          </w:p>
          <w:p w14:paraId="57A5BC4B" w14:textId="77777777" w:rsidR="0081457E" w:rsidRPr="0061649B" w:rsidRDefault="0081457E" w:rsidP="00D25C98">
            <w:pPr>
              <w:pStyle w:val="TAL"/>
            </w:pPr>
            <w:proofErr w:type="spellStart"/>
            <w:r w:rsidRPr="0061649B">
              <w:t>isOrdered</w:t>
            </w:r>
            <w:proofErr w:type="spellEnd"/>
            <w:r w:rsidRPr="0061649B">
              <w:t>: N/A</w:t>
            </w:r>
          </w:p>
          <w:p w14:paraId="0C3570BA" w14:textId="77777777" w:rsidR="0081457E" w:rsidRPr="0061649B" w:rsidRDefault="0081457E" w:rsidP="00D25C98">
            <w:pPr>
              <w:pStyle w:val="TAL"/>
            </w:pPr>
            <w:proofErr w:type="spellStart"/>
            <w:r w:rsidRPr="0061649B">
              <w:t>isUnique</w:t>
            </w:r>
            <w:proofErr w:type="spellEnd"/>
            <w:r w:rsidRPr="0061649B">
              <w:t>: N/A</w:t>
            </w:r>
          </w:p>
          <w:p w14:paraId="79323D20" w14:textId="77777777" w:rsidR="0081457E" w:rsidRPr="0061649B" w:rsidRDefault="0081457E" w:rsidP="00D25C98">
            <w:pPr>
              <w:pStyle w:val="TAL"/>
            </w:pPr>
            <w:proofErr w:type="spellStart"/>
            <w:r w:rsidRPr="0061649B">
              <w:t>defaultValue</w:t>
            </w:r>
            <w:proofErr w:type="spellEnd"/>
            <w:r w:rsidRPr="0061649B">
              <w:t>: None</w:t>
            </w:r>
          </w:p>
          <w:p w14:paraId="175FDF40"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618F8F9F" w14:textId="77777777" w:rsidTr="00D25C98">
        <w:trPr>
          <w:gridBefore w:val="1"/>
          <w:gridAfter w:val="1"/>
          <w:wBefore w:w="32" w:type="dxa"/>
          <w:wAfter w:w="9" w:type="dxa"/>
          <w:cantSplit/>
          <w:jc w:val="center"/>
        </w:trPr>
        <w:tc>
          <w:tcPr>
            <w:tcW w:w="2621" w:type="dxa"/>
          </w:tcPr>
          <w:p w14:paraId="46E40AB0" w14:textId="77777777" w:rsidR="0081457E" w:rsidRPr="0061649B" w:rsidRDefault="0081457E" w:rsidP="00D25C98">
            <w:pPr>
              <w:pStyle w:val="TAL"/>
              <w:rPr>
                <w:rFonts w:cs="Arial"/>
                <w:szCs w:val="18"/>
              </w:rPr>
            </w:pPr>
            <w:r w:rsidRPr="000F4D8E">
              <w:rPr>
                <w:rFonts w:ascii="Courier New" w:hAnsi="Courier New" w:cs="Courier New"/>
                <w:szCs w:val="18"/>
              </w:rPr>
              <w:t>collectionPeriodM7LTE</w:t>
            </w:r>
          </w:p>
        </w:tc>
        <w:tc>
          <w:tcPr>
            <w:tcW w:w="5245" w:type="dxa"/>
          </w:tcPr>
          <w:p w14:paraId="357AD33C" w14:textId="77777777" w:rsidR="0081457E" w:rsidRPr="0061649B" w:rsidRDefault="0081457E" w:rsidP="00D25C9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440681B5" w14:textId="77777777" w:rsidR="0081457E" w:rsidRPr="0061649B" w:rsidRDefault="0081457E" w:rsidP="00D25C98">
            <w:pPr>
              <w:pStyle w:val="TAL"/>
              <w:rPr>
                <w:rStyle w:val="TALChar1"/>
                <w:szCs w:val="18"/>
              </w:rPr>
            </w:pPr>
            <w:r w:rsidRPr="0061649B">
              <w:t>See the clause 5.10.33 of TS 32.422 [30] for additional details on the allowed values.</w:t>
            </w:r>
          </w:p>
        </w:tc>
        <w:tc>
          <w:tcPr>
            <w:tcW w:w="1984" w:type="dxa"/>
          </w:tcPr>
          <w:p w14:paraId="48AADF96" w14:textId="77777777" w:rsidR="0081457E" w:rsidRPr="0061649B" w:rsidRDefault="0081457E" w:rsidP="00D25C98">
            <w:pPr>
              <w:pStyle w:val="TAL"/>
            </w:pPr>
            <w:r w:rsidRPr="0061649B">
              <w:t>type: ENUM</w:t>
            </w:r>
          </w:p>
          <w:p w14:paraId="5E50475F" w14:textId="77777777" w:rsidR="0081457E" w:rsidRPr="0061649B" w:rsidRDefault="0081457E" w:rsidP="00D25C98">
            <w:pPr>
              <w:pStyle w:val="TAL"/>
            </w:pPr>
            <w:r w:rsidRPr="0061649B">
              <w:t xml:space="preserve">multiplicity: </w:t>
            </w:r>
            <w:r>
              <w:t>0..</w:t>
            </w:r>
            <w:r w:rsidRPr="0061649B">
              <w:t>1</w:t>
            </w:r>
          </w:p>
          <w:p w14:paraId="48CEE519" w14:textId="77777777" w:rsidR="0081457E" w:rsidRPr="0061649B" w:rsidRDefault="0081457E" w:rsidP="00D25C98">
            <w:pPr>
              <w:pStyle w:val="TAL"/>
            </w:pPr>
            <w:proofErr w:type="spellStart"/>
            <w:r w:rsidRPr="0061649B">
              <w:t>isOrdered</w:t>
            </w:r>
            <w:proofErr w:type="spellEnd"/>
            <w:r w:rsidRPr="0061649B">
              <w:t>: N/A</w:t>
            </w:r>
          </w:p>
          <w:p w14:paraId="4437C4E7" w14:textId="77777777" w:rsidR="0081457E" w:rsidRPr="0061649B" w:rsidRDefault="0081457E" w:rsidP="00D25C98">
            <w:pPr>
              <w:pStyle w:val="TAL"/>
            </w:pPr>
            <w:proofErr w:type="spellStart"/>
            <w:r w:rsidRPr="0061649B">
              <w:t>isUnique</w:t>
            </w:r>
            <w:proofErr w:type="spellEnd"/>
            <w:r w:rsidRPr="0061649B">
              <w:t>: N/A</w:t>
            </w:r>
          </w:p>
          <w:p w14:paraId="2A899D13" w14:textId="77777777" w:rsidR="0081457E" w:rsidRPr="0061649B" w:rsidRDefault="0081457E" w:rsidP="00D25C98">
            <w:pPr>
              <w:pStyle w:val="TAL"/>
            </w:pPr>
            <w:proofErr w:type="spellStart"/>
            <w:r w:rsidRPr="0061649B">
              <w:t>defaultValue</w:t>
            </w:r>
            <w:proofErr w:type="spellEnd"/>
            <w:r w:rsidRPr="0061649B">
              <w:t>: None</w:t>
            </w:r>
          </w:p>
          <w:p w14:paraId="7C5B9C7E"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28FE4710" w14:textId="77777777" w:rsidTr="00D25C98">
        <w:trPr>
          <w:gridBefore w:val="1"/>
          <w:gridAfter w:val="1"/>
          <w:wBefore w:w="32" w:type="dxa"/>
          <w:wAfter w:w="9" w:type="dxa"/>
          <w:cantSplit/>
          <w:jc w:val="center"/>
        </w:trPr>
        <w:tc>
          <w:tcPr>
            <w:tcW w:w="2621" w:type="dxa"/>
          </w:tcPr>
          <w:p w14:paraId="5B85BEB8" w14:textId="77777777" w:rsidR="0081457E" w:rsidRPr="0061649B" w:rsidRDefault="0081457E" w:rsidP="00D25C98">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34F291A1" w14:textId="77777777" w:rsidR="0081457E" w:rsidRPr="0061649B" w:rsidRDefault="0081457E" w:rsidP="00D25C9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8C99FD5" w14:textId="77777777" w:rsidR="0081457E" w:rsidRPr="0061649B" w:rsidRDefault="0081457E" w:rsidP="00D25C98">
            <w:pPr>
              <w:pStyle w:val="TAL"/>
              <w:rPr>
                <w:szCs w:val="18"/>
              </w:rPr>
            </w:pPr>
            <w:r w:rsidRPr="0061649B">
              <w:rPr>
                <w:szCs w:val="18"/>
              </w:rPr>
              <w:t>See the clause 5.10.22 of TS 32.422 [30] for additional details on the allowed values.</w:t>
            </w:r>
          </w:p>
        </w:tc>
        <w:tc>
          <w:tcPr>
            <w:tcW w:w="1984" w:type="dxa"/>
          </w:tcPr>
          <w:p w14:paraId="4A05A01F" w14:textId="77777777" w:rsidR="0081457E" w:rsidRPr="0061649B" w:rsidRDefault="0081457E" w:rsidP="00D25C98">
            <w:pPr>
              <w:pStyle w:val="TAL"/>
            </w:pPr>
            <w:r w:rsidRPr="0061649B">
              <w:t>type: ENUM</w:t>
            </w:r>
          </w:p>
          <w:p w14:paraId="54DC94C2" w14:textId="77777777" w:rsidR="0081457E" w:rsidRPr="0061649B" w:rsidRDefault="0081457E" w:rsidP="00D25C98">
            <w:pPr>
              <w:pStyle w:val="TAL"/>
            </w:pPr>
            <w:r w:rsidRPr="0061649B">
              <w:t xml:space="preserve">multiplicity: </w:t>
            </w:r>
            <w:r>
              <w:t>0..</w:t>
            </w:r>
            <w:r w:rsidRPr="0061649B">
              <w:t>1</w:t>
            </w:r>
          </w:p>
          <w:p w14:paraId="2D43CBF7" w14:textId="77777777" w:rsidR="0081457E" w:rsidRPr="0061649B" w:rsidRDefault="0081457E" w:rsidP="00D25C98">
            <w:pPr>
              <w:pStyle w:val="TAL"/>
            </w:pPr>
            <w:proofErr w:type="spellStart"/>
            <w:r w:rsidRPr="0061649B">
              <w:t>isOrdered</w:t>
            </w:r>
            <w:proofErr w:type="spellEnd"/>
            <w:r w:rsidRPr="0061649B">
              <w:t>: N/A</w:t>
            </w:r>
          </w:p>
          <w:p w14:paraId="1CF49561" w14:textId="77777777" w:rsidR="0081457E" w:rsidRPr="0061649B" w:rsidRDefault="0081457E" w:rsidP="00D25C98">
            <w:pPr>
              <w:pStyle w:val="TAL"/>
            </w:pPr>
            <w:proofErr w:type="spellStart"/>
            <w:r w:rsidRPr="0061649B">
              <w:t>isUnique</w:t>
            </w:r>
            <w:proofErr w:type="spellEnd"/>
            <w:r w:rsidRPr="0061649B">
              <w:t>: N/A</w:t>
            </w:r>
          </w:p>
          <w:p w14:paraId="6E136B20" w14:textId="77777777" w:rsidR="0081457E" w:rsidRPr="0061649B" w:rsidRDefault="0081457E" w:rsidP="00D25C98">
            <w:pPr>
              <w:pStyle w:val="TAL"/>
            </w:pPr>
            <w:proofErr w:type="spellStart"/>
            <w:r w:rsidRPr="0061649B">
              <w:t>defaultValue</w:t>
            </w:r>
            <w:proofErr w:type="spellEnd"/>
            <w:r w:rsidRPr="0061649B">
              <w:t>: None</w:t>
            </w:r>
          </w:p>
          <w:p w14:paraId="7A019000"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5356EDE4" w14:textId="77777777" w:rsidTr="00D25C98">
        <w:trPr>
          <w:gridBefore w:val="1"/>
          <w:gridAfter w:val="1"/>
          <w:wBefore w:w="32" w:type="dxa"/>
          <w:wAfter w:w="9" w:type="dxa"/>
          <w:cantSplit/>
          <w:jc w:val="center"/>
        </w:trPr>
        <w:tc>
          <w:tcPr>
            <w:tcW w:w="2621" w:type="dxa"/>
          </w:tcPr>
          <w:p w14:paraId="3DF8FC6A" w14:textId="77777777" w:rsidR="0081457E" w:rsidRPr="0061649B" w:rsidRDefault="0081457E" w:rsidP="00D25C98">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13F852EA" w14:textId="77777777" w:rsidR="0081457E" w:rsidRPr="0061649B" w:rsidRDefault="0081457E" w:rsidP="00D25C9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38919DC5" w14:textId="77777777" w:rsidR="0081457E" w:rsidRPr="0061649B" w:rsidRDefault="0081457E" w:rsidP="00D25C98">
            <w:pPr>
              <w:pStyle w:val="TAL"/>
              <w:rPr>
                <w:rStyle w:val="TALChar1"/>
                <w:szCs w:val="18"/>
              </w:rPr>
            </w:pPr>
            <w:r w:rsidRPr="0061649B">
              <w:rPr>
                <w:szCs w:val="18"/>
              </w:rPr>
              <w:t>See the clause 5.10.30 of TS 32.422 [30] for additional details on the allowed values.</w:t>
            </w:r>
          </w:p>
        </w:tc>
        <w:tc>
          <w:tcPr>
            <w:tcW w:w="1984" w:type="dxa"/>
          </w:tcPr>
          <w:p w14:paraId="455E6256" w14:textId="77777777" w:rsidR="0081457E" w:rsidRPr="0061649B" w:rsidRDefault="0081457E" w:rsidP="00D25C98">
            <w:pPr>
              <w:pStyle w:val="TAL"/>
            </w:pPr>
            <w:r w:rsidRPr="0061649B">
              <w:t>type: ENUM</w:t>
            </w:r>
          </w:p>
          <w:p w14:paraId="50EF59EE" w14:textId="77777777" w:rsidR="0081457E" w:rsidRPr="0061649B" w:rsidRDefault="0081457E" w:rsidP="00D25C98">
            <w:pPr>
              <w:pStyle w:val="TAL"/>
            </w:pPr>
            <w:r w:rsidRPr="0061649B">
              <w:t xml:space="preserve">multiplicity: </w:t>
            </w:r>
            <w:r>
              <w:t>0..</w:t>
            </w:r>
            <w:r w:rsidRPr="0061649B">
              <w:t>1</w:t>
            </w:r>
          </w:p>
          <w:p w14:paraId="0959CD64" w14:textId="77777777" w:rsidR="0081457E" w:rsidRPr="0061649B" w:rsidRDefault="0081457E" w:rsidP="00D25C98">
            <w:pPr>
              <w:pStyle w:val="TAL"/>
            </w:pPr>
            <w:proofErr w:type="spellStart"/>
            <w:r w:rsidRPr="0061649B">
              <w:t>isOrdered</w:t>
            </w:r>
            <w:proofErr w:type="spellEnd"/>
            <w:r w:rsidRPr="0061649B">
              <w:t>: N/A</w:t>
            </w:r>
          </w:p>
          <w:p w14:paraId="55292535" w14:textId="77777777" w:rsidR="0081457E" w:rsidRPr="0061649B" w:rsidRDefault="0081457E" w:rsidP="00D25C98">
            <w:pPr>
              <w:pStyle w:val="TAL"/>
            </w:pPr>
            <w:proofErr w:type="spellStart"/>
            <w:r w:rsidRPr="0061649B">
              <w:t>isUnique</w:t>
            </w:r>
            <w:proofErr w:type="spellEnd"/>
            <w:r w:rsidRPr="0061649B">
              <w:t>: N/A</w:t>
            </w:r>
          </w:p>
          <w:p w14:paraId="26853EB8" w14:textId="77777777" w:rsidR="0081457E" w:rsidRPr="0061649B" w:rsidRDefault="0081457E" w:rsidP="00D25C98">
            <w:pPr>
              <w:pStyle w:val="TAL"/>
            </w:pPr>
            <w:proofErr w:type="spellStart"/>
            <w:r w:rsidRPr="0061649B">
              <w:t>defaultValue</w:t>
            </w:r>
            <w:proofErr w:type="spellEnd"/>
            <w:r w:rsidRPr="0061649B">
              <w:t>: None</w:t>
            </w:r>
          </w:p>
          <w:p w14:paraId="60C3D1DD"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5C3C52AE" w14:textId="77777777" w:rsidTr="00D25C98">
        <w:trPr>
          <w:gridBefore w:val="1"/>
          <w:gridAfter w:val="1"/>
          <w:wBefore w:w="32" w:type="dxa"/>
          <w:wAfter w:w="9" w:type="dxa"/>
          <w:cantSplit/>
          <w:jc w:val="center"/>
        </w:trPr>
        <w:tc>
          <w:tcPr>
            <w:tcW w:w="2621" w:type="dxa"/>
          </w:tcPr>
          <w:p w14:paraId="48F11F2A" w14:textId="77777777" w:rsidR="0081457E" w:rsidRPr="0061649B" w:rsidRDefault="0081457E" w:rsidP="00D25C98">
            <w:pPr>
              <w:pStyle w:val="TAL"/>
              <w:rPr>
                <w:rFonts w:cs="Arial"/>
                <w:szCs w:val="18"/>
              </w:rPr>
            </w:pPr>
            <w:r w:rsidRPr="000E42ED">
              <w:rPr>
                <w:rFonts w:ascii="Courier New" w:hAnsi="Courier New" w:cs="Courier New"/>
                <w:szCs w:val="18"/>
              </w:rPr>
              <w:lastRenderedPageBreak/>
              <w:t>collectionPeriodM6NR</w:t>
            </w:r>
          </w:p>
        </w:tc>
        <w:tc>
          <w:tcPr>
            <w:tcW w:w="5245" w:type="dxa"/>
          </w:tcPr>
          <w:p w14:paraId="65457834" w14:textId="77777777" w:rsidR="0081457E" w:rsidRPr="0061649B" w:rsidRDefault="0081457E" w:rsidP="00D25C98">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5215CF3" w14:textId="77777777" w:rsidR="0081457E" w:rsidRPr="0061649B" w:rsidRDefault="0081457E" w:rsidP="00D25C98">
            <w:pPr>
              <w:pStyle w:val="TAL"/>
              <w:rPr>
                <w:szCs w:val="18"/>
              </w:rPr>
            </w:pPr>
            <w:r w:rsidRPr="0061649B">
              <w:t>See the clause 5.10.34 of TS 32.422 [30] for additional details on the allowed values.</w:t>
            </w:r>
          </w:p>
        </w:tc>
        <w:tc>
          <w:tcPr>
            <w:tcW w:w="1984" w:type="dxa"/>
          </w:tcPr>
          <w:p w14:paraId="5BF7ABFE" w14:textId="77777777" w:rsidR="0081457E" w:rsidRPr="0061649B" w:rsidRDefault="0081457E" w:rsidP="00D25C98">
            <w:pPr>
              <w:pStyle w:val="TAL"/>
            </w:pPr>
            <w:r w:rsidRPr="0061649B">
              <w:t>type: ENUM</w:t>
            </w:r>
          </w:p>
          <w:p w14:paraId="478E27AF" w14:textId="77777777" w:rsidR="0081457E" w:rsidRPr="0061649B" w:rsidRDefault="0081457E" w:rsidP="00D25C98">
            <w:pPr>
              <w:pStyle w:val="TAL"/>
            </w:pPr>
            <w:r w:rsidRPr="0061649B">
              <w:t>multiplicity: 1</w:t>
            </w:r>
          </w:p>
          <w:p w14:paraId="33953A71" w14:textId="77777777" w:rsidR="0081457E" w:rsidRPr="0061649B" w:rsidRDefault="0081457E" w:rsidP="00D25C98">
            <w:pPr>
              <w:pStyle w:val="TAL"/>
            </w:pPr>
            <w:proofErr w:type="spellStart"/>
            <w:r w:rsidRPr="0061649B">
              <w:t>isOrdered</w:t>
            </w:r>
            <w:proofErr w:type="spellEnd"/>
            <w:r w:rsidRPr="0061649B">
              <w:t>: N/A</w:t>
            </w:r>
          </w:p>
          <w:p w14:paraId="7EEFE108" w14:textId="77777777" w:rsidR="0081457E" w:rsidRPr="0061649B" w:rsidRDefault="0081457E" w:rsidP="00D25C98">
            <w:pPr>
              <w:pStyle w:val="TAL"/>
            </w:pPr>
            <w:proofErr w:type="spellStart"/>
            <w:r w:rsidRPr="0061649B">
              <w:t>isUnique</w:t>
            </w:r>
            <w:proofErr w:type="spellEnd"/>
            <w:r w:rsidRPr="0061649B">
              <w:t>: N/A</w:t>
            </w:r>
          </w:p>
          <w:p w14:paraId="5398E3E5" w14:textId="77777777" w:rsidR="0081457E" w:rsidRPr="0061649B" w:rsidRDefault="0081457E" w:rsidP="00D25C98">
            <w:pPr>
              <w:pStyle w:val="TAL"/>
            </w:pPr>
            <w:proofErr w:type="spellStart"/>
            <w:r w:rsidRPr="0061649B">
              <w:t>defaultValue</w:t>
            </w:r>
            <w:proofErr w:type="spellEnd"/>
            <w:r w:rsidRPr="0061649B">
              <w:t>: None</w:t>
            </w:r>
          </w:p>
          <w:p w14:paraId="2B6BA8ED"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421F8FC5" w14:textId="77777777" w:rsidTr="00D25C98">
        <w:trPr>
          <w:gridBefore w:val="1"/>
          <w:gridAfter w:val="1"/>
          <w:wBefore w:w="32" w:type="dxa"/>
          <w:wAfter w:w="9" w:type="dxa"/>
          <w:cantSplit/>
          <w:jc w:val="center"/>
        </w:trPr>
        <w:tc>
          <w:tcPr>
            <w:tcW w:w="2621" w:type="dxa"/>
          </w:tcPr>
          <w:p w14:paraId="113CBB19" w14:textId="77777777" w:rsidR="0081457E" w:rsidRPr="0061649B" w:rsidRDefault="0081457E" w:rsidP="00D25C9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61E27869" w14:textId="77777777" w:rsidR="0081457E" w:rsidRPr="0061649B" w:rsidRDefault="0081457E" w:rsidP="00D25C98">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832352D" w14:textId="77777777" w:rsidR="0081457E" w:rsidRPr="0061649B" w:rsidRDefault="0081457E" w:rsidP="00D25C98">
            <w:pPr>
              <w:pStyle w:val="TAL"/>
              <w:rPr>
                <w:szCs w:val="18"/>
              </w:rPr>
            </w:pPr>
            <w:r w:rsidRPr="0061649B">
              <w:t>See the clause 5.10.35 of TS 32.422 [30] for additional details on the allowed values.</w:t>
            </w:r>
          </w:p>
        </w:tc>
        <w:tc>
          <w:tcPr>
            <w:tcW w:w="1984" w:type="dxa"/>
          </w:tcPr>
          <w:p w14:paraId="492EE1CE" w14:textId="77777777" w:rsidR="0081457E" w:rsidRPr="0061649B" w:rsidRDefault="0081457E" w:rsidP="00D25C98">
            <w:pPr>
              <w:pStyle w:val="TAL"/>
            </w:pPr>
            <w:r w:rsidRPr="0061649B">
              <w:t>type: ENUM</w:t>
            </w:r>
          </w:p>
          <w:p w14:paraId="2699693D" w14:textId="77777777" w:rsidR="0081457E" w:rsidRPr="0061649B" w:rsidRDefault="0081457E" w:rsidP="00D25C98">
            <w:pPr>
              <w:pStyle w:val="TAL"/>
            </w:pPr>
            <w:r w:rsidRPr="0061649B">
              <w:t xml:space="preserve">multiplicity: </w:t>
            </w:r>
            <w:r>
              <w:t>0..</w:t>
            </w:r>
            <w:r w:rsidRPr="0061649B">
              <w:t>1</w:t>
            </w:r>
          </w:p>
          <w:p w14:paraId="666714FC" w14:textId="77777777" w:rsidR="0081457E" w:rsidRPr="0061649B" w:rsidRDefault="0081457E" w:rsidP="00D25C98">
            <w:pPr>
              <w:pStyle w:val="TAL"/>
            </w:pPr>
            <w:proofErr w:type="spellStart"/>
            <w:r w:rsidRPr="0061649B">
              <w:t>isOrdered</w:t>
            </w:r>
            <w:proofErr w:type="spellEnd"/>
            <w:r w:rsidRPr="0061649B">
              <w:t>: N/A</w:t>
            </w:r>
          </w:p>
          <w:p w14:paraId="1B9D00DC" w14:textId="77777777" w:rsidR="0081457E" w:rsidRPr="0061649B" w:rsidRDefault="0081457E" w:rsidP="00D25C98">
            <w:pPr>
              <w:pStyle w:val="TAL"/>
            </w:pPr>
            <w:proofErr w:type="spellStart"/>
            <w:r w:rsidRPr="0061649B">
              <w:t>isUnique</w:t>
            </w:r>
            <w:proofErr w:type="spellEnd"/>
            <w:r w:rsidRPr="0061649B">
              <w:t>: N/A</w:t>
            </w:r>
          </w:p>
          <w:p w14:paraId="7136AE51" w14:textId="77777777" w:rsidR="0081457E" w:rsidRPr="0061649B" w:rsidRDefault="0081457E" w:rsidP="00D25C98">
            <w:pPr>
              <w:pStyle w:val="TAL"/>
            </w:pPr>
            <w:proofErr w:type="spellStart"/>
            <w:r w:rsidRPr="0061649B">
              <w:t>defaultValue</w:t>
            </w:r>
            <w:proofErr w:type="spellEnd"/>
            <w:r w:rsidRPr="0061649B">
              <w:t>: None</w:t>
            </w:r>
          </w:p>
          <w:p w14:paraId="59CA54AE" w14:textId="77777777" w:rsidR="0081457E" w:rsidRPr="0061649B" w:rsidRDefault="0081457E" w:rsidP="00D25C98">
            <w:pPr>
              <w:pStyle w:val="TAL"/>
            </w:pPr>
            <w:proofErr w:type="spellStart"/>
            <w:r w:rsidRPr="0061649B">
              <w:t>isNullable</w:t>
            </w:r>
            <w:proofErr w:type="spellEnd"/>
            <w:r w:rsidRPr="0061649B">
              <w:t>: True</w:t>
            </w:r>
          </w:p>
        </w:tc>
      </w:tr>
      <w:tr w:rsidR="0081457E" w:rsidRPr="00B26339" w14:paraId="703E0D4F" w14:textId="77777777" w:rsidTr="00D25C98">
        <w:trPr>
          <w:gridBefore w:val="1"/>
          <w:gridAfter w:val="1"/>
          <w:wBefore w:w="32" w:type="dxa"/>
          <w:wAfter w:w="9" w:type="dxa"/>
          <w:cantSplit/>
          <w:jc w:val="center"/>
        </w:trPr>
        <w:tc>
          <w:tcPr>
            <w:tcW w:w="2621" w:type="dxa"/>
          </w:tcPr>
          <w:p w14:paraId="4FDB5C5F" w14:textId="77777777" w:rsidR="0081457E" w:rsidRPr="0061649B" w:rsidRDefault="0081457E" w:rsidP="00D25C98">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2D738041" w14:textId="77777777" w:rsidR="0081457E" w:rsidRPr="0061649B" w:rsidRDefault="0081457E" w:rsidP="00D25C9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430C0BFD" w14:textId="77777777" w:rsidR="0081457E" w:rsidRPr="00B940D8" w:rsidRDefault="0081457E" w:rsidP="00D25C9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4034C29A" w14:textId="77777777" w:rsidR="0081457E" w:rsidRPr="0061649B" w:rsidRDefault="0081457E" w:rsidP="00D25C98">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431A51AE" w14:textId="77777777" w:rsidR="0081457E" w:rsidRPr="00B940D8" w:rsidRDefault="0081457E" w:rsidP="00D25C98">
            <w:pPr>
              <w:pStyle w:val="TAL"/>
              <w:rPr>
                <w:szCs w:val="18"/>
              </w:rPr>
            </w:pPr>
            <w:r w:rsidRPr="00B940D8">
              <w:rPr>
                <w:szCs w:val="18"/>
              </w:rPr>
              <w:t>type: Boolean</w:t>
            </w:r>
          </w:p>
          <w:p w14:paraId="63BC61D7" w14:textId="77777777" w:rsidR="0081457E" w:rsidRPr="00B940D8" w:rsidRDefault="0081457E" w:rsidP="00D25C98">
            <w:pPr>
              <w:pStyle w:val="TAL"/>
              <w:rPr>
                <w:szCs w:val="18"/>
              </w:rPr>
            </w:pPr>
            <w:r w:rsidRPr="00B940D8">
              <w:rPr>
                <w:szCs w:val="18"/>
              </w:rPr>
              <w:t xml:space="preserve">multiplicity: </w:t>
            </w:r>
            <w:r>
              <w:rPr>
                <w:szCs w:val="18"/>
              </w:rPr>
              <w:t>0..</w:t>
            </w:r>
            <w:r w:rsidRPr="00B940D8">
              <w:rPr>
                <w:szCs w:val="18"/>
              </w:rPr>
              <w:t>1</w:t>
            </w:r>
          </w:p>
          <w:p w14:paraId="4D0268F2" w14:textId="77777777" w:rsidR="0081457E" w:rsidRPr="00B940D8" w:rsidRDefault="0081457E" w:rsidP="00D25C98">
            <w:pPr>
              <w:pStyle w:val="TAL"/>
              <w:rPr>
                <w:szCs w:val="18"/>
              </w:rPr>
            </w:pPr>
            <w:proofErr w:type="spellStart"/>
            <w:r w:rsidRPr="00B940D8">
              <w:rPr>
                <w:szCs w:val="18"/>
              </w:rPr>
              <w:t>isOrdered</w:t>
            </w:r>
            <w:proofErr w:type="spellEnd"/>
            <w:r w:rsidRPr="00B940D8">
              <w:rPr>
                <w:szCs w:val="18"/>
              </w:rPr>
              <w:t>: N/A</w:t>
            </w:r>
          </w:p>
          <w:p w14:paraId="7080DEB5" w14:textId="77777777" w:rsidR="0081457E" w:rsidRPr="00B940D8" w:rsidRDefault="0081457E" w:rsidP="00D25C98">
            <w:pPr>
              <w:pStyle w:val="TAL"/>
              <w:rPr>
                <w:szCs w:val="18"/>
              </w:rPr>
            </w:pPr>
            <w:proofErr w:type="spellStart"/>
            <w:r w:rsidRPr="00B940D8">
              <w:rPr>
                <w:szCs w:val="18"/>
              </w:rPr>
              <w:t>isUnique</w:t>
            </w:r>
            <w:proofErr w:type="spellEnd"/>
            <w:r w:rsidRPr="00B940D8">
              <w:rPr>
                <w:szCs w:val="18"/>
              </w:rPr>
              <w:t>: N/A</w:t>
            </w:r>
          </w:p>
          <w:p w14:paraId="1AECBAF2" w14:textId="77777777" w:rsidR="0081457E" w:rsidRPr="00B940D8" w:rsidRDefault="0081457E" w:rsidP="00D25C98">
            <w:pPr>
              <w:pStyle w:val="TAL"/>
              <w:rPr>
                <w:szCs w:val="18"/>
              </w:rPr>
            </w:pPr>
            <w:proofErr w:type="spellStart"/>
            <w:r w:rsidRPr="00B940D8">
              <w:rPr>
                <w:szCs w:val="18"/>
              </w:rPr>
              <w:t>defaultValue</w:t>
            </w:r>
            <w:proofErr w:type="spellEnd"/>
            <w:r w:rsidRPr="00B940D8">
              <w:rPr>
                <w:szCs w:val="18"/>
              </w:rPr>
              <w:t xml:space="preserve">: FALSE </w:t>
            </w:r>
          </w:p>
          <w:p w14:paraId="06CC8CB1" w14:textId="77777777" w:rsidR="0081457E" w:rsidRPr="0061649B" w:rsidRDefault="0081457E" w:rsidP="00D25C98">
            <w:pPr>
              <w:pStyle w:val="TAL"/>
            </w:pPr>
            <w:proofErr w:type="spellStart"/>
            <w:r w:rsidRPr="00B940D8">
              <w:rPr>
                <w:szCs w:val="18"/>
              </w:rPr>
              <w:t>isNullable</w:t>
            </w:r>
            <w:proofErr w:type="spellEnd"/>
            <w:r w:rsidRPr="00B940D8">
              <w:rPr>
                <w:szCs w:val="18"/>
              </w:rPr>
              <w:t>: False</w:t>
            </w:r>
          </w:p>
        </w:tc>
      </w:tr>
      <w:tr w:rsidR="0081457E" w:rsidRPr="00B26339" w14:paraId="0721F5BE" w14:textId="77777777" w:rsidTr="00D25C98">
        <w:trPr>
          <w:gridBefore w:val="1"/>
          <w:gridAfter w:val="1"/>
          <w:wBefore w:w="32" w:type="dxa"/>
          <w:wAfter w:w="9" w:type="dxa"/>
          <w:cantSplit/>
          <w:jc w:val="center"/>
        </w:trPr>
        <w:tc>
          <w:tcPr>
            <w:tcW w:w="2621" w:type="dxa"/>
          </w:tcPr>
          <w:p w14:paraId="17917395" w14:textId="77777777" w:rsidR="0081457E" w:rsidRPr="0061649B" w:rsidRDefault="0081457E" w:rsidP="00D25C98">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420BD38D" w14:textId="77777777" w:rsidR="0081457E" w:rsidRPr="00B940D8" w:rsidRDefault="0081457E" w:rsidP="00D25C98">
            <w:pPr>
              <w:pStyle w:val="TAL"/>
              <w:rPr>
                <w:szCs w:val="18"/>
              </w:rPr>
            </w:pPr>
            <w:r w:rsidRPr="00B940D8">
              <w:rPr>
                <w:szCs w:val="18"/>
              </w:rPr>
              <w:t xml:space="preserve">It specifies the threshold which should trigger </w:t>
            </w:r>
          </w:p>
          <w:p w14:paraId="5ABF9972" w14:textId="77777777" w:rsidR="0081457E" w:rsidRPr="00B940D8" w:rsidRDefault="0081457E" w:rsidP="00D25C9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036E805C" w14:textId="77777777" w:rsidR="0081457E" w:rsidRPr="0061649B" w:rsidRDefault="0081457E" w:rsidP="00D25C98">
            <w:pPr>
              <w:pStyle w:val="TAL"/>
              <w:rPr>
                <w:rStyle w:val="TALChar1"/>
              </w:rPr>
            </w:pPr>
            <w:r w:rsidRPr="00B940D8">
              <w:rPr>
                <w:szCs w:val="18"/>
              </w:rPr>
              <w:t>See the clause 5.10.39 of TS 32.422 [30] for additional details on the allowed values.</w:t>
            </w:r>
          </w:p>
        </w:tc>
        <w:tc>
          <w:tcPr>
            <w:tcW w:w="1984" w:type="dxa"/>
          </w:tcPr>
          <w:p w14:paraId="413F0A03" w14:textId="77777777" w:rsidR="0081457E" w:rsidRPr="00B940D8" w:rsidRDefault="0081457E" w:rsidP="00D25C98">
            <w:pPr>
              <w:pStyle w:val="TAL"/>
            </w:pPr>
            <w:r w:rsidRPr="00B940D8">
              <w:t>type: Integer</w:t>
            </w:r>
          </w:p>
          <w:p w14:paraId="2A6FDE99" w14:textId="77777777" w:rsidR="0081457E" w:rsidRPr="00B940D8" w:rsidRDefault="0081457E" w:rsidP="00D25C98">
            <w:pPr>
              <w:pStyle w:val="TAL"/>
            </w:pPr>
            <w:r w:rsidRPr="00B940D8">
              <w:t xml:space="preserve">multiplicity: </w:t>
            </w:r>
            <w:r>
              <w:t>0..</w:t>
            </w:r>
            <w:r w:rsidRPr="00B940D8">
              <w:t>1</w:t>
            </w:r>
          </w:p>
          <w:p w14:paraId="20BB4E54" w14:textId="77777777" w:rsidR="0081457E" w:rsidRPr="00B940D8" w:rsidRDefault="0081457E" w:rsidP="00D25C98">
            <w:pPr>
              <w:pStyle w:val="TAL"/>
            </w:pPr>
            <w:proofErr w:type="spellStart"/>
            <w:r w:rsidRPr="00B940D8">
              <w:t>isOrdered</w:t>
            </w:r>
            <w:proofErr w:type="spellEnd"/>
            <w:r w:rsidRPr="00B940D8">
              <w:t>: N/A</w:t>
            </w:r>
          </w:p>
          <w:p w14:paraId="4CB8AF93" w14:textId="77777777" w:rsidR="0081457E" w:rsidRPr="00B940D8" w:rsidRDefault="0081457E" w:rsidP="00D25C98">
            <w:pPr>
              <w:pStyle w:val="TAL"/>
            </w:pPr>
            <w:proofErr w:type="spellStart"/>
            <w:r w:rsidRPr="00B940D8">
              <w:t>isUnique</w:t>
            </w:r>
            <w:proofErr w:type="spellEnd"/>
            <w:r w:rsidRPr="00B940D8">
              <w:t>: N/A</w:t>
            </w:r>
          </w:p>
          <w:p w14:paraId="64348A0B" w14:textId="77777777" w:rsidR="0081457E" w:rsidRPr="00B940D8" w:rsidRDefault="0081457E" w:rsidP="00D25C98">
            <w:pPr>
              <w:pStyle w:val="TAL"/>
            </w:pPr>
            <w:proofErr w:type="spellStart"/>
            <w:r w:rsidRPr="00B940D8">
              <w:t>defaultValue</w:t>
            </w:r>
            <w:proofErr w:type="spellEnd"/>
            <w:r w:rsidRPr="00B940D8">
              <w:t xml:space="preserve">: </w:t>
            </w:r>
            <w:r w:rsidRPr="0061649B">
              <w:t>No</w:t>
            </w:r>
            <w:r w:rsidRPr="00202D71">
              <w:t>n</w:t>
            </w:r>
            <w:r w:rsidRPr="0061649B">
              <w:t>e</w:t>
            </w:r>
          </w:p>
          <w:p w14:paraId="4EA0BA90" w14:textId="77777777" w:rsidR="0081457E" w:rsidRPr="0061649B" w:rsidRDefault="0081457E" w:rsidP="00D25C98">
            <w:pPr>
              <w:pStyle w:val="TAL"/>
            </w:pPr>
            <w:proofErr w:type="spellStart"/>
            <w:r w:rsidRPr="00B940D8">
              <w:t>isNullable</w:t>
            </w:r>
            <w:proofErr w:type="spellEnd"/>
            <w:r w:rsidRPr="00B940D8">
              <w:t xml:space="preserve">: </w:t>
            </w:r>
            <w:r>
              <w:t>False</w:t>
            </w:r>
          </w:p>
        </w:tc>
      </w:tr>
      <w:tr w:rsidR="0081457E" w:rsidRPr="00B26339" w14:paraId="3F010BFB" w14:textId="77777777" w:rsidTr="00D25C98">
        <w:trPr>
          <w:gridBefore w:val="1"/>
          <w:gridAfter w:val="1"/>
          <w:wBefore w:w="32" w:type="dxa"/>
          <w:wAfter w:w="9" w:type="dxa"/>
          <w:cantSplit/>
          <w:jc w:val="center"/>
        </w:trPr>
        <w:tc>
          <w:tcPr>
            <w:tcW w:w="2621" w:type="dxa"/>
          </w:tcPr>
          <w:p w14:paraId="3CDD1BD1" w14:textId="77777777" w:rsidR="0081457E" w:rsidRPr="00202D71" w:rsidRDefault="0081457E" w:rsidP="00D25C98">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980F7B2" w14:textId="77777777" w:rsidR="0081457E" w:rsidRPr="0061649B" w:rsidRDefault="0081457E" w:rsidP="00D25C98">
            <w:pPr>
              <w:pStyle w:val="TAL"/>
              <w:rPr>
                <w:szCs w:val="18"/>
              </w:rPr>
            </w:pPr>
            <w:r w:rsidRPr="0061649B">
              <w:rPr>
                <w:szCs w:val="18"/>
              </w:rPr>
              <w:t>It specifies the measurements that are collected in an MDT job for a UMTS MDT configured for event triggered reporting.</w:t>
            </w:r>
          </w:p>
          <w:p w14:paraId="33AB282E" w14:textId="77777777" w:rsidR="0081457E" w:rsidRPr="0061649B" w:rsidRDefault="0081457E" w:rsidP="00D25C98">
            <w:pPr>
              <w:pStyle w:val="TAL"/>
              <w:rPr>
                <w:szCs w:val="18"/>
              </w:rPr>
            </w:pPr>
            <w:r w:rsidRPr="0061649B">
              <w:rPr>
                <w:szCs w:val="18"/>
              </w:rPr>
              <w:t>See the clause 5.10.15 of TS 32.422 [30] for additional details on the allowed values.</w:t>
            </w:r>
          </w:p>
        </w:tc>
        <w:tc>
          <w:tcPr>
            <w:tcW w:w="1984" w:type="dxa"/>
          </w:tcPr>
          <w:p w14:paraId="48312F3F" w14:textId="77777777" w:rsidR="0081457E" w:rsidRPr="0061649B" w:rsidRDefault="0081457E" w:rsidP="00D25C98">
            <w:pPr>
              <w:pStyle w:val="TAL"/>
            </w:pPr>
            <w:r w:rsidRPr="0061649B">
              <w:t>type: ENUM</w:t>
            </w:r>
          </w:p>
          <w:p w14:paraId="21EE691E" w14:textId="77777777" w:rsidR="0081457E" w:rsidRPr="0061649B" w:rsidRDefault="0081457E" w:rsidP="00D25C98">
            <w:pPr>
              <w:pStyle w:val="TAL"/>
            </w:pPr>
            <w:r w:rsidRPr="0061649B">
              <w:t xml:space="preserve">multiplicity: </w:t>
            </w:r>
            <w:r>
              <w:t>0..</w:t>
            </w:r>
            <w:r w:rsidRPr="0061649B">
              <w:t>1</w:t>
            </w:r>
          </w:p>
          <w:p w14:paraId="52436695" w14:textId="77777777" w:rsidR="0081457E" w:rsidRPr="0061649B" w:rsidRDefault="0081457E" w:rsidP="00D25C98">
            <w:pPr>
              <w:pStyle w:val="TAL"/>
            </w:pPr>
            <w:proofErr w:type="spellStart"/>
            <w:r w:rsidRPr="0061649B">
              <w:t>isOrdered</w:t>
            </w:r>
            <w:proofErr w:type="spellEnd"/>
            <w:r w:rsidRPr="0061649B">
              <w:t>: N/A</w:t>
            </w:r>
          </w:p>
          <w:p w14:paraId="7EC3554A" w14:textId="77777777" w:rsidR="0081457E" w:rsidRPr="0061649B" w:rsidRDefault="0081457E" w:rsidP="00D25C98">
            <w:pPr>
              <w:pStyle w:val="TAL"/>
            </w:pPr>
            <w:proofErr w:type="spellStart"/>
            <w:r w:rsidRPr="0061649B">
              <w:t>isUnique</w:t>
            </w:r>
            <w:proofErr w:type="spellEnd"/>
            <w:r w:rsidRPr="0061649B">
              <w:t>: N/A</w:t>
            </w:r>
          </w:p>
          <w:p w14:paraId="26ABFF0E" w14:textId="77777777" w:rsidR="0081457E" w:rsidRPr="0061649B" w:rsidRDefault="0081457E" w:rsidP="00D25C98">
            <w:pPr>
              <w:pStyle w:val="TAL"/>
            </w:pPr>
            <w:proofErr w:type="spellStart"/>
            <w:r w:rsidRPr="0061649B">
              <w:t>defaultValue</w:t>
            </w:r>
            <w:proofErr w:type="spellEnd"/>
            <w:r w:rsidRPr="0061649B">
              <w:t>: None</w:t>
            </w:r>
          </w:p>
          <w:p w14:paraId="2F6489A3"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4D0453CA" w14:textId="77777777" w:rsidTr="00D25C98">
        <w:trPr>
          <w:gridBefore w:val="1"/>
          <w:gridAfter w:val="1"/>
          <w:wBefore w:w="32" w:type="dxa"/>
          <w:wAfter w:w="9" w:type="dxa"/>
          <w:cantSplit/>
          <w:jc w:val="center"/>
        </w:trPr>
        <w:tc>
          <w:tcPr>
            <w:tcW w:w="2621" w:type="dxa"/>
          </w:tcPr>
          <w:p w14:paraId="263566E4" w14:textId="77777777" w:rsidR="0081457E" w:rsidRPr="0061649B" w:rsidRDefault="0081457E" w:rsidP="00D25C98">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69B8EFF9" w14:textId="77777777" w:rsidR="0081457E" w:rsidRPr="0061649B" w:rsidRDefault="0081457E" w:rsidP="00D25C98">
            <w:pPr>
              <w:pStyle w:val="TAL"/>
              <w:rPr>
                <w:szCs w:val="18"/>
              </w:rPr>
            </w:pPr>
            <w:r w:rsidRPr="0061649B">
              <w:rPr>
                <w:szCs w:val="18"/>
              </w:rPr>
              <w:t>It indicates the PLMNs where measurement collection, status indication and log reporting are allowed.</w:t>
            </w:r>
          </w:p>
          <w:p w14:paraId="76DB17AB" w14:textId="77777777" w:rsidR="0081457E" w:rsidRPr="0061649B" w:rsidRDefault="0081457E" w:rsidP="00D25C98">
            <w:pPr>
              <w:pStyle w:val="TAL"/>
              <w:rPr>
                <w:szCs w:val="18"/>
              </w:rPr>
            </w:pPr>
            <w:r w:rsidRPr="0061649B">
              <w:rPr>
                <w:szCs w:val="18"/>
              </w:rPr>
              <w:t>See the clause 5.10.24 of TS 32.422 [30] for additional details on the allowed values.</w:t>
            </w:r>
          </w:p>
        </w:tc>
        <w:tc>
          <w:tcPr>
            <w:tcW w:w="1984" w:type="dxa"/>
          </w:tcPr>
          <w:p w14:paraId="4E27F0C2" w14:textId="77777777" w:rsidR="0081457E" w:rsidRPr="0061649B" w:rsidRDefault="0081457E" w:rsidP="00D25C98">
            <w:pPr>
              <w:pStyle w:val="TAL"/>
            </w:pPr>
            <w:r w:rsidRPr="0061649B">
              <w:t xml:space="preserve">type: </w:t>
            </w:r>
            <w:proofErr w:type="spellStart"/>
            <w:r w:rsidRPr="0061649B">
              <w:t>PlmnId</w:t>
            </w:r>
            <w:proofErr w:type="spellEnd"/>
          </w:p>
          <w:p w14:paraId="6D4C2335" w14:textId="77777777" w:rsidR="0081457E" w:rsidRPr="0061649B" w:rsidRDefault="0081457E" w:rsidP="00D25C98">
            <w:pPr>
              <w:pStyle w:val="TAL"/>
            </w:pPr>
            <w:r w:rsidRPr="0061649B">
              <w:t xml:space="preserve">multiplicity: </w:t>
            </w:r>
            <w:r>
              <w:t>0</w:t>
            </w:r>
            <w:r w:rsidRPr="0061649B">
              <w:t>..16</w:t>
            </w:r>
          </w:p>
          <w:p w14:paraId="1CEF9534" w14:textId="77777777" w:rsidR="0081457E" w:rsidRPr="0061649B" w:rsidRDefault="0081457E" w:rsidP="00D25C98">
            <w:pPr>
              <w:pStyle w:val="TAL"/>
            </w:pPr>
            <w:proofErr w:type="spellStart"/>
            <w:r w:rsidRPr="0061649B">
              <w:t>isOrdered</w:t>
            </w:r>
            <w:proofErr w:type="spellEnd"/>
            <w:r w:rsidRPr="0061649B">
              <w:t>: False</w:t>
            </w:r>
          </w:p>
          <w:p w14:paraId="2E3BA390" w14:textId="77777777" w:rsidR="0081457E" w:rsidRPr="0061649B" w:rsidRDefault="0081457E" w:rsidP="00D25C98">
            <w:pPr>
              <w:pStyle w:val="TAL"/>
            </w:pPr>
            <w:proofErr w:type="spellStart"/>
            <w:r w:rsidRPr="0061649B">
              <w:t>isUnique</w:t>
            </w:r>
            <w:proofErr w:type="spellEnd"/>
            <w:r w:rsidRPr="0061649B">
              <w:t>: True</w:t>
            </w:r>
          </w:p>
          <w:p w14:paraId="40FEA394" w14:textId="77777777" w:rsidR="0081457E" w:rsidRPr="0061649B" w:rsidRDefault="0081457E" w:rsidP="00D25C98">
            <w:pPr>
              <w:pStyle w:val="TAL"/>
            </w:pPr>
            <w:proofErr w:type="spellStart"/>
            <w:r w:rsidRPr="0061649B">
              <w:t>defaultValue</w:t>
            </w:r>
            <w:proofErr w:type="spellEnd"/>
            <w:r w:rsidRPr="0061649B">
              <w:t>: None</w:t>
            </w:r>
          </w:p>
          <w:p w14:paraId="03D63D8F"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4436CEBE" w14:textId="77777777" w:rsidTr="00D25C98">
        <w:trPr>
          <w:gridBefore w:val="1"/>
          <w:gridAfter w:val="1"/>
          <w:wBefore w:w="32" w:type="dxa"/>
          <w:wAfter w:w="9" w:type="dxa"/>
          <w:cantSplit/>
          <w:jc w:val="center"/>
        </w:trPr>
        <w:tc>
          <w:tcPr>
            <w:tcW w:w="2621" w:type="dxa"/>
          </w:tcPr>
          <w:p w14:paraId="3A0F591B" w14:textId="77777777" w:rsidR="0081457E" w:rsidRPr="00202D71" w:rsidRDefault="0081457E" w:rsidP="00D25C98">
            <w:pPr>
              <w:pStyle w:val="TAL"/>
              <w:rPr>
                <w:rFonts w:cs="Arial"/>
                <w:szCs w:val="18"/>
              </w:rPr>
            </w:pPr>
            <w:bookmarkStart w:id="243" w:name="_Hlk177552712"/>
            <w:proofErr w:type="spellStart"/>
            <w:r w:rsidRPr="000F4D8E">
              <w:rPr>
                <w:rFonts w:ascii="Courier New" w:hAnsi="Courier New" w:cs="Courier New"/>
                <w:szCs w:val="18"/>
              </w:rPr>
              <w:t>positioningMethod</w:t>
            </w:r>
            <w:bookmarkEnd w:id="243"/>
            <w:proofErr w:type="spellEnd"/>
          </w:p>
        </w:tc>
        <w:tc>
          <w:tcPr>
            <w:tcW w:w="5245" w:type="dxa"/>
          </w:tcPr>
          <w:p w14:paraId="79DA29C9" w14:textId="77777777" w:rsidR="0081457E" w:rsidRPr="0061649B" w:rsidRDefault="0081457E" w:rsidP="00D25C98">
            <w:pPr>
              <w:pStyle w:val="TAL"/>
              <w:rPr>
                <w:szCs w:val="18"/>
              </w:rPr>
            </w:pPr>
            <w:r w:rsidRPr="0061649B">
              <w:rPr>
                <w:szCs w:val="18"/>
              </w:rPr>
              <w:t>It specifies what positioning method should be used in the MDT job.</w:t>
            </w:r>
          </w:p>
          <w:p w14:paraId="41820113" w14:textId="77777777" w:rsidR="0081457E" w:rsidRPr="0061649B" w:rsidRDefault="0081457E" w:rsidP="00D25C98">
            <w:pPr>
              <w:pStyle w:val="TAL"/>
              <w:rPr>
                <w:szCs w:val="18"/>
              </w:rPr>
            </w:pPr>
            <w:r w:rsidRPr="0061649B">
              <w:rPr>
                <w:szCs w:val="18"/>
              </w:rPr>
              <w:t>See the clause 5.10.19 of TS 32.422 [30] for additional details on the allowed values.</w:t>
            </w:r>
          </w:p>
        </w:tc>
        <w:tc>
          <w:tcPr>
            <w:tcW w:w="1984" w:type="dxa"/>
          </w:tcPr>
          <w:p w14:paraId="337015E3" w14:textId="77777777" w:rsidR="0081457E" w:rsidRPr="0061649B" w:rsidRDefault="0081457E" w:rsidP="00D25C98">
            <w:pPr>
              <w:pStyle w:val="TAL"/>
            </w:pPr>
            <w:r w:rsidRPr="0061649B">
              <w:t>type: Integer</w:t>
            </w:r>
          </w:p>
          <w:p w14:paraId="6E047317" w14:textId="77777777" w:rsidR="0081457E" w:rsidRPr="0061649B" w:rsidRDefault="0081457E" w:rsidP="00D25C98">
            <w:pPr>
              <w:pStyle w:val="TAL"/>
            </w:pPr>
            <w:r w:rsidRPr="0061649B">
              <w:t xml:space="preserve">multiplicity: </w:t>
            </w:r>
            <w:r>
              <w:t>0..</w:t>
            </w:r>
            <w:r w:rsidRPr="0061649B">
              <w:t>1</w:t>
            </w:r>
          </w:p>
          <w:p w14:paraId="3BC01A17" w14:textId="77777777" w:rsidR="0081457E" w:rsidRPr="0061649B" w:rsidRDefault="0081457E" w:rsidP="00D25C98">
            <w:pPr>
              <w:pStyle w:val="TAL"/>
            </w:pPr>
            <w:proofErr w:type="spellStart"/>
            <w:r w:rsidRPr="0061649B">
              <w:t>isOrdered</w:t>
            </w:r>
            <w:proofErr w:type="spellEnd"/>
            <w:r w:rsidRPr="0061649B">
              <w:t>: N/A</w:t>
            </w:r>
          </w:p>
          <w:p w14:paraId="53B5AB03" w14:textId="77777777" w:rsidR="0081457E" w:rsidRPr="0061649B" w:rsidRDefault="0081457E" w:rsidP="00D25C98">
            <w:pPr>
              <w:pStyle w:val="TAL"/>
            </w:pPr>
            <w:proofErr w:type="spellStart"/>
            <w:r w:rsidRPr="0061649B">
              <w:t>isUnique</w:t>
            </w:r>
            <w:proofErr w:type="spellEnd"/>
            <w:r w:rsidRPr="0061649B">
              <w:t>: N/A</w:t>
            </w:r>
          </w:p>
          <w:p w14:paraId="7B6E76F1" w14:textId="77777777" w:rsidR="0081457E" w:rsidRPr="0061649B" w:rsidRDefault="0081457E" w:rsidP="00D25C98">
            <w:pPr>
              <w:pStyle w:val="TAL"/>
            </w:pPr>
            <w:proofErr w:type="spellStart"/>
            <w:r w:rsidRPr="0061649B">
              <w:t>defaultValue</w:t>
            </w:r>
            <w:proofErr w:type="spellEnd"/>
            <w:r w:rsidRPr="0061649B">
              <w:t>: None</w:t>
            </w:r>
          </w:p>
          <w:p w14:paraId="57D5E81F"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4200F8FF" w14:textId="77777777" w:rsidTr="00D25C98">
        <w:trPr>
          <w:gridBefore w:val="1"/>
          <w:gridAfter w:val="1"/>
          <w:wBefore w:w="32" w:type="dxa"/>
          <w:wAfter w:w="9" w:type="dxa"/>
          <w:cantSplit/>
          <w:jc w:val="center"/>
        </w:trPr>
        <w:tc>
          <w:tcPr>
            <w:tcW w:w="2621" w:type="dxa"/>
          </w:tcPr>
          <w:p w14:paraId="05A634EE" w14:textId="77777777" w:rsidR="0081457E" w:rsidRPr="00202D71" w:rsidRDefault="0081457E" w:rsidP="00D25C98">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54494322"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19A163CB"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5F7E208F" w14:textId="77777777" w:rsidR="0081457E" w:rsidRPr="0061649B" w:rsidRDefault="0081457E" w:rsidP="00D25C98">
            <w:pPr>
              <w:pStyle w:val="TAL"/>
            </w:pPr>
            <w:r w:rsidRPr="0061649B">
              <w:t>type: ENUM</w:t>
            </w:r>
          </w:p>
          <w:p w14:paraId="04B40889" w14:textId="77777777" w:rsidR="0081457E" w:rsidRPr="0061649B" w:rsidRDefault="0081457E" w:rsidP="00D25C98">
            <w:pPr>
              <w:pStyle w:val="TAL"/>
            </w:pPr>
            <w:r w:rsidRPr="0061649B">
              <w:t xml:space="preserve">multiplicity: </w:t>
            </w:r>
            <w:r>
              <w:t>0..</w:t>
            </w:r>
            <w:r w:rsidRPr="0061649B">
              <w:t>1</w:t>
            </w:r>
          </w:p>
          <w:p w14:paraId="09B8298B" w14:textId="77777777" w:rsidR="0081457E" w:rsidRPr="0061649B" w:rsidRDefault="0081457E" w:rsidP="00D25C98">
            <w:pPr>
              <w:pStyle w:val="TAL"/>
            </w:pPr>
            <w:proofErr w:type="spellStart"/>
            <w:r w:rsidRPr="0061649B">
              <w:t>isOrdered</w:t>
            </w:r>
            <w:proofErr w:type="spellEnd"/>
            <w:r w:rsidRPr="0061649B">
              <w:t>: N/A</w:t>
            </w:r>
          </w:p>
          <w:p w14:paraId="791E6EB1" w14:textId="77777777" w:rsidR="0081457E" w:rsidRPr="0061649B" w:rsidRDefault="0081457E" w:rsidP="00D25C98">
            <w:pPr>
              <w:pStyle w:val="TAL"/>
            </w:pPr>
            <w:proofErr w:type="spellStart"/>
            <w:r w:rsidRPr="0061649B">
              <w:t>isUnique</w:t>
            </w:r>
            <w:proofErr w:type="spellEnd"/>
            <w:r w:rsidRPr="0061649B">
              <w:t>: N/A</w:t>
            </w:r>
          </w:p>
          <w:p w14:paraId="1F897B28" w14:textId="77777777" w:rsidR="0081457E" w:rsidRPr="0061649B" w:rsidRDefault="0081457E" w:rsidP="00D25C98">
            <w:pPr>
              <w:pStyle w:val="TAL"/>
            </w:pPr>
            <w:proofErr w:type="spellStart"/>
            <w:r w:rsidRPr="0061649B">
              <w:t>defaultValue</w:t>
            </w:r>
            <w:proofErr w:type="spellEnd"/>
            <w:r w:rsidRPr="0061649B">
              <w:t>: None</w:t>
            </w:r>
          </w:p>
          <w:p w14:paraId="784674EF"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78FF7D6F" w14:textId="77777777" w:rsidTr="00D25C98">
        <w:trPr>
          <w:gridBefore w:val="1"/>
          <w:gridAfter w:val="1"/>
          <w:wBefore w:w="32" w:type="dxa"/>
          <w:wAfter w:w="9" w:type="dxa"/>
          <w:cantSplit/>
          <w:jc w:val="center"/>
        </w:trPr>
        <w:tc>
          <w:tcPr>
            <w:tcW w:w="2621" w:type="dxa"/>
          </w:tcPr>
          <w:p w14:paraId="3A5D385C" w14:textId="77777777" w:rsidR="0081457E" w:rsidRPr="00CB6AA2" w:rsidRDefault="0081457E" w:rsidP="00D25C98">
            <w:pPr>
              <w:pStyle w:val="TAL"/>
              <w:rPr>
                <w:rFonts w:cs="Arial"/>
                <w:szCs w:val="18"/>
              </w:rPr>
            </w:pPr>
            <w:r w:rsidRPr="000F4D8E">
              <w:rPr>
                <w:rFonts w:ascii="Courier New" w:hAnsi="Courier New" w:cs="Courier New"/>
                <w:szCs w:val="18"/>
              </w:rPr>
              <w:t>reportAmountM1LTE</w:t>
            </w:r>
          </w:p>
        </w:tc>
        <w:tc>
          <w:tcPr>
            <w:tcW w:w="5245" w:type="dxa"/>
          </w:tcPr>
          <w:p w14:paraId="25480694"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5731177B"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115EC0F9" w14:textId="77777777" w:rsidR="0081457E" w:rsidRPr="0061649B" w:rsidRDefault="0081457E" w:rsidP="00D25C98">
            <w:pPr>
              <w:pStyle w:val="TAL"/>
            </w:pPr>
            <w:r w:rsidRPr="0061649B">
              <w:t>type: ENUM</w:t>
            </w:r>
          </w:p>
          <w:p w14:paraId="7B1DCA86" w14:textId="77777777" w:rsidR="0081457E" w:rsidRPr="0061649B" w:rsidRDefault="0081457E" w:rsidP="00D25C98">
            <w:pPr>
              <w:pStyle w:val="TAL"/>
            </w:pPr>
            <w:r w:rsidRPr="0061649B">
              <w:t xml:space="preserve">multiplicity: </w:t>
            </w:r>
            <w:r>
              <w:t>0..</w:t>
            </w:r>
            <w:r w:rsidRPr="0061649B">
              <w:t>1</w:t>
            </w:r>
          </w:p>
          <w:p w14:paraId="40EF6E1E" w14:textId="77777777" w:rsidR="0081457E" w:rsidRPr="0061649B" w:rsidRDefault="0081457E" w:rsidP="00D25C98">
            <w:pPr>
              <w:pStyle w:val="TAL"/>
            </w:pPr>
            <w:proofErr w:type="spellStart"/>
            <w:r w:rsidRPr="0061649B">
              <w:t>isOrdered</w:t>
            </w:r>
            <w:proofErr w:type="spellEnd"/>
            <w:r w:rsidRPr="0061649B">
              <w:t>: N/A</w:t>
            </w:r>
          </w:p>
          <w:p w14:paraId="3C603D0E" w14:textId="77777777" w:rsidR="0081457E" w:rsidRPr="0061649B" w:rsidRDefault="0081457E" w:rsidP="00D25C98">
            <w:pPr>
              <w:pStyle w:val="TAL"/>
            </w:pPr>
            <w:proofErr w:type="spellStart"/>
            <w:r w:rsidRPr="0061649B">
              <w:t>isUnique</w:t>
            </w:r>
            <w:proofErr w:type="spellEnd"/>
            <w:r w:rsidRPr="0061649B">
              <w:t>: N/A</w:t>
            </w:r>
          </w:p>
          <w:p w14:paraId="531318DA" w14:textId="77777777" w:rsidR="0081457E" w:rsidRPr="0061649B" w:rsidRDefault="0081457E" w:rsidP="00D25C98">
            <w:pPr>
              <w:pStyle w:val="TAL"/>
            </w:pPr>
            <w:proofErr w:type="spellStart"/>
            <w:r w:rsidRPr="0061649B">
              <w:t>defaultValue</w:t>
            </w:r>
            <w:proofErr w:type="spellEnd"/>
            <w:r w:rsidRPr="0061649B">
              <w:t>: None</w:t>
            </w:r>
          </w:p>
          <w:p w14:paraId="1EAD4A13"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7E831893" w14:textId="77777777" w:rsidTr="00D25C98">
        <w:trPr>
          <w:gridBefore w:val="1"/>
          <w:gridAfter w:val="1"/>
          <w:wBefore w:w="32" w:type="dxa"/>
          <w:wAfter w:w="9" w:type="dxa"/>
          <w:cantSplit/>
          <w:jc w:val="center"/>
        </w:trPr>
        <w:tc>
          <w:tcPr>
            <w:tcW w:w="2621" w:type="dxa"/>
          </w:tcPr>
          <w:p w14:paraId="7C7C16EA" w14:textId="77777777" w:rsidR="0081457E" w:rsidRPr="00CB6AA2" w:rsidRDefault="0081457E" w:rsidP="00D25C9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3F87F822"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5E470432"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6578D5D1" w14:textId="77777777" w:rsidR="0081457E" w:rsidRPr="0061649B" w:rsidRDefault="0081457E" w:rsidP="00D25C98">
            <w:pPr>
              <w:pStyle w:val="TAL"/>
            </w:pPr>
            <w:r w:rsidRPr="0061649B">
              <w:t>type: ENUM</w:t>
            </w:r>
          </w:p>
          <w:p w14:paraId="67AFA317" w14:textId="77777777" w:rsidR="0081457E" w:rsidRPr="0061649B" w:rsidRDefault="0081457E" w:rsidP="00D25C98">
            <w:pPr>
              <w:pStyle w:val="TAL"/>
            </w:pPr>
            <w:r w:rsidRPr="0061649B">
              <w:t xml:space="preserve">multiplicity: </w:t>
            </w:r>
            <w:r>
              <w:t>0..</w:t>
            </w:r>
            <w:r w:rsidRPr="0061649B">
              <w:t>1</w:t>
            </w:r>
          </w:p>
          <w:p w14:paraId="5810A656" w14:textId="77777777" w:rsidR="0081457E" w:rsidRPr="0061649B" w:rsidRDefault="0081457E" w:rsidP="00D25C98">
            <w:pPr>
              <w:pStyle w:val="TAL"/>
            </w:pPr>
            <w:proofErr w:type="spellStart"/>
            <w:r w:rsidRPr="0061649B">
              <w:t>isOrdered</w:t>
            </w:r>
            <w:proofErr w:type="spellEnd"/>
            <w:r w:rsidRPr="0061649B">
              <w:t>: N/A</w:t>
            </w:r>
          </w:p>
          <w:p w14:paraId="11CA0A2F" w14:textId="77777777" w:rsidR="0081457E" w:rsidRPr="0061649B" w:rsidRDefault="0081457E" w:rsidP="00D25C98">
            <w:pPr>
              <w:pStyle w:val="TAL"/>
            </w:pPr>
            <w:proofErr w:type="spellStart"/>
            <w:r w:rsidRPr="0061649B">
              <w:t>isUnique</w:t>
            </w:r>
            <w:proofErr w:type="spellEnd"/>
            <w:r w:rsidRPr="0061649B">
              <w:t>: N/A</w:t>
            </w:r>
          </w:p>
          <w:p w14:paraId="0EF577DB" w14:textId="77777777" w:rsidR="0081457E" w:rsidRPr="0061649B" w:rsidRDefault="0081457E" w:rsidP="00D25C98">
            <w:pPr>
              <w:pStyle w:val="TAL"/>
            </w:pPr>
            <w:proofErr w:type="spellStart"/>
            <w:r w:rsidRPr="0061649B">
              <w:t>defaultValue</w:t>
            </w:r>
            <w:proofErr w:type="spellEnd"/>
            <w:r w:rsidRPr="0061649B">
              <w:t>: None</w:t>
            </w:r>
          </w:p>
          <w:p w14:paraId="7A03CAAC"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64CE105F" w14:textId="77777777" w:rsidTr="00D25C98">
        <w:trPr>
          <w:gridBefore w:val="1"/>
          <w:gridAfter w:val="1"/>
          <w:wBefore w:w="32" w:type="dxa"/>
          <w:wAfter w:w="9" w:type="dxa"/>
          <w:cantSplit/>
          <w:jc w:val="center"/>
        </w:trPr>
        <w:tc>
          <w:tcPr>
            <w:tcW w:w="2621" w:type="dxa"/>
          </w:tcPr>
          <w:p w14:paraId="0652B56B" w14:textId="77777777" w:rsidR="0081457E" w:rsidRPr="00CB6AA2" w:rsidRDefault="0081457E" w:rsidP="00D25C98">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2E0680A5"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A820B50"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79F8DFF0" w14:textId="77777777" w:rsidR="0081457E" w:rsidRPr="0061649B" w:rsidRDefault="0081457E" w:rsidP="00D25C98">
            <w:pPr>
              <w:pStyle w:val="TAL"/>
            </w:pPr>
            <w:r w:rsidRPr="0061649B">
              <w:t>type: ENUM</w:t>
            </w:r>
          </w:p>
          <w:p w14:paraId="5BB3FF42" w14:textId="77777777" w:rsidR="0081457E" w:rsidRPr="0061649B" w:rsidRDefault="0081457E" w:rsidP="00D25C98">
            <w:pPr>
              <w:pStyle w:val="TAL"/>
            </w:pPr>
            <w:r w:rsidRPr="0061649B">
              <w:t xml:space="preserve">multiplicity: </w:t>
            </w:r>
            <w:r>
              <w:t>0..</w:t>
            </w:r>
            <w:r w:rsidRPr="0061649B">
              <w:t>1</w:t>
            </w:r>
          </w:p>
          <w:p w14:paraId="23547799" w14:textId="77777777" w:rsidR="0081457E" w:rsidRPr="0061649B" w:rsidRDefault="0081457E" w:rsidP="00D25C98">
            <w:pPr>
              <w:pStyle w:val="TAL"/>
            </w:pPr>
            <w:proofErr w:type="spellStart"/>
            <w:r w:rsidRPr="0061649B">
              <w:t>isOrdered</w:t>
            </w:r>
            <w:proofErr w:type="spellEnd"/>
            <w:r w:rsidRPr="0061649B">
              <w:t>: N/A</w:t>
            </w:r>
          </w:p>
          <w:p w14:paraId="7A7CDC48" w14:textId="77777777" w:rsidR="0081457E" w:rsidRPr="0061649B" w:rsidRDefault="0081457E" w:rsidP="00D25C98">
            <w:pPr>
              <w:pStyle w:val="TAL"/>
            </w:pPr>
            <w:proofErr w:type="spellStart"/>
            <w:r w:rsidRPr="0061649B">
              <w:t>isUnique</w:t>
            </w:r>
            <w:proofErr w:type="spellEnd"/>
            <w:r w:rsidRPr="0061649B">
              <w:t>: N/A</w:t>
            </w:r>
          </w:p>
          <w:p w14:paraId="231B9CBC" w14:textId="77777777" w:rsidR="0081457E" w:rsidRPr="0061649B" w:rsidRDefault="0081457E" w:rsidP="00D25C98">
            <w:pPr>
              <w:pStyle w:val="TAL"/>
            </w:pPr>
            <w:proofErr w:type="spellStart"/>
            <w:r w:rsidRPr="0061649B">
              <w:t>defaultValue</w:t>
            </w:r>
            <w:proofErr w:type="spellEnd"/>
            <w:r w:rsidRPr="0061649B">
              <w:t>: None</w:t>
            </w:r>
          </w:p>
          <w:p w14:paraId="7558A565"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22967B7A" w14:textId="77777777" w:rsidTr="00D25C98">
        <w:trPr>
          <w:gridBefore w:val="1"/>
          <w:gridAfter w:val="1"/>
          <w:wBefore w:w="32" w:type="dxa"/>
          <w:wAfter w:w="9" w:type="dxa"/>
          <w:cantSplit/>
          <w:jc w:val="center"/>
        </w:trPr>
        <w:tc>
          <w:tcPr>
            <w:tcW w:w="2621" w:type="dxa"/>
          </w:tcPr>
          <w:p w14:paraId="5056EFF1" w14:textId="77777777" w:rsidR="0081457E" w:rsidRPr="00CB6AA2" w:rsidRDefault="0081457E" w:rsidP="00D25C9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323FCBD1"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547ACD8B"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062C2551" w14:textId="77777777" w:rsidR="0081457E" w:rsidRPr="0061649B" w:rsidRDefault="0081457E" w:rsidP="00D25C98">
            <w:pPr>
              <w:pStyle w:val="TAL"/>
            </w:pPr>
            <w:r w:rsidRPr="0061649B">
              <w:t>type: ENUM</w:t>
            </w:r>
          </w:p>
          <w:p w14:paraId="66A04367" w14:textId="77777777" w:rsidR="0081457E" w:rsidRPr="0061649B" w:rsidRDefault="0081457E" w:rsidP="00D25C98">
            <w:pPr>
              <w:pStyle w:val="TAL"/>
            </w:pPr>
            <w:r w:rsidRPr="0061649B">
              <w:t xml:space="preserve">multiplicity: </w:t>
            </w:r>
            <w:r>
              <w:t>0..</w:t>
            </w:r>
            <w:r w:rsidRPr="0061649B">
              <w:t>1</w:t>
            </w:r>
          </w:p>
          <w:p w14:paraId="2D46C25A" w14:textId="77777777" w:rsidR="0081457E" w:rsidRPr="0061649B" w:rsidRDefault="0081457E" w:rsidP="00D25C98">
            <w:pPr>
              <w:pStyle w:val="TAL"/>
            </w:pPr>
            <w:proofErr w:type="spellStart"/>
            <w:r w:rsidRPr="0061649B">
              <w:t>isOrdered</w:t>
            </w:r>
            <w:proofErr w:type="spellEnd"/>
            <w:r w:rsidRPr="0061649B">
              <w:t>: N/A</w:t>
            </w:r>
          </w:p>
          <w:p w14:paraId="0E9ABACF" w14:textId="77777777" w:rsidR="0081457E" w:rsidRPr="0061649B" w:rsidRDefault="0081457E" w:rsidP="00D25C98">
            <w:pPr>
              <w:pStyle w:val="TAL"/>
            </w:pPr>
            <w:proofErr w:type="spellStart"/>
            <w:r w:rsidRPr="0061649B">
              <w:t>isUnique</w:t>
            </w:r>
            <w:proofErr w:type="spellEnd"/>
            <w:r w:rsidRPr="0061649B">
              <w:t>: N/A</w:t>
            </w:r>
          </w:p>
          <w:p w14:paraId="60FD4EF2" w14:textId="77777777" w:rsidR="0081457E" w:rsidRPr="0061649B" w:rsidRDefault="0081457E" w:rsidP="00D25C98">
            <w:pPr>
              <w:pStyle w:val="TAL"/>
            </w:pPr>
            <w:proofErr w:type="spellStart"/>
            <w:r w:rsidRPr="0061649B">
              <w:t>defaultValue</w:t>
            </w:r>
            <w:proofErr w:type="spellEnd"/>
            <w:r w:rsidRPr="0061649B">
              <w:t>: None</w:t>
            </w:r>
          </w:p>
          <w:p w14:paraId="70CA7925"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0E35B876" w14:textId="77777777" w:rsidTr="00D25C98">
        <w:trPr>
          <w:gridBefore w:val="1"/>
          <w:gridAfter w:val="1"/>
          <w:wBefore w:w="32" w:type="dxa"/>
          <w:wAfter w:w="9" w:type="dxa"/>
          <w:cantSplit/>
          <w:jc w:val="center"/>
        </w:trPr>
        <w:tc>
          <w:tcPr>
            <w:tcW w:w="2621" w:type="dxa"/>
          </w:tcPr>
          <w:p w14:paraId="020BB4B1" w14:textId="77777777" w:rsidR="0081457E" w:rsidRPr="00CB6AA2" w:rsidRDefault="0081457E" w:rsidP="00D25C9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161F94B7"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5498DC9D"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0754635B" w14:textId="77777777" w:rsidR="0081457E" w:rsidRPr="0061649B" w:rsidRDefault="0081457E" w:rsidP="00D25C98">
            <w:pPr>
              <w:pStyle w:val="TAL"/>
            </w:pPr>
            <w:r w:rsidRPr="0061649B">
              <w:t>type: ENUM</w:t>
            </w:r>
          </w:p>
          <w:p w14:paraId="4B745840" w14:textId="77777777" w:rsidR="0081457E" w:rsidRPr="0061649B" w:rsidRDefault="0081457E" w:rsidP="00D25C98">
            <w:pPr>
              <w:pStyle w:val="TAL"/>
            </w:pPr>
            <w:r w:rsidRPr="0061649B">
              <w:t xml:space="preserve">multiplicity: </w:t>
            </w:r>
            <w:r>
              <w:t>0..</w:t>
            </w:r>
            <w:r w:rsidRPr="0061649B">
              <w:t>1</w:t>
            </w:r>
          </w:p>
          <w:p w14:paraId="496A5FF3" w14:textId="77777777" w:rsidR="0081457E" w:rsidRPr="0061649B" w:rsidRDefault="0081457E" w:rsidP="00D25C98">
            <w:pPr>
              <w:pStyle w:val="TAL"/>
            </w:pPr>
            <w:proofErr w:type="spellStart"/>
            <w:r w:rsidRPr="0061649B">
              <w:t>isOrdered</w:t>
            </w:r>
            <w:proofErr w:type="spellEnd"/>
            <w:r w:rsidRPr="0061649B">
              <w:t>: N/A</w:t>
            </w:r>
          </w:p>
          <w:p w14:paraId="10EFB8CF" w14:textId="77777777" w:rsidR="0081457E" w:rsidRPr="0061649B" w:rsidRDefault="0081457E" w:rsidP="00D25C98">
            <w:pPr>
              <w:pStyle w:val="TAL"/>
            </w:pPr>
            <w:proofErr w:type="spellStart"/>
            <w:r w:rsidRPr="0061649B">
              <w:t>isUnique</w:t>
            </w:r>
            <w:proofErr w:type="spellEnd"/>
            <w:r w:rsidRPr="0061649B">
              <w:t>: N/A</w:t>
            </w:r>
          </w:p>
          <w:p w14:paraId="57919445" w14:textId="77777777" w:rsidR="0081457E" w:rsidRPr="0061649B" w:rsidRDefault="0081457E" w:rsidP="00D25C98">
            <w:pPr>
              <w:pStyle w:val="TAL"/>
            </w:pPr>
            <w:proofErr w:type="spellStart"/>
            <w:r w:rsidRPr="0061649B">
              <w:t>defaultValue</w:t>
            </w:r>
            <w:proofErr w:type="spellEnd"/>
            <w:r w:rsidRPr="0061649B">
              <w:t>: None</w:t>
            </w:r>
          </w:p>
          <w:p w14:paraId="06F20851"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03CBF60F" w14:textId="77777777" w:rsidTr="00D25C98">
        <w:trPr>
          <w:gridBefore w:val="1"/>
          <w:gridAfter w:val="1"/>
          <w:wBefore w:w="32" w:type="dxa"/>
          <w:wAfter w:w="9" w:type="dxa"/>
          <w:cantSplit/>
          <w:jc w:val="center"/>
        </w:trPr>
        <w:tc>
          <w:tcPr>
            <w:tcW w:w="2621" w:type="dxa"/>
          </w:tcPr>
          <w:p w14:paraId="3DF240B6" w14:textId="77777777" w:rsidR="0081457E" w:rsidRPr="00CB6AA2" w:rsidRDefault="0081457E" w:rsidP="00D25C98">
            <w:pPr>
              <w:pStyle w:val="TAL"/>
              <w:rPr>
                <w:rFonts w:cs="Arial"/>
                <w:szCs w:val="18"/>
              </w:rPr>
            </w:pPr>
            <w:r w:rsidRPr="000F4D8E">
              <w:rPr>
                <w:rFonts w:ascii="Courier New" w:hAnsi="Courier New" w:cs="Courier New"/>
                <w:szCs w:val="18"/>
                <w:lang w:eastAsia="zh-CN"/>
              </w:rPr>
              <w:t>reportAmountM1NR</w:t>
            </w:r>
          </w:p>
        </w:tc>
        <w:tc>
          <w:tcPr>
            <w:tcW w:w="5245" w:type="dxa"/>
          </w:tcPr>
          <w:p w14:paraId="11A968A7"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2B207CAD"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185BC08F" w14:textId="77777777" w:rsidR="0081457E" w:rsidRPr="0061649B" w:rsidRDefault="0081457E" w:rsidP="00D25C98">
            <w:pPr>
              <w:pStyle w:val="TAL"/>
            </w:pPr>
            <w:r w:rsidRPr="0061649B">
              <w:t>type: ENUM</w:t>
            </w:r>
          </w:p>
          <w:p w14:paraId="12F6DAE9" w14:textId="77777777" w:rsidR="0081457E" w:rsidRPr="0061649B" w:rsidRDefault="0081457E" w:rsidP="00D25C98">
            <w:pPr>
              <w:pStyle w:val="TAL"/>
            </w:pPr>
            <w:r w:rsidRPr="0061649B">
              <w:t xml:space="preserve">multiplicity: </w:t>
            </w:r>
            <w:r>
              <w:t>0..</w:t>
            </w:r>
            <w:r w:rsidRPr="0061649B">
              <w:t>1</w:t>
            </w:r>
          </w:p>
          <w:p w14:paraId="2338CF86" w14:textId="77777777" w:rsidR="0081457E" w:rsidRPr="0061649B" w:rsidRDefault="0081457E" w:rsidP="00D25C98">
            <w:pPr>
              <w:pStyle w:val="TAL"/>
            </w:pPr>
            <w:proofErr w:type="spellStart"/>
            <w:r w:rsidRPr="0061649B">
              <w:t>isOrdered</w:t>
            </w:r>
            <w:proofErr w:type="spellEnd"/>
            <w:r w:rsidRPr="0061649B">
              <w:t>: N/A</w:t>
            </w:r>
          </w:p>
          <w:p w14:paraId="557E07F8" w14:textId="77777777" w:rsidR="0081457E" w:rsidRPr="0061649B" w:rsidRDefault="0081457E" w:rsidP="00D25C98">
            <w:pPr>
              <w:pStyle w:val="TAL"/>
            </w:pPr>
            <w:proofErr w:type="spellStart"/>
            <w:r w:rsidRPr="0061649B">
              <w:t>isUnique</w:t>
            </w:r>
            <w:proofErr w:type="spellEnd"/>
            <w:r w:rsidRPr="0061649B">
              <w:t>: N/A</w:t>
            </w:r>
          </w:p>
          <w:p w14:paraId="5F048916" w14:textId="77777777" w:rsidR="0081457E" w:rsidRPr="0061649B" w:rsidRDefault="0081457E" w:rsidP="00D25C98">
            <w:pPr>
              <w:pStyle w:val="TAL"/>
            </w:pPr>
            <w:proofErr w:type="spellStart"/>
            <w:r w:rsidRPr="0061649B">
              <w:t>defaultValue</w:t>
            </w:r>
            <w:proofErr w:type="spellEnd"/>
            <w:r w:rsidRPr="0061649B">
              <w:t>: None</w:t>
            </w:r>
          </w:p>
          <w:p w14:paraId="4C0C0295"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146A181A" w14:textId="77777777" w:rsidTr="00D25C98">
        <w:trPr>
          <w:gridBefore w:val="1"/>
          <w:gridAfter w:val="1"/>
          <w:wBefore w:w="32" w:type="dxa"/>
          <w:wAfter w:w="9" w:type="dxa"/>
          <w:cantSplit/>
          <w:jc w:val="center"/>
        </w:trPr>
        <w:tc>
          <w:tcPr>
            <w:tcW w:w="2621" w:type="dxa"/>
          </w:tcPr>
          <w:p w14:paraId="42AB4E74" w14:textId="77777777" w:rsidR="0081457E" w:rsidRPr="00CB6AA2" w:rsidRDefault="0081457E" w:rsidP="00D25C9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40ED8A0A"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3D56990"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5D3FA189" w14:textId="77777777" w:rsidR="0081457E" w:rsidRPr="0061649B" w:rsidRDefault="0081457E" w:rsidP="00D25C98">
            <w:pPr>
              <w:pStyle w:val="TAL"/>
            </w:pPr>
            <w:r w:rsidRPr="0061649B">
              <w:t>type: ENUM</w:t>
            </w:r>
          </w:p>
          <w:p w14:paraId="6D24F815" w14:textId="77777777" w:rsidR="0081457E" w:rsidRPr="0061649B" w:rsidRDefault="0081457E" w:rsidP="00D25C98">
            <w:pPr>
              <w:pStyle w:val="TAL"/>
            </w:pPr>
            <w:r w:rsidRPr="0061649B">
              <w:t xml:space="preserve">multiplicity: </w:t>
            </w:r>
            <w:r>
              <w:t>0..</w:t>
            </w:r>
            <w:r w:rsidRPr="0061649B">
              <w:t>1</w:t>
            </w:r>
          </w:p>
          <w:p w14:paraId="3E4E2C60" w14:textId="77777777" w:rsidR="0081457E" w:rsidRPr="0061649B" w:rsidRDefault="0081457E" w:rsidP="00D25C98">
            <w:pPr>
              <w:pStyle w:val="TAL"/>
            </w:pPr>
            <w:proofErr w:type="spellStart"/>
            <w:r w:rsidRPr="0061649B">
              <w:t>isOrdered</w:t>
            </w:r>
            <w:proofErr w:type="spellEnd"/>
            <w:r w:rsidRPr="0061649B">
              <w:t>: N/A</w:t>
            </w:r>
          </w:p>
          <w:p w14:paraId="58092455" w14:textId="77777777" w:rsidR="0081457E" w:rsidRPr="0061649B" w:rsidRDefault="0081457E" w:rsidP="00D25C98">
            <w:pPr>
              <w:pStyle w:val="TAL"/>
            </w:pPr>
            <w:proofErr w:type="spellStart"/>
            <w:r w:rsidRPr="0061649B">
              <w:t>isUnique</w:t>
            </w:r>
            <w:proofErr w:type="spellEnd"/>
            <w:r w:rsidRPr="0061649B">
              <w:t>: N/A</w:t>
            </w:r>
          </w:p>
          <w:p w14:paraId="71C3B954" w14:textId="77777777" w:rsidR="0081457E" w:rsidRPr="0061649B" w:rsidRDefault="0081457E" w:rsidP="00D25C98">
            <w:pPr>
              <w:pStyle w:val="TAL"/>
            </w:pPr>
            <w:proofErr w:type="spellStart"/>
            <w:r w:rsidRPr="0061649B">
              <w:t>defaultValue</w:t>
            </w:r>
            <w:proofErr w:type="spellEnd"/>
            <w:r w:rsidRPr="0061649B">
              <w:t>: None</w:t>
            </w:r>
          </w:p>
          <w:p w14:paraId="7CA9AD4B"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7B031B9D" w14:textId="77777777" w:rsidTr="00D25C98">
        <w:trPr>
          <w:gridBefore w:val="1"/>
          <w:gridAfter w:val="1"/>
          <w:wBefore w:w="32" w:type="dxa"/>
          <w:wAfter w:w="9" w:type="dxa"/>
          <w:cantSplit/>
          <w:jc w:val="center"/>
        </w:trPr>
        <w:tc>
          <w:tcPr>
            <w:tcW w:w="2621" w:type="dxa"/>
          </w:tcPr>
          <w:p w14:paraId="452B48AE" w14:textId="77777777" w:rsidR="0081457E" w:rsidRPr="00CB6AA2" w:rsidRDefault="0081457E" w:rsidP="00D25C9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28900DA2"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3967D233"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5EF7B9E7" w14:textId="77777777" w:rsidR="0081457E" w:rsidRPr="0061649B" w:rsidRDefault="0081457E" w:rsidP="00D25C98">
            <w:pPr>
              <w:pStyle w:val="TAL"/>
            </w:pPr>
            <w:r w:rsidRPr="0061649B">
              <w:t>type: ENUM</w:t>
            </w:r>
          </w:p>
          <w:p w14:paraId="60A3C8C7" w14:textId="77777777" w:rsidR="0081457E" w:rsidRPr="0061649B" w:rsidRDefault="0081457E" w:rsidP="00D25C98">
            <w:pPr>
              <w:pStyle w:val="TAL"/>
            </w:pPr>
            <w:r w:rsidRPr="0061649B">
              <w:t xml:space="preserve">multiplicity: </w:t>
            </w:r>
            <w:r>
              <w:t>0..</w:t>
            </w:r>
            <w:r w:rsidRPr="0061649B">
              <w:t>1</w:t>
            </w:r>
          </w:p>
          <w:p w14:paraId="065A6FC9" w14:textId="77777777" w:rsidR="0081457E" w:rsidRPr="0061649B" w:rsidRDefault="0081457E" w:rsidP="00D25C98">
            <w:pPr>
              <w:pStyle w:val="TAL"/>
            </w:pPr>
            <w:proofErr w:type="spellStart"/>
            <w:r w:rsidRPr="0061649B">
              <w:t>isOrdered</w:t>
            </w:r>
            <w:proofErr w:type="spellEnd"/>
            <w:r w:rsidRPr="0061649B">
              <w:t>: N/A</w:t>
            </w:r>
          </w:p>
          <w:p w14:paraId="567F1E4D" w14:textId="77777777" w:rsidR="0081457E" w:rsidRPr="0061649B" w:rsidRDefault="0081457E" w:rsidP="00D25C98">
            <w:pPr>
              <w:pStyle w:val="TAL"/>
            </w:pPr>
            <w:proofErr w:type="spellStart"/>
            <w:r w:rsidRPr="0061649B">
              <w:t>isUnique</w:t>
            </w:r>
            <w:proofErr w:type="spellEnd"/>
            <w:r w:rsidRPr="0061649B">
              <w:t>: N/A</w:t>
            </w:r>
          </w:p>
          <w:p w14:paraId="65BA5739" w14:textId="77777777" w:rsidR="0081457E" w:rsidRPr="0061649B" w:rsidRDefault="0081457E" w:rsidP="00D25C98">
            <w:pPr>
              <w:pStyle w:val="TAL"/>
            </w:pPr>
            <w:proofErr w:type="spellStart"/>
            <w:r w:rsidRPr="0061649B">
              <w:t>defaultValue</w:t>
            </w:r>
            <w:proofErr w:type="spellEnd"/>
            <w:r w:rsidRPr="0061649B">
              <w:t>: None</w:t>
            </w:r>
          </w:p>
          <w:p w14:paraId="38B10B16"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67B9640A" w14:textId="77777777" w:rsidTr="00D25C98">
        <w:trPr>
          <w:gridBefore w:val="1"/>
          <w:gridAfter w:val="1"/>
          <w:wBefore w:w="32" w:type="dxa"/>
          <w:wAfter w:w="9" w:type="dxa"/>
          <w:cantSplit/>
          <w:jc w:val="center"/>
        </w:trPr>
        <w:tc>
          <w:tcPr>
            <w:tcW w:w="2621" w:type="dxa"/>
          </w:tcPr>
          <w:p w14:paraId="414740F5" w14:textId="77777777" w:rsidR="0081457E" w:rsidRPr="00CB6AA2" w:rsidRDefault="0081457E" w:rsidP="00D25C9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6593D8A2"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3EAB2B0"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0DD6031A" w14:textId="77777777" w:rsidR="0081457E" w:rsidRPr="0061649B" w:rsidRDefault="0081457E" w:rsidP="00D25C98">
            <w:pPr>
              <w:pStyle w:val="TAL"/>
            </w:pPr>
            <w:r w:rsidRPr="0061649B">
              <w:t>type: ENUM</w:t>
            </w:r>
          </w:p>
          <w:p w14:paraId="6641A4FB" w14:textId="77777777" w:rsidR="0081457E" w:rsidRPr="0061649B" w:rsidRDefault="0081457E" w:rsidP="00D25C98">
            <w:pPr>
              <w:pStyle w:val="TAL"/>
            </w:pPr>
            <w:r w:rsidRPr="0061649B">
              <w:t xml:space="preserve">multiplicity: </w:t>
            </w:r>
            <w:r>
              <w:t>0..</w:t>
            </w:r>
            <w:r w:rsidRPr="0061649B">
              <w:t>1</w:t>
            </w:r>
          </w:p>
          <w:p w14:paraId="7F631549" w14:textId="77777777" w:rsidR="0081457E" w:rsidRPr="0061649B" w:rsidRDefault="0081457E" w:rsidP="00D25C98">
            <w:pPr>
              <w:pStyle w:val="TAL"/>
            </w:pPr>
            <w:proofErr w:type="spellStart"/>
            <w:r w:rsidRPr="0061649B">
              <w:t>isOrdered</w:t>
            </w:r>
            <w:proofErr w:type="spellEnd"/>
            <w:r w:rsidRPr="0061649B">
              <w:t>: N/A</w:t>
            </w:r>
          </w:p>
          <w:p w14:paraId="17348523" w14:textId="77777777" w:rsidR="0081457E" w:rsidRPr="0061649B" w:rsidRDefault="0081457E" w:rsidP="00D25C98">
            <w:pPr>
              <w:pStyle w:val="TAL"/>
            </w:pPr>
            <w:proofErr w:type="spellStart"/>
            <w:r w:rsidRPr="0061649B">
              <w:t>isUnique</w:t>
            </w:r>
            <w:proofErr w:type="spellEnd"/>
            <w:r w:rsidRPr="0061649B">
              <w:t>: N/A</w:t>
            </w:r>
          </w:p>
          <w:p w14:paraId="54E44DAE" w14:textId="77777777" w:rsidR="0081457E" w:rsidRPr="0061649B" w:rsidRDefault="0081457E" w:rsidP="00D25C98">
            <w:pPr>
              <w:pStyle w:val="TAL"/>
            </w:pPr>
            <w:proofErr w:type="spellStart"/>
            <w:r w:rsidRPr="0061649B">
              <w:t>defaultValue</w:t>
            </w:r>
            <w:proofErr w:type="spellEnd"/>
            <w:r w:rsidRPr="0061649B">
              <w:t>: None</w:t>
            </w:r>
          </w:p>
          <w:p w14:paraId="5584EE5E"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47AA9CA0" w14:textId="77777777" w:rsidTr="00D25C98">
        <w:trPr>
          <w:gridBefore w:val="1"/>
          <w:gridAfter w:val="1"/>
          <w:wBefore w:w="32" w:type="dxa"/>
          <w:wAfter w:w="9" w:type="dxa"/>
          <w:cantSplit/>
          <w:jc w:val="center"/>
        </w:trPr>
        <w:tc>
          <w:tcPr>
            <w:tcW w:w="2621" w:type="dxa"/>
          </w:tcPr>
          <w:p w14:paraId="4E3FAFF2" w14:textId="77777777" w:rsidR="0081457E" w:rsidRPr="00CB6AA2" w:rsidRDefault="0081457E" w:rsidP="00D25C9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7C4DA85C" w14:textId="77777777" w:rsidR="0081457E" w:rsidRPr="0061649B" w:rsidRDefault="0081457E" w:rsidP="00D25C9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4A40BC45" w14:textId="77777777" w:rsidR="0081457E" w:rsidRPr="0061649B" w:rsidRDefault="0081457E" w:rsidP="00D25C98">
            <w:pPr>
              <w:pStyle w:val="TAL"/>
              <w:rPr>
                <w:szCs w:val="18"/>
              </w:rPr>
            </w:pPr>
            <w:r w:rsidRPr="0061649B">
              <w:rPr>
                <w:szCs w:val="18"/>
              </w:rPr>
              <w:t>See the clause 5.10.6 of TS 32.422 [30] for additional details on the allowed values.</w:t>
            </w:r>
          </w:p>
        </w:tc>
        <w:tc>
          <w:tcPr>
            <w:tcW w:w="1984" w:type="dxa"/>
          </w:tcPr>
          <w:p w14:paraId="30837DCE" w14:textId="77777777" w:rsidR="0081457E" w:rsidRPr="0061649B" w:rsidRDefault="0081457E" w:rsidP="00D25C98">
            <w:pPr>
              <w:pStyle w:val="TAL"/>
            </w:pPr>
            <w:r w:rsidRPr="0061649B">
              <w:t>type: ENUM</w:t>
            </w:r>
          </w:p>
          <w:p w14:paraId="3F7E2067" w14:textId="77777777" w:rsidR="0081457E" w:rsidRPr="0061649B" w:rsidRDefault="0081457E" w:rsidP="00D25C98">
            <w:pPr>
              <w:pStyle w:val="TAL"/>
            </w:pPr>
            <w:r w:rsidRPr="0061649B">
              <w:t xml:space="preserve">multiplicity: </w:t>
            </w:r>
            <w:r>
              <w:t>0..</w:t>
            </w:r>
            <w:r w:rsidRPr="0061649B">
              <w:t>1</w:t>
            </w:r>
          </w:p>
          <w:p w14:paraId="64ADDDB7" w14:textId="77777777" w:rsidR="0081457E" w:rsidRPr="0061649B" w:rsidRDefault="0081457E" w:rsidP="00D25C98">
            <w:pPr>
              <w:pStyle w:val="TAL"/>
            </w:pPr>
            <w:proofErr w:type="spellStart"/>
            <w:r w:rsidRPr="0061649B">
              <w:t>isOrdered</w:t>
            </w:r>
            <w:proofErr w:type="spellEnd"/>
            <w:r w:rsidRPr="0061649B">
              <w:t>: N/A</w:t>
            </w:r>
          </w:p>
          <w:p w14:paraId="7D1FAE90" w14:textId="77777777" w:rsidR="0081457E" w:rsidRPr="0061649B" w:rsidRDefault="0081457E" w:rsidP="00D25C98">
            <w:pPr>
              <w:pStyle w:val="TAL"/>
            </w:pPr>
            <w:proofErr w:type="spellStart"/>
            <w:r w:rsidRPr="0061649B">
              <w:t>isUnique</w:t>
            </w:r>
            <w:proofErr w:type="spellEnd"/>
            <w:r w:rsidRPr="0061649B">
              <w:t>: N/A</w:t>
            </w:r>
          </w:p>
          <w:p w14:paraId="4378B888" w14:textId="77777777" w:rsidR="0081457E" w:rsidRPr="0061649B" w:rsidRDefault="0081457E" w:rsidP="00D25C98">
            <w:pPr>
              <w:pStyle w:val="TAL"/>
            </w:pPr>
            <w:proofErr w:type="spellStart"/>
            <w:r w:rsidRPr="0061649B">
              <w:t>defaultValue</w:t>
            </w:r>
            <w:proofErr w:type="spellEnd"/>
            <w:r w:rsidRPr="0061649B">
              <w:t>: None</w:t>
            </w:r>
          </w:p>
          <w:p w14:paraId="094C1ABE"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7E0E1C2E" w14:textId="77777777" w:rsidTr="00D25C98">
        <w:trPr>
          <w:gridBefore w:val="1"/>
          <w:gridAfter w:val="1"/>
          <w:wBefore w:w="32" w:type="dxa"/>
          <w:wAfter w:w="9" w:type="dxa"/>
          <w:cantSplit/>
          <w:jc w:val="center"/>
        </w:trPr>
        <w:tc>
          <w:tcPr>
            <w:tcW w:w="2621" w:type="dxa"/>
          </w:tcPr>
          <w:p w14:paraId="77478967" w14:textId="77777777" w:rsidR="0081457E" w:rsidRPr="00202D71" w:rsidRDefault="0081457E" w:rsidP="00D25C98">
            <w:pPr>
              <w:pStyle w:val="TAL"/>
              <w:rPr>
                <w:rFonts w:cs="Arial"/>
                <w:szCs w:val="18"/>
              </w:rPr>
            </w:pPr>
            <w:proofErr w:type="spellStart"/>
            <w:r w:rsidRPr="00381590">
              <w:rPr>
                <w:rFonts w:ascii="Courier New" w:hAnsi="Courier New" w:cs="Courier New"/>
                <w:szCs w:val="18"/>
              </w:rPr>
              <w:lastRenderedPageBreak/>
              <w:t>reportingTrigger</w:t>
            </w:r>
            <w:proofErr w:type="spellEnd"/>
          </w:p>
        </w:tc>
        <w:tc>
          <w:tcPr>
            <w:tcW w:w="5245" w:type="dxa"/>
          </w:tcPr>
          <w:p w14:paraId="0E6F281C" w14:textId="77777777" w:rsidR="0081457E" w:rsidRPr="0061649B" w:rsidRDefault="0081457E" w:rsidP="00D25C98">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59627F08" w14:textId="77777777" w:rsidR="0081457E" w:rsidRPr="0061649B" w:rsidRDefault="0081457E" w:rsidP="00D25C98">
            <w:pPr>
              <w:pStyle w:val="TAL"/>
              <w:rPr>
                <w:szCs w:val="18"/>
              </w:rPr>
            </w:pPr>
            <w:r w:rsidRPr="0061649B">
              <w:rPr>
                <w:szCs w:val="18"/>
              </w:rPr>
              <w:t>See the clause 5.10.4 of TS 32.422 [30] for additional details on the allowed values.</w:t>
            </w:r>
          </w:p>
        </w:tc>
        <w:tc>
          <w:tcPr>
            <w:tcW w:w="1984" w:type="dxa"/>
          </w:tcPr>
          <w:p w14:paraId="32B02CF9" w14:textId="77777777" w:rsidR="0081457E" w:rsidRPr="0061649B" w:rsidRDefault="0081457E" w:rsidP="00D25C98">
            <w:pPr>
              <w:pStyle w:val="TAL"/>
            </w:pPr>
            <w:r w:rsidRPr="0061649B">
              <w:t>type: ENUM</w:t>
            </w:r>
          </w:p>
          <w:p w14:paraId="2BBA28D8" w14:textId="77777777" w:rsidR="0081457E" w:rsidRPr="0061649B" w:rsidRDefault="0081457E" w:rsidP="00D25C98">
            <w:pPr>
              <w:pStyle w:val="TAL"/>
            </w:pPr>
            <w:r w:rsidRPr="0061649B">
              <w:t xml:space="preserve">multiplicity: </w:t>
            </w:r>
            <w:r>
              <w:t>0..</w:t>
            </w:r>
            <w:r w:rsidRPr="0061649B">
              <w:t>1</w:t>
            </w:r>
          </w:p>
          <w:p w14:paraId="1FBDBEE3" w14:textId="77777777" w:rsidR="0081457E" w:rsidRPr="0061649B" w:rsidRDefault="0081457E" w:rsidP="00D25C98">
            <w:pPr>
              <w:pStyle w:val="TAL"/>
            </w:pPr>
            <w:proofErr w:type="spellStart"/>
            <w:r w:rsidRPr="0061649B">
              <w:t>isOrdered</w:t>
            </w:r>
            <w:proofErr w:type="spellEnd"/>
            <w:r w:rsidRPr="0061649B">
              <w:t>: N/A</w:t>
            </w:r>
          </w:p>
          <w:p w14:paraId="4D50CAD4" w14:textId="77777777" w:rsidR="0081457E" w:rsidRPr="0061649B" w:rsidRDefault="0081457E" w:rsidP="00D25C98">
            <w:pPr>
              <w:pStyle w:val="TAL"/>
            </w:pPr>
            <w:proofErr w:type="spellStart"/>
            <w:r w:rsidRPr="0061649B">
              <w:t>isUnique</w:t>
            </w:r>
            <w:proofErr w:type="spellEnd"/>
            <w:r w:rsidRPr="0061649B">
              <w:t>: N/A</w:t>
            </w:r>
          </w:p>
          <w:p w14:paraId="2F8201FB" w14:textId="77777777" w:rsidR="0081457E" w:rsidRPr="0061649B" w:rsidRDefault="0081457E" w:rsidP="00D25C98">
            <w:pPr>
              <w:pStyle w:val="TAL"/>
            </w:pPr>
            <w:proofErr w:type="spellStart"/>
            <w:r w:rsidRPr="0061649B">
              <w:t>defaultValue</w:t>
            </w:r>
            <w:proofErr w:type="spellEnd"/>
            <w:r w:rsidRPr="0061649B">
              <w:t>: None</w:t>
            </w:r>
          </w:p>
          <w:p w14:paraId="2992C14B"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3D68339F" w14:textId="77777777" w:rsidTr="00D25C98">
        <w:trPr>
          <w:gridBefore w:val="1"/>
          <w:gridAfter w:val="1"/>
          <w:wBefore w:w="32" w:type="dxa"/>
          <w:wAfter w:w="9" w:type="dxa"/>
          <w:cantSplit/>
          <w:jc w:val="center"/>
        </w:trPr>
        <w:tc>
          <w:tcPr>
            <w:tcW w:w="2621" w:type="dxa"/>
          </w:tcPr>
          <w:p w14:paraId="7E5C0AEA" w14:textId="77777777" w:rsidR="0081457E" w:rsidRPr="00202D71" w:rsidRDefault="0081457E" w:rsidP="00D25C98">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2C1BBD1A" w14:textId="77777777" w:rsidR="0081457E" w:rsidRPr="0061649B" w:rsidRDefault="0081457E" w:rsidP="00D25C9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3F325F4B" w14:textId="77777777" w:rsidR="0081457E" w:rsidRPr="0061649B" w:rsidRDefault="0081457E" w:rsidP="00D25C98">
            <w:pPr>
              <w:pStyle w:val="TAL"/>
              <w:rPr>
                <w:szCs w:val="18"/>
              </w:rPr>
            </w:pPr>
            <w:r w:rsidRPr="0061649B">
              <w:rPr>
                <w:szCs w:val="18"/>
              </w:rPr>
              <w:t>See the clause 5.10.5 of TS 32.422 [30] for additional details on the allowed values.</w:t>
            </w:r>
          </w:p>
        </w:tc>
        <w:tc>
          <w:tcPr>
            <w:tcW w:w="1984" w:type="dxa"/>
          </w:tcPr>
          <w:p w14:paraId="0A7E99B7" w14:textId="77777777" w:rsidR="0081457E" w:rsidRPr="0061649B" w:rsidRDefault="0081457E" w:rsidP="00D25C98">
            <w:pPr>
              <w:pStyle w:val="TAL"/>
            </w:pPr>
            <w:r w:rsidRPr="0061649B">
              <w:t>type: ENUM</w:t>
            </w:r>
          </w:p>
          <w:p w14:paraId="35DBB050" w14:textId="77777777" w:rsidR="0081457E" w:rsidRPr="0061649B" w:rsidRDefault="0081457E" w:rsidP="00D25C98">
            <w:pPr>
              <w:pStyle w:val="TAL"/>
            </w:pPr>
            <w:r w:rsidRPr="0061649B">
              <w:t xml:space="preserve">multiplicity: </w:t>
            </w:r>
            <w:r>
              <w:t>0..</w:t>
            </w:r>
            <w:r w:rsidRPr="0061649B">
              <w:t>1</w:t>
            </w:r>
          </w:p>
          <w:p w14:paraId="4807B4B2" w14:textId="77777777" w:rsidR="0081457E" w:rsidRPr="0061649B" w:rsidRDefault="0081457E" w:rsidP="00D25C98">
            <w:pPr>
              <w:pStyle w:val="TAL"/>
            </w:pPr>
            <w:proofErr w:type="spellStart"/>
            <w:r w:rsidRPr="0061649B">
              <w:t>isOrdered</w:t>
            </w:r>
            <w:proofErr w:type="spellEnd"/>
            <w:r w:rsidRPr="0061649B">
              <w:t>: N/A</w:t>
            </w:r>
          </w:p>
          <w:p w14:paraId="6AABDD04" w14:textId="77777777" w:rsidR="0081457E" w:rsidRPr="0061649B" w:rsidRDefault="0081457E" w:rsidP="00D25C98">
            <w:pPr>
              <w:pStyle w:val="TAL"/>
            </w:pPr>
            <w:proofErr w:type="spellStart"/>
            <w:r w:rsidRPr="0061649B">
              <w:t>isUnique</w:t>
            </w:r>
            <w:proofErr w:type="spellEnd"/>
            <w:r w:rsidRPr="0061649B">
              <w:t>: N/A</w:t>
            </w:r>
          </w:p>
          <w:p w14:paraId="5E4ABFD0" w14:textId="77777777" w:rsidR="0081457E" w:rsidRPr="0061649B" w:rsidRDefault="0081457E" w:rsidP="00D25C98">
            <w:pPr>
              <w:pStyle w:val="TAL"/>
            </w:pPr>
            <w:proofErr w:type="spellStart"/>
            <w:r w:rsidRPr="0061649B">
              <w:t>defaultValue</w:t>
            </w:r>
            <w:proofErr w:type="spellEnd"/>
            <w:r w:rsidRPr="0061649B">
              <w:t>: None</w:t>
            </w:r>
          </w:p>
          <w:p w14:paraId="74AD74D6"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4166A4FD" w14:textId="77777777" w:rsidTr="00D25C98">
        <w:trPr>
          <w:gridBefore w:val="1"/>
          <w:gridAfter w:val="1"/>
          <w:wBefore w:w="32" w:type="dxa"/>
          <w:wAfter w:w="9" w:type="dxa"/>
          <w:cantSplit/>
          <w:jc w:val="center"/>
        </w:trPr>
        <w:tc>
          <w:tcPr>
            <w:tcW w:w="2621" w:type="dxa"/>
          </w:tcPr>
          <w:p w14:paraId="61913A98" w14:textId="77777777" w:rsidR="0081457E" w:rsidRPr="00202D71" w:rsidRDefault="0081457E" w:rsidP="00D25C98">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1B81BF46" w14:textId="77777777" w:rsidR="0081457E" w:rsidRPr="0061649B" w:rsidRDefault="0081457E" w:rsidP="00D25C98">
            <w:pPr>
              <w:pStyle w:val="TAL"/>
              <w:rPr>
                <w:szCs w:val="18"/>
              </w:rPr>
            </w:pPr>
            <w:r w:rsidRPr="0061649B">
              <w:rPr>
                <w:szCs w:val="18"/>
              </w:rPr>
              <w:t>It specifies report type for logged NR MDT as:</w:t>
            </w:r>
          </w:p>
          <w:p w14:paraId="5B93A30A" w14:textId="77777777" w:rsidR="0081457E" w:rsidRPr="0061649B" w:rsidRDefault="0081457E" w:rsidP="00D25C98">
            <w:pPr>
              <w:pStyle w:val="TAL"/>
              <w:rPr>
                <w:szCs w:val="18"/>
              </w:rPr>
            </w:pPr>
            <w:r w:rsidRPr="0061649B">
              <w:rPr>
                <w:szCs w:val="18"/>
              </w:rPr>
              <w:t xml:space="preserve">- </w:t>
            </w:r>
            <w:r w:rsidRPr="0061649B">
              <w:rPr>
                <w:szCs w:val="18"/>
              </w:rPr>
              <w:tab/>
              <w:t>periodical.</w:t>
            </w:r>
          </w:p>
          <w:p w14:paraId="49E2A2D4" w14:textId="77777777" w:rsidR="0081457E" w:rsidRPr="0061649B" w:rsidRDefault="0081457E" w:rsidP="00D25C98">
            <w:pPr>
              <w:pStyle w:val="TAL"/>
              <w:rPr>
                <w:szCs w:val="18"/>
              </w:rPr>
            </w:pPr>
            <w:r w:rsidRPr="0061649B">
              <w:rPr>
                <w:szCs w:val="18"/>
              </w:rPr>
              <w:t>-</w:t>
            </w:r>
            <w:r w:rsidRPr="0061649B">
              <w:rPr>
                <w:szCs w:val="18"/>
              </w:rPr>
              <w:tab/>
              <w:t>event triggered.</w:t>
            </w:r>
          </w:p>
          <w:p w14:paraId="168D83F2" w14:textId="77777777" w:rsidR="0081457E" w:rsidRPr="0061649B" w:rsidRDefault="0081457E" w:rsidP="00D25C98">
            <w:pPr>
              <w:pStyle w:val="TAL"/>
              <w:rPr>
                <w:szCs w:val="18"/>
              </w:rPr>
            </w:pPr>
            <w:r w:rsidRPr="0061649B">
              <w:rPr>
                <w:szCs w:val="18"/>
              </w:rPr>
              <w:t>See the clause 5.10.27 of TS 32.422 [30] for additional details on the allowed values.</w:t>
            </w:r>
          </w:p>
        </w:tc>
        <w:tc>
          <w:tcPr>
            <w:tcW w:w="1984" w:type="dxa"/>
          </w:tcPr>
          <w:p w14:paraId="4E0BA817" w14:textId="77777777" w:rsidR="0081457E" w:rsidRPr="0061649B" w:rsidRDefault="0081457E" w:rsidP="00D25C98">
            <w:pPr>
              <w:pStyle w:val="TAL"/>
            </w:pPr>
            <w:r w:rsidRPr="0061649B">
              <w:t>type: ENUM</w:t>
            </w:r>
          </w:p>
          <w:p w14:paraId="303C57A4" w14:textId="77777777" w:rsidR="0081457E" w:rsidRPr="0061649B" w:rsidRDefault="0081457E" w:rsidP="00D25C98">
            <w:pPr>
              <w:pStyle w:val="TAL"/>
            </w:pPr>
            <w:r w:rsidRPr="0061649B">
              <w:t xml:space="preserve">multiplicity: </w:t>
            </w:r>
            <w:r>
              <w:t>0..</w:t>
            </w:r>
            <w:r w:rsidRPr="0061649B">
              <w:t>1</w:t>
            </w:r>
          </w:p>
          <w:p w14:paraId="15FB0DE4" w14:textId="77777777" w:rsidR="0081457E" w:rsidRPr="0061649B" w:rsidRDefault="0081457E" w:rsidP="00D25C98">
            <w:pPr>
              <w:pStyle w:val="TAL"/>
            </w:pPr>
            <w:proofErr w:type="spellStart"/>
            <w:r w:rsidRPr="0061649B">
              <w:t>isOrdered</w:t>
            </w:r>
            <w:proofErr w:type="spellEnd"/>
            <w:r w:rsidRPr="0061649B">
              <w:t>: N/A</w:t>
            </w:r>
          </w:p>
          <w:p w14:paraId="5B50991A" w14:textId="77777777" w:rsidR="0081457E" w:rsidRPr="0061649B" w:rsidRDefault="0081457E" w:rsidP="00D25C98">
            <w:pPr>
              <w:pStyle w:val="TAL"/>
            </w:pPr>
            <w:proofErr w:type="spellStart"/>
            <w:r w:rsidRPr="0061649B">
              <w:t>isUnique</w:t>
            </w:r>
            <w:proofErr w:type="spellEnd"/>
            <w:r w:rsidRPr="0061649B">
              <w:t>: N/A</w:t>
            </w:r>
          </w:p>
          <w:p w14:paraId="3E0E59E8" w14:textId="77777777" w:rsidR="0081457E" w:rsidRPr="0061649B" w:rsidRDefault="0081457E" w:rsidP="00D25C98">
            <w:pPr>
              <w:pStyle w:val="TAL"/>
            </w:pPr>
            <w:proofErr w:type="spellStart"/>
            <w:r w:rsidRPr="0061649B">
              <w:t>defaultValue</w:t>
            </w:r>
            <w:proofErr w:type="spellEnd"/>
            <w:r w:rsidRPr="0061649B">
              <w:t>: None</w:t>
            </w:r>
          </w:p>
          <w:p w14:paraId="479BDC7E"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616B94FB" w14:textId="77777777" w:rsidTr="00D25C98">
        <w:trPr>
          <w:gridBefore w:val="1"/>
          <w:gridAfter w:val="1"/>
          <w:wBefore w:w="32" w:type="dxa"/>
          <w:wAfter w:w="9" w:type="dxa"/>
          <w:cantSplit/>
          <w:jc w:val="center"/>
        </w:trPr>
        <w:tc>
          <w:tcPr>
            <w:tcW w:w="2621" w:type="dxa"/>
          </w:tcPr>
          <w:p w14:paraId="19D4683C" w14:textId="77777777" w:rsidR="0081457E" w:rsidRPr="00202D71" w:rsidRDefault="0081457E" w:rsidP="00D25C98">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04AF95F9" w14:textId="77777777" w:rsidR="0081457E" w:rsidRPr="0061649B" w:rsidRDefault="0081457E" w:rsidP="00D25C9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F193291" w14:textId="77777777" w:rsidR="0081457E" w:rsidRPr="0061649B" w:rsidRDefault="0081457E" w:rsidP="00D25C98">
            <w:pPr>
              <w:pStyle w:val="TAL"/>
              <w:rPr>
                <w:szCs w:val="18"/>
              </w:rPr>
            </w:pPr>
            <w:r w:rsidRPr="0061649B">
              <w:rPr>
                <w:szCs w:val="18"/>
              </w:rPr>
              <w:t>-</w:t>
            </w:r>
            <w:r w:rsidRPr="0061649B">
              <w:rPr>
                <w:szCs w:val="18"/>
              </w:rPr>
              <w:tab/>
              <w:t>Barometric pressure.</w:t>
            </w:r>
          </w:p>
          <w:p w14:paraId="64B5DEF5" w14:textId="77777777" w:rsidR="0081457E" w:rsidRPr="0061649B" w:rsidRDefault="0081457E" w:rsidP="00D25C98">
            <w:pPr>
              <w:pStyle w:val="TAL"/>
              <w:rPr>
                <w:szCs w:val="18"/>
              </w:rPr>
            </w:pPr>
            <w:r w:rsidRPr="0061649B">
              <w:rPr>
                <w:szCs w:val="18"/>
              </w:rPr>
              <w:t>-</w:t>
            </w:r>
            <w:r w:rsidRPr="0061649B">
              <w:rPr>
                <w:szCs w:val="18"/>
              </w:rPr>
              <w:tab/>
              <w:t>UE speed.</w:t>
            </w:r>
          </w:p>
          <w:p w14:paraId="303747A1" w14:textId="77777777" w:rsidR="0081457E" w:rsidRPr="0061649B" w:rsidRDefault="0081457E" w:rsidP="00D25C98">
            <w:pPr>
              <w:pStyle w:val="TAL"/>
              <w:rPr>
                <w:szCs w:val="18"/>
              </w:rPr>
            </w:pPr>
            <w:r w:rsidRPr="0061649B">
              <w:rPr>
                <w:szCs w:val="18"/>
              </w:rPr>
              <w:t>-</w:t>
            </w:r>
            <w:r w:rsidRPr="0061649B">
              <w:rPr>
                <w:szCs w:val="18"/>
              </w:rPr>
              <w:tab/>
              <w:t>UE orientation.</w:t>
            </w:r>
          </w:p>
          <w:p w14:paraId="53C3B12C" w14:textId="77777777" w:rsidR="0081457E" w:rsidRPr="0061649B" w:rsidRDefault="0081457E" w:rsidP="00D25C98">
            <w:pPr>
              <w:pStyle w:val="TAL"/>
              <w:rPr>
                <w:szCs w:val="18"/>
              </w:rPr>
            </w:pPr>
            <w:r w:rsidRPr="0061649B">
              <w:rPr>
                <w:szCs w:val="18"/>
              </w:rPr>
              <w:t>See the clause 5.10.29 of 3GPP TS 32.422 [30] for additional details on the allowed values.</w:t>
            </w:r>
          </w:p>
        </w:tc>
        <w:tc>
          <w:tcPr>
            <w:tcW w:w="1984" w:type="dxa"/>
          </w:tcPr>
          <w:p w14:paraId="1570BBFB" w14:textId="77777777" w:rsidR="0081457E" w:rsidRPr="0061649B" w:rsidRDefault="0081457E" w:rsidP="00D25C98">
            <w:pPr>
              <w:pStyle w:val="TAL"/>
            </w:pPr>
            <w:r w:rsidRPr="0061649B">
              <w:t>type: ENUM</w:t>
            </w:r>
          </w:p>
          <w:p w14:paraId="20E83B3E" w14:textId="77777777" w:rsidR="0081457E" w:rsidRPr="0061649B" w:rsidRDefault="0081457E" w:rsidP="00D25C98">
            <w:pPr>
              <w:pStyle w:val="TAL"/>
            </w:pPr>
            <w:r w:rsidRPr="0061649B">
              <w:t>multiplicity:*</w:t>
            </w:r>
          </w:p>
          <w:p w14:paraId="08356FB3" w14:textId="77777777" w:rsidR="0081457E" w:rsidRPr="0061649B" w:rsidRDefault="0081457E" w:rsidP="00D25C98">
            <w:pPr>
              <w:pStyle w:val="TAL"/>
            </w:pPr>
            <w:proofErr w:type="spellStart"/>
            <w:r w:rsidRPr="0061649B">
              <w:t>isOrdered</w:t>
            </w:r>
            <w:proofErr w:type="spellEnd"/>
            <w:r w:rsidRPr="0061649B">
              <w:t>: False</w:t>
            </w:r>
          </w:p>
          <w:p w14:paraId="050AE605" w14:textId="77777777" w:rsidR="0081457E" w:rsidRPr="0061649B" w:rsidRDefault="0081457E" w:rsidP="00D25C98">
            <w:pPr>
              <w:pStyle w:val="TAL"/>
            </w:pPr>
            <w:proofErr w:type="spellStart"/>
            <w:r w:rsidRPr="0061649B">
              <w:t>isUnique</w:t>
            </w:r>
            <w:proofErr w:type="spellEnd"/>
            <w:r w:rsidRPr="0061649B">
              <w:t>: True</w:t>
            </w:r>
          </w:p>
          <w:p w14:paraId="0E2705F1" w14:textId="77777777" w:rsidR="0081457E" w:rsidRPr="0061649B" w:rsidRDefault="0081457E" w:rsidP="00D25C98">
            <w:pPr>
              <w:pStyle w:val="TAL"/>
            </w:pPr>
            <w:proofErr w:type="spellStart"/>
            <w:r w:rsidRPr="0061649B">
              <w:t>defaultValue</w:t>
            </w:r>
            <w:proofErr w:type="spellEnd"/>
            <w:r w:rsidRPr="0061649B">
              <w:t>: None</w:t>
            </w:r>
          </w:p>
          <w:p w14:paraId="0A1BA3E7"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1E910897" w14:textId="77777777" w:rsidTr="00D25C98">
        <w:trPr>
          <w:gridBefore w:val="1"/>
          <w:gridAfter w:val="1"/>
          <w:wBefore w:w="32" w:type="dxa"/>
          <w:wAfter w:w="9" w:type="dxa"/>
          <w:cantSplit/>
          <w:jc w:val="center"/>
        </w:trPr>
        <w:tc>
          <w:tcPr>
            <w:tcW w:w="2621" w:type="dxa"/>
          </w:tcPr>
          <w:p w14:paraId="773F46A2" w14:textId="77777777" w:rsidR="0081457E" w:rsidRPr="00202D71" w:rsidRDefault="0081457E" w:rsidP="00D25C98">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5185B2CE" w14:textId="77777777" w:rsidR="0081457E" w:rsidRPr="0061649B" w:rsidRDefault="0081457E" w:rsidP="00D25C98">
            <w:pPr>
              <w:pStyle w:val="TAL"/>
              <w:rPr>
                <w:szCs w:val="18"/>
              </w:rPr>
            </w:pPr>
            <w:r w:rsidRPr="0061649B">
              <w:rPr>
                <w:szCs w:val="18"/>
              </w:rPr>
              <w:t>It specifies the TCE Id which is sent to the UE in Logged MDT.</w:t>
            </w:r>
          </w:p>
          <w:p w14:paraId="11296FB7" w14:textId="77777777" w:rsidR="0081457E" w:rsidRPr="0061649B" w:rsidRDefault="0081457E" w:rsidP="00D25C98">
            <w:pPr>
              <w:pStyle w:val="TAL"/>
              <w:rPr>
                <w:szCs w:val="18"/>
              </w:rPr>
            </w:pPr>
            <w:r w:rsidRPr="0061649B">
              <w:rPr>
                <w:szCs w:val="18"/>
              </w:rPr>
              <w:t>See the clause 5.10.11 of 3GPP TS 32.422 [30] for additional details on the allowed values.</w:t>
            </w:r>
          </w:p>
        </w:tc>
        <w:tc>
          <w:tcPr>
            <w:tcW w:w="1984" w:type="dxa"/>
          </w:tcPr>
          <w:p w14:paraId="7DAF8203" w14:textId="77777777" w:rsidR="0081457E" w:rsidRPr="0061649B" w:rsidRDefault="0081457E" w:rsidP="00D25C98">
            <w:pPr>
              <w:pStyle w:val="TAL"/>
            </w:pPr>
            <w:r w:rsidRPr="0061649B">
              <w:t>type: Integer</w:t>
            </w:r>
          </w:p>
          <w:p w14:paraId="511BB8AE" w14:textId="77777777" w:rsidR="0081457E" w:rsidRPr="0061649B" w:rsidRDefault="0081457E" w:rsidP="00D25C98">
            <w:pPr>
              <w:pStyle w:val="TAL"/>
            </w:pPr>
            <w:r w:rsidRPr="0061649B">
              <w:t xml:space="preserve">multiplicity: </w:t>
            </w:r>
            <w:r>
              <w:t>0..</w:t>
            </w:r>
            <w:r w:rsidRPr="0061649B">
              <w:t>1</w:t>
            </w:r>
          </w:p>
          <w:p w14:paraId="2F88D456" w14:textId="77777777" w:rsidR="0081457E" w:rsidRPr="0061649B" w:rsidRDefault="0081457E" w:rsidP="00D25C98">
            <w:pPr>
              <w:pStyle w:val="TAL"/>
            </w:pPr>
            <w:proofErr w:type="spellStart"/>
            <w:r w:rsidRPr="0061649B">
              <w:t>isOrdered</w:t>
            </w:r>
            <w:proofErr w:type="spellEnd"/>
            <w:r w:rsidRPr="0061649B">
              <w:t>: N/A</w:t>
            </w:r>
          </w:p>
          <w:p w14:paraId="2F46BB03" w14:textId="77777777" w:rsidR="0081457E" w:rsidRPr="0061649B" w:rsidRDefault="0081457E" w:rsidP="00D25C98">
            <w:pPr>
              <w:pStyle w:val="TAL"/>
            </w:pPr>
            <w:proofErr w:type="spellStart"/>
            <w:r w:rsidRPr="0061649B">
              <w:t>isUnique</w:t>
            </w:r>
            <w:proofErr w:type="spellEnd"/>
            <w:r w:rsidRPr="0061649B">
              <w:t>: N/A</w:t>
            </w:r>
          </w:p>
          <w:p w14:paraId="47813EC7" w14:textId="77777777" w:rsidR="0081457E" w:rsidRPr="0061649B" w:rsidRDefault="0081457E" w:rsidP="00D25C98">
            <w:pPr>
              <w:pStyle w:val="TAL"/>
            </w:pPr>
            <w:proofErr w:type="spellStart"/>
            <w:r w:rsidRPr="0061649B">
              <w:t>defaultValue</w:t>
            </w:r>
            <w:proofErr w:type="spellEnd"/>
            <w:r w:rsidRPr="0061649B">
              <w:t>: None</w:t>
            </w:r>
          </w:p>
          <w:p w14:paraId="44522638" w14:textId="77777777" w:rsidR="0081457E" w:rsidRPr="0061649B" w:rsidRDefault="0081457E" w:rsidP="00D25C98">
            <w:pPr>
              <w:pStyle w:val="TAL"/>
            </w:pPr>
            <w:proofErr w:type="spellStart"/>
            <w:r w:rsidRPr="0061649B">
              <w:t>isNullable</w:t>
            </w:r>
            <w:proofErr w:type="spellEnd"/>
            <w:r w:rsidRPr="0061649B">
              <w:t xml:space="preserve">: </w:t>
            </w:r>
            <w:r>
              <w:t>False</w:t>
            </w:r>
          </w:p>
        </w:tc>
      </w:tr>
      <w:tr w:rsidR="0081457E" w:rsidRPr="00B26339" w14:paraId="5E0C68BD" w14:textId="77777777" w:rsidTr="00D25C98">
        <w:trPr>
          <w:gridBefore w:val="1"/>
          <w:gridAfter w:val="1"/>
          <w:wBefore w:w="32" w:type="dxa"/>
          <w:wAfter w:w="9" w:type="dxa"/>
          <w:cantSplit/>
          <w:jc w:val="center"/>
        </w:trPr>
        <w:tc>
          <w:tcPr>
            <w:tcW w:w="2621" w:type="dxa"/>
          </w:tcPr>
          <w:p w14:paraId="3D033EF4" w14:textId="77777777" w:rsidR="0081457E" w:rsidRPr="00202D71" w:rsidRDefault="0081457E" w:rsidP="00D25C98">
            <w:pPr>
              <w:pStyle w:val="TAL"/>
              <w:rPr>
                <w:rFonts w:cs="Arial"/>
                <w:szCs w:val="18"/>
              </w:rPr>
            </w:pPr>
            <w:r w:rsidRPr="007C49F8">
              <w:rPr>
                <w:rFonts w:ascii="Courier New" w:hAnsi="Courier New" w:cs="Courier New"/>
                <w:szCs w:val="18"/>
              </w:rPr>
              <w:t>mcc</w:t>
            </w:r>
          </w:p>
        </w:tc>
        <w:tc>
          <w:tcPr>
            <w:tcW w:w="5245" w:type="dxa"/>
          </w:tcPr>
          <w:p w14:paraId="4092F606" w14:textId="77777777" w:rsidR="0081457E" w:rsidRPr="0061649B" w:rsidRDefault="0081457E" w:rsidP="00D25C98">
            <w:pPr>
              <w:pStyle w:val="TAL"/>
              <w:rPr>
                <w:rFonts w:cs="Arial"/>
                <w:szCs w:val="18"/>
              </w:rPr>
            </w:pPr>
            <w:r w:rsidRPr="0061649B">
              <w:rPr>
                <w:rFonts w:cs="Arial"/>
                <w:szCs w:val="18"/>
              </w:rPr>
              <w:t>Mobile Country Code</w:t>
            </w:r>
          </w:p>
          <w:p w14:paraId="60F526C9" w14:textId="77777777" w:rsidR="0081457E" w:rsidRPr="0061649B" w:rsidRDefault="0081457E" w:rsidP="00D25C98">
            <w:pPr>
              <w:pStyle w:val="TAL"/>
              <w:rPr>
                <w:rFonts w:cs="Arial"/>
                <w:szCs w:val="18"/>
              </w:rPr>
            </w:pPr>
          </w:p>
          <w:p w14:paraId="37DDC85C" w14:textId="77777777" w:rsidR="0081457E" w:rsidRPr="0061649B" w:rsidRDefault="0081457E" w:rsidP="00D25C9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525C3502" w14:textId="77777777" w:rsidR="0081457E" w:rsidRPr="0061649B" w:rsidRDefault="0081457E" w:rsidP="00D25C98">
            <w:pPr>
              <w:pStyle w:val="TAL"/>
              <w:rPr>
                <w:szCs w:val="18"/>
              </w:rPr>
            </w:pPr>
          </w:p>
        </w:tc>
        <w:tc>
          <w:tcPr>
            <w:tcW w:w="1984" w:type="dxa"/>
          </w:tcPr>
          <w:p w14:paraId="366A616C" w14:textId="77777777" w:rsidR="0081457E" w:rsidRPr="0061649B" w:rsidRDefault="0081457E" w:rsidP="00D25C98">
            <w:pPr>
              <w:pStyle w:val="TAL"/>
            </w:pPr>
            <w:r w:rsidRPr="0061649B">
              <w:t xml:space="preserve">type: </w:t>
            </w:r>
            <w:proofErr w:type="spellStart"/>
            <w:r w:rsidRPr="0061649B">
              <w:t>Mcc</w:t>
            </w:r>
            <w:proofErr w:type="spellEnd"/>
          </w:p>
          <w:p w14:paraId="2A2841F4" w14:textId="77777777" w:rsidR="0081457E" w:rsidRPr="0061649B" w:rsidRDefault="0081457E" w:rsidP="00D25C98">
            <w:pPr>
              <w:pStyle w:val="TAL"/>
            </w:pPr>
            <w:r w:rsidRPr="0061649B">
              <w:t>multiplicity: 1</w:t>
            </w:r>
          </w:p>
          <w:p w14:paraId="6576FFAF" w14:textId="77777777" w:rsidR="0081457E" w:rsidRPr="0061649B" w:rsidRDefault="0081457E" w:rsidP="00D25C98">
            <w:pPr>
              <w:pStyle w:val="TAL"/>
            </w:pPr>
            <w:proofErr w:type="spellStart"/>
            <w:r w:rsidRPr="0061649B">
              <w:t>isOrdered</w:t>
            </w:r>
            <w:proofErr w:type="spellEnd"/>
            <w:r w:rsidRPr="0061649B">
              <w:t>: N/A</w:t>
            </w:r>
          </w:p>
          <w:p w14:paraId="213BD8CF" w14:textId="77777777" w:rsidR="0081457E" w:rsidRPr="0061649B" w:rsidRDefault="0081457E" w:rsidP="00D25C98">
            <w:pPr>
              <w:pStyle w:val="TAL"/>
            </w:pPr>
            <w:proofErr w:type="spellStart"/>
            <w:r w:rsidRPr="0061649B">
              <w:t>isUnique</w:t>
            </w:r>
            <w:proofErr w:type="spellEnd"/>
            <w:r w:rsidRPr="0061649B">
              <w:t>: N/A</w:t>
            </w:r>
          </w:p>
          <w:p w14:paraId="0FF936D3" w14:textId="77777777" w:rsidR="0081457E" w:rsidRPr="0061649B" w:rsidRDefault="0081457E" w:rsidP="00D25C98">
            <w:pPr>
              <w:pStyle w:val="TAL"/>
            </w:pPr>
            <w:proofErr w:type="spellStart"/>
            <w:r w:rsidRPr="0061649B">
              <w:t>defaultValue</w:t>
            </w:r>
            <w:proofErr w:type="spellEnd"/>
            <w:r w:rsidRPr="0061649B">
              <w:t>: None</w:t>
            </w:r>
          </w:p>
          <w:p w14:paraId="66B8E3EA"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06F169C2" w14:textId="77777777" w:rsidTr="00D25C98">
        <w:trPr>
          <w:gridBefore w:val="1"/>
          <w:gridAfter w:val="1"/>
          <w:wBefore w:w="32" w:type="dxa"/>
          <w:wAfter w:w="9" w:type="dxa"/>
          <w:cantSplit/>
          <w:jc w:val="center"/>
        </w:trPr>
        <w:tc>
          <w:tcPr>
            <w:tcW w:w="2621" w:type="dxa"/>
          </w:tcPr>
          <w:p w14:paraId="1D1B079C" w14:textId="77777777" w:rsidR="0081457E" w:rsidRPr="0061649B" w:rsidRDefault="0081457E" w:rsidP="00D25C98">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30FFA332" w14:textId="77777777" w:rsidR="0081457E" w:rsidRPr="0061649B" w:rsidRDefault="0081457E" w:rsidP="00D25C98">
            <w:pPr>
              <w:pStyle w:val="TAL"/>
              <w:rPr>
                <w:rFonts w:cs="Arial"/>
                <w:szCs w:val="18"/>
              </w:rPr>
            </w:pPr>
            <w:r w:rsidRPr="0061649B">
              <w:rPr>
                <w:rFonts w:cs="Arial"/>
                <w:szCs w:val="18"/>
              </w:rPr>
              <w:t>Mobile Network</w:t>
            </w:r>
          </w:p>
          <w:p w14:paraId="5A247F7E" w14:textId="77777777" w:rsidR="0081457E" w:rsidRPr="0061649B" w:rsidRDefault="0081457E" w:rsidP="00D25C98">
            <w:pPr>
              <w:pStyle w:val="TAL"/>
              <w:rPr>
                <w:rFonts w:cs="Arial"/>
                <w:szCs w:val="18"/>
              </w:rPr>
            </w:pPr>
          </w:p>
          <w:p w14:paraId="453BE5CE" w14:textId="77777777" w:rsidR="0081457E" w:rsidRPr="0061649B" w:rsidRDefault="0081457E" w:rsidP="00D25C9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5EBF24B" w14:textId="77777777" w:rsidR="0081457E" w:rsidRPr="0061649B" w:rsidRDefault="0081457E" w:rsidP="00D25C98">
            <w:pPr>
              <w:pStyle w:val="TAL"/>
              <w:rPr>
                <w:szCs w:val="18"/>
              </w:rPr>
            </w:pPr>
          </w:p>
        </w:tc>
        <w:tc>
          <w:tcPr>
            <w:tcW w:w="1984" w:type="dxa"/>
          </w:tcPr>
          <w:p w14:paraId="67BAF4A5" w14:textId="77777777" w:rsidR="0081457E" w:rsidRPr="0061649B" w:rsidRDefault="0081457E" w:rsidP="00D25C98">
            <w:pPr>
              <w:pStyle w:val="TAL"/>
            </w:pPr>
            <w:r w:rsidRPr="0061649B">
              <w:t xml:space="preserve">type: </w:t>
            </w:r>
            <w:proofErr w:type="spellStart"/>
            <w:r w:rsidRPr="0061649B">
              <w:t>Mnc</w:t>
            </w:r>
            <w:proofErr w:type="spellEnd"/>
          </w:p>
          <w:p w14:paraId="0A485023" w14:textId="77777777" w:rsidR="0081457E" w:rsidRPr="0061649B" w:rsidRDefault="0081457E" w:rsidP="00D25C98">
            <w:pPr>
              <w:pStyle w:val="TAL"/>
            </w:pPr>
            <w:r w:rsidRPr="0061649B">
              <w:t>multiplicity: 1</w:t>
            </w:r>
          </w:p>
          <w:p w14:paraId="1336FB4D" w14:textId="77777777" w:rsidR="0081457E" w:rsidRPr="0061649B" w:rsidRDefault="0081457E" w:rsidP="00D25C98">
            <w:pPr>
              <w:pStyle w:val="TAL"/>
            </w:pPr>
            <w:proofErr w:type="spellStart"/>
            <w:r w:rsidRPr="0061649B">
              <w:t>isOrdered</w:t>
            </w:r>
            <w:proofErr w:type="spellEnd"/>
            <w:r w:rsidRPr="0061649B">
              <w:t>: N/A</w:t>
            </w:r>
          </w:p>
          <w:p w14:paraId="3F536F5F" w14:textId="77777777" w:rsidR="0081457E" w:rsidRPr="0061649B" w:rsidRDefault="0081457E" w:rsidP="00D25C98">
            <w:pPr>
              <w:pStyle w:val="TAL"/>
            </w:pPr>
            <w:proofErr w:type="spellStart"/>
            <w:r w:rsidRPr="0061649B">
              <w:t>isUnique</w:t>
            </w:r>
            <w:proofErr w:type="spellEnd"/>
            <w:r w:rsidRPr="0061649B">
              <w:t>: N/A</w:t>
            </w:r>
          </w:p>
          <w:p w14:paraId="7EE46467" w14:textId="77777777" w:rsidR="0081457E" w:rsidRPr="0061649B" w:rsidRDefault="0081457E" w:rsidP="00D25C98">
            <w:pPr>
              <w:pStyle w:val="TAL"/>
            </w:pPr>
            <w:proofErr w:type="spellStart"/>
            <w:r w:rsidRPr="0061649B">
              <w:t>defaultValue</w:t>
            </w:r>
            <w:proofErr w:type="spellEnd"/>
            <w:r w:rsidRPr="0061649B">
              <w:t>: None</w:t>
            </w:r>
          </w:p>
          <w:p w14:paraId="1AECBBE8"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E728DE1" w14:textId="77777777" w:rsidTr="00D25C98">
        <w:trPr>
          <w:gridBefore w:val="1"/>
          <w:gridAfter w:val="1"/>
          <w:wBefore w:w="32" w:type="dxa"/>
          <w:wAfter w:w="9" w:type="dxa"/>
          <w:cantSplit/>
          <w:jc w:val="center"/>
        </w:trPr>
        <w:tc>
          <w:tcPr>
            <w:tcW w:w="2621" w:type="dxa"/>
          </w:tcPr>
          <w:p w14:paraId="7672ECF9" w14:textId="77777777" w:rsidR="0081457E" w:rsidRPr="00202D71" w:rsidRDefault="0081457E" w:rsidP="00D25C98">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31FA00D2" w14:textId="77777777" w:rsidR="0081457E" w:rsidRPr="0061649B" w:rsidRDefault="0081457E" w:rsidP="00D25C98">
            <w:pPr>
              <w:pStyle w:val="TAL"/>
            </w:pPr>
            <w:r w:rsidRPr="0061649B">
              <w:t>An identifier, which identifies the Trace (together with MCC and MNC)</w:t>
            </w:r>
            <w:r w:rsidRPr="0061649B">
              <w:rPr>
                <w:rFonts w:cs="Arial"/>
                <w:szCs w:val="18"/>
              </w:rPr>
              <w:t>. This is a 3 byte Octet String.</w:t>
            </w:r>
          </w:p>
          <w:p w14:paraId="5EFE5593" w14:textId="77777777" w:rsidR="0081457E" w:rsidRPr="0061649B" w:rsidRDefault="0081457E" w:rsidP="00D25C98">
            <w:pPr>
              <w:pStyle w:val="TAL"/>
              <w:rPr>
                <w:rFonts w:cs="Arial"/>
                <w:szCs w:val="18"/>
              </w:rPr>
            </w:pPr>
          </w:p>
          <w:p w14:paraId="5E25C7B6" w14:textId="77777777" w:rsidR="0081457E" w:rsidRPr="0061649B" w:rsidRDefault="0081457E" w:rsidP="00D25C98">
            <w:pPr>
              <w:pStyle w:val="TAL"/>
              <w:rPr>
                <w:szCs w:val="18"/>
              </w:rPr>
            </w:pPr>
            <w:r w:rsidRPr="0061649B">
              <w:t>See the clause 5.6 of 3GPP TS 32.422 [30] for additional details on the allowed values.</w:t>
            </w:r>
          </w:p>
        </w:tc>
        <w:tc>
          <w:tcPr>
            <w:tcW w:w="1984" w:type="dxa"/>
          </w:tcPr>
          <w:p w14:paraId="6A6B6CC1" w14:textId="77777777" w:rsidR="0081457E" w:rsidRPr="0061649B" w:rsidRDefault="0081457E" w:rsidP="00D25C98">
            <w:pPr>
              <w:pStyle w:val="TAL"/>
            </w:pPr>
            <w:r w:rsidRPr="0061649B">
              <w:t>type: String</w:t>
            </w:r>
          </w:p>
          <w:p w14:paraId="36380793" w14:textId="77777777" w:rsidR="0081457E" w:rsidRPr="0061649B" w:rsidRDefault="0081457E" w:rsidP="00D25C98">
            <w:pPr>
              <w:pStyle w:val="TAL"/>
            </w:pPr>
            <w:r w:rsidRPr="0061649B">
              <w:t>multiplicity: 1</w:t>
            </w:r>
          </w:p>
          <w:p w14:paraId="1E87559E" w14:textId="77777777" w:rsidR="0081457E" w:rsidRPr="0061649B" w:rsidRDefault="0081457E" w:rsidP="00D25C98">
            <w:pPr>
              <w:pStyle w:val="TAL"/>
            </w:pPr>
            <w:proofErr w:type="spellStart"/>
            <w:r w:rsidRPr="0061649B">
              <w:t>isOrdered</w:t>
            </w:r>
            <w:proofErr w:type="spellEnd"/>
            <w:r w:rsidRPr="0061649B">
              <w:t>: N/A</w:t>
            </w:r>
          </w:p>
          <w:p w14:paraId="48EC3F40" w14:textId="77777777" w:rsidR="0081457E" w:rsidRPr="0061649B" w:rsidRDefault="0081457E" w:rsidP="00D25C98">
            <w:pPr>
              <w:pStyle w:val="TAL"/>
            </w:pPr>
            <w:proofErr w:type="spellStart"/>
            <w:r w:rsidRPr="0061649B">
              <w:t>isUnique</w:t>
            </w:r>
            <w:proofErr w:type="spellEnd"/>
            <w:r w:rsidRPr="0061649B">
              <w:t>: N/A</w:t>
            </w:r>
          </w:p>
          <w:p w14:paraId="2A436493" w14:textId="77777777" w:rsidR="0081457E" w:rsidRPr="0061649B" w:rsidRDefault="0081457E" w:rsidP="00D25C98">
            <w:pPr>
              <w:pStyle w:val="TAL"/>
            </w:pPr>
            <w:proofErr w:type="spellStart"/>
            <w:r w:rsidRPr="0061649B">
              <w:t>defaultValue</w:t>
            </w:r>
            <w:proofErr w:type="spellEnd"/>
            <w:r w:rsidRPr="0061649B">
              <w:t>: None</w:t>
            </w:r>
          </w:p>
          <w:p w14:paraId="76762B93"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6DF60745" w14:textId="77777777" w:rsidTr="00D25C98">
        <w:trPr>
          <w:gridBefore w:val="1"/>
          <w:gridAfter w:val="1"/>
          <w:wBefore w:w="32" w:type="dxa"/>
          <w:wAfter w:w="9" w:type="dxa"/>
          <w:cantSplit/>
          <w:jc w:val="center"/>
        </w:trPr>
        <w:tc>
          <w:tcPr>
            <w:tcW w:w="2621" w:type="dxa"/>
          </w:tcPr>
          <w:p w14:paraId="7BB9C4BB" w14:textId="77777777" w:rsidR="0081457E" w:rsidRPr="00202D71" w:rsidRDefault="0081457E" w:rsidP="00D25C98">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0BD2B87" w14:textId="77777777" w:rsidR="0081457E" w:rsidRPr="0061649B" w:rsidRDefault="0081457E" w:rsidP="00D25C98">
            <w:pPr>
              <w:pStyle w:val="TAL"/>
              <w:rPr>
                <w:szCs w:val="18"/>
              </w:rPr>
            </w:pPr>
            <w:r w:rsidRPr="0061649B">
              <w:rPr>
                <w:rFonts w:cs="Arial"/>
                <w:szCs w:val="18"/>
              </w:rPr>
              <w:t>It specifies the carrier frequency and bands used in a cell.</w:t>
            </w:r>
          </w:p>
        </w:tc>
        <w:tc>
          <w:tcPr>
            <w:tcW w:w="1984" w:type="dxa"/>
          </w:tcPr>
          <w:p w14:paraId="143B9B9C" w14:textId="77777777" w:rsidR="0081457E" w:rsidRPr="0061649B" w:rsidRDefault="0081457E" w:rsidP="00D25C98">
            <w:pPr>
              <w:pStyle w:val="TAL"/>
            </w:pPr>
            <w:r w:rsidRPr="0061649B">
              <w:t xml:space="preserve">type: </w:t>
            </w:r>
            <w:proofErr w:type="spellStart"/>
            <w:r w:rsidRPr="0061649B">
              <w:t>FreqInfo</w:t>
            </w:r>
            <w:proofErr w:type="spellEnd"/>
          </w:p>
          <w:p w14:paraId="4DCD60AD" w14:textId="77777777" w:rsidR="0081457E" w:rsidRPr="0061649B" w:rsidRDefault="0081457E" w:rsidP="00D25C98">
            <w:pPr>
              <w:pStyle w:val="TAL"/>
            </w:pPr>
            <w:r w:rsidRPr="0061649B">
              <w:t>multiplicity: 1</w:t>
            </w:r>
          </w:p>
          <w:p w14:paraId="5B029EBE" w14:textId="77777777" w:rsidR="0081457E" w:rsidRPr="0061649B" w:rsidRDefault="0081457E" w:rsidP="00D25C98">
            <w:pPr>
              <w:pStyle w:val="TAL"/>
            </w:pPr>
            <w:proofErr w:type="spellStart"/>
            <w:r w:rsidRPr="0061649B">
              <w:t>isOrdered</w:t>
            </w:r>
            <w:proofErr w:type="spellEnd"/>
            <w:r w:rsidRPr="0061649B">
              <w:t>: N/A</w:t>
            </w:r>
          </w:p>
          <w:p w14:paraId="0E90CD52" w14:textId="77777777" w:rsidR="0081457E" w:rsidRPr="0061649B" w:rsidRDefault="0081457E" w:rsidP="00D25C98">
            <w:pPr>
              <w:pStyle w:val="TAL"/>
            </w:pPr>
            <w:proofErr w:type="spellStart"/>
            <w:r w:rsidRPr="0061649B">
              <w:t>isUnique</w:t>
            </w:r>
            <w:proofErr w:type="spellEnd"/>
            <w:r w:rsidRPr="0061649B">
              <w:t>: N/A</w:t>
            </w:r>
          </w:p>
          <w:p w14:paraId="642184A6" w14:textId="77777777" w:rsidR="0081457E" w:rsidRPr="0061649B" w:rsidRDefault="0081457E" w:rsidP="00D25C98">
            <w:pPr>
              <w:pStyle w:val="TAL"/>
            </w:pPr>
            <w:proofErr w:type="spellStart"/>
            <w:r w:rsidRPr="0061649B">
              <w:t>defaultValue</w:t>
            </w:r>
            <w:proofErr w:type="spellEnd"/>
            <w:r w:rsidRPr="0061649B">
              <w:t>: None</w:t>
            </w:r>
          </w:p>
          <w:p w14:paraId="74EAC78B"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BCA9947" w14:textId="77777777" w:rsidTr="00D25C98">
        <w:trPr>
          <w:gridBefore w:val="1"/>
          <w:gridAfter w:val="1"/>
          <w:wBefore w:w="32" w:type="dxa"/>
          <w:wAfter w:w="9" w:type="dxa"/>
          <w:cantSplit/>
          <w:jc w:val="center"/>
        </w:trPr>
        <w:tc>
          <w:tcPr>
            <w:tcW w:w="2621" w:type="dxa"/>
          </w:tcPr>
          <w:p w14:paraId="1281D1F0" w14:textId="77777777" w:rsidR="0081457E" w:rsidRPr="00202D71" w:rsidRDefault="0081457E" w:rsidP="00D25C98">
            <w:pPr>
              <w:pStyle w:val="TAL"/>
              <w:rPr>
                <w:rFonts w:cs="Arial"/>
                <w:szCs w:val="18"/>
              </w:rPr>
            </w:pPr>
            <w:proofErr w:type="spellStart"/>
            <w:r>
              <w:rPr>
                <w:rFonts w:ascii="Courier New" w:hAnsi="Courier New" w:cs="Courier New"/>
                <w:szCs w:val="18"/>
              </w:rPr>
              <w:t>arfcn</w:t>
            </w:r>
            <w:proofErr w:type="spellEnd"/>
          </w:p>
        </w:tc>
        <w:tc>
          <w:tcPr>
            <w:tcW w:w="5245" w:type="dxa"/>
          </w:tcPr>
          <w:p w14:paraId="195F9F02" w14:textId="77777777" w:rsidR="0081457E" w:rsidRPr="0061649B" w:rsidRDefault="0081457E" w:rsidP="00D25C9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463D9C2" w14:textId="77777777" w:rsidR="0081457E" w:rsidRPr="0061649B" w:rsidRDefault="0081457E" w:rsidP="00D25C98">
            <w:pPr>
              <w:pStyle w:val="TAL"/>
              <w:rPr>
                <w:rFonts w:eastAsia="SimSun" w:cs="Arial"/>
                <w:szCs w:val="18"/>
              </w:rPr>
            </w:pPr>
          </w:p>
          <w:p w14:paraId="05A5ACA4"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3FDCB5CB" w14:textId="77777777" w:rsidR="0081457E" w:rsidRPr="0061649B" w:rsidRDefault="0081457E" w:rsidP="00D25C98">
            <w:pPr>
              <w:pStyle w:val="TAL"/>
            </w:pPr>
            <w:r w:rsidRPr="0061649B">
              <w:t>type: Integer</w:t>
            </w:r>
          </w:p>
          <w:p w14:paraId="1136F8A7" w14:textId="77777777" w:rsidR="0081457E" w:rsidRPr="0061649B" w:rsidRDefault="0081457E" w:rsidP="00D25C98">
            <w:pPr>
              <w:pStyle w:val="TAL"/>
            </w:pPr>
            <w:r w:rsidRPr="0061649B">
              <w:t>multiplicity: 1</w:t>
            </w:r>
          </w:p>
          <w:p w14:paraId="04EDD239" w14:textId="77777777" w:rsidR="0081457E" w:rsidRPr="0061649B" w:rsidRDefault="0081457E" w:rsidP="00D25C98">
            <w:pPr>
              <w:pStyle w:val="TAL"/>
            </w:pPr>
            <w:proofErr w:type="spellStart"/>
            <w:r w:rsidRPr="0061649B">
              <w:t>isOrdered</w:t>
            </w:r>
            <w:proofErr w:type="spellEnd"/>
            <w:r w:rsidRPr="0061649B">
              <w:t>: N/A</w:t>
            </w:r>
          </w:p>
          <w:p w14:paraId="32A686FC" w14:textId="77777777" w:rsidR="0081457E" w:rsidRPr="0061649B" w:rsidRDefault="0081457E" w:rsidP="00D25C98">
            <w:pPr>
              <w:pStyle w:val="TAL"/>
            </w:pPr>
            <w:proofErr w:type="spellStart"/>
            <w:r w:rsidRPr="0061649B">
              <w:t>isUnique</w:t>
            </w:r>
            <w:proofErr w:type="spellEnd"/>
            <w:r w:rsidRPr="0061649B">
              <w:t>: N/A</w:t>
            </w:r>
          </w:p>
          <w:p w14:paraId="399546D1" w14:textId="77777777" w:rsidR="0081457E" w:rsidRPr="0061649B" w:rsidRDefault="0081457E" w:rsidP="00D25C98">
            <w:pPr>
              <w:pStyle w:val="TAL"/>
            </w:pPr>
            <w:proofErr w:type="spellStart"/>
            <w:r w:rsidRPr="0061649B">
              <w:t>defaultValue</w:t>
            </w:r>
            <w:proofErr w:type="spellEnd"/>
            <w:r w:rsidRPr="0061649B">
              <w:t>: None</w:t>
            </w:r>
          </w:p>
          <w:p w14:paraId="2ECA8E87"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6C7FAF2C" w14:textId="77777777" w:rsidTr="00D25C98">
        <w:trPr>
          <w:gridBefore w:val="1"/>
          <w:gridAfter w:val="1"/>
          <w:wBefore w:w="32" w:type="dxa"/>
          <w:wAfter w:w="9" w:type="dxa"/>
          <w:cantSplit/>
          <w:jc w:val="center"/>
        </w:trPr>
        <w:tc>
          <w:tcPr>
            <w:tcW w:w="2621" w:type="dxa"/>
          </w:tcPr>
          <w:p w14:paraId="1666F02B" w14:textId="77777777" w:rsidR="0081457E" w:rsidRDefault="0081457E" w:rsidP="00D25C98">
            <w:pPr>
              <w:pStyle w:val="TAL"/>
              <w:rPr>
                <w:rFonts w:cs="Arial"/>
                <w:szCs w:val="18"/>
              </w:rPr>
            </w:pPr>
            <w:proofErr w:type="spellStart"/>
            <w:r>
              <w:rPr>
                <w:rFonts w:ascii="Courier New" w:hAnsi="Courier New" w:cs="Courier New"/>
                <w:szCs w:val="18"/>
              </w:rPr>
              <w:lastRenderedPageBreak/>
              <w:t>freqBands</w:t>
            </w:r>
            <w:proofErr w:type="spellEnd"/>
          </w:p>
          <w:p w14:paraId="06185E04" w14:textId="77777777" w:rsidR="0081457E" w:rsidRPr="00202D71" w:rsidRDefault="0081457E" w:rsidP="00D25C98">
            <w:pPr>
              <w:pStyle w:val="TAL"/>
              <w:rPr>
                <w:rFonts w:cs="Arial"/>
                <w:szCs w:val="18"/>
              </w:rPr>
            </w:pPr>
          </w:p>
        </w:tc>
        <w:tc>
          <w:tcPr>
            <w:tcW w:w="5245" w:type="dxa"/>
          </w:tcPr>
          <w:p w14:paraId="6FDB825D" w14:textId="77777777" w:rsidR="0081457E" w:rsidRPr="0061649B" w:rsidRDefault="0081457E" w:rsidP="00D25C9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53250B7E" w14:textId="77777777" w:rsidR="0081457E" w:rsidRPr="0061649B" w:rsidRDefault="0081457E" w:rsidP="00D25C98">
            <w:pPr>
              <w:pStyle w:val="TAL"/>
              <w:rPr>
                <w:rFonts w:eastAsia="SimSun" w:cs="Arial"/>
                <w:szCs w:val="18"/>
              </w:rPr>
            </w:pPr>
            <w:r w:rsidRPr="0061649B">
              <w:rPr>
                <w:rFonts w:eastAsia="SimSun" w:cs="Arial"/>
                <w:szCs w:val="18"/>
              </w:rPr>
              <w:t>The value 1 corresponds to n1, value 2 corresponds to NR operating band n2, etc.</w:t>
            </w:r>
          </w:p>
          <w:p w14:paraId="4F36B538" w14:textId="77777777" w:rsidR="0081457E" w:rsidRPr="0061649B" w:rsidRDefault="0081457E" w:rsidP="00D25C98">
            <w:pPr>
              <w:pStyle w:val="TAL"/>
              <w:rPr>
                <w:rFonts w:cs="Arial"/>
                <w:szCs w:val="18"/>
              </w:rPr>
            </w:pPr>
          </w:p>
          <w:p w14:paraId="00D2F406"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37E83304" w14:textId="77777777" w:rsidR="0081457E" w:rsidRPr="0061649B" w:rsidRDefault="0081457E" w:rsidP="00D25C98">
            <w:pPr>
              <w:pStyle w:val="TAL"/>
            </w:pPr>
            <w:r w:rsidRPr="0061649B">
              <w:t>type: Integer</w:t>
            </w:r>
          </w:p>
          <w:p w14:paraId="61F9FA11" w14:textId="77777777" w:rsidR="0081457E" w:rsidRPr="0061649B" w:rsidRDefault="0081457E" w:rsidP="00D25C98">
            <w:pPr>
              <w:pStyle w:val="TAL"/>
            </w:pPr>
            <w:r w:rsidRPr="0061649B">
              <w:t>multiplicity: 1..*</w:t>
            </w:r>
          </w:p>
          <w:p w14:paraId="4DFB4CC5" w14:textId="77777777" w:rsidR="0081457E" w:rsidRPr="0061649B" w:rsidRDefault="0081457E" w:rsidP="00D25C98">
            <w:pPr>
              <w:pStyle w:val="TAL"/>
            </w:pPr>
            <w:proofErr w:type="spellStart"/>
            <w:r w:rsidRPr="0061649B">
              <w:t>isOrdered</w:t>
            </w:r>
            <w:proofErr w:type="spellEnd"/>
            <w:r w:rsidRPr="0061649B">
              <w:t>: False</w:t>
            </w:r>
          </w:p>
          <w:p w14:paraId="3CBCFF4D" w14:textId="77777777" w:rsidR="0081457E" w:rsidRPr="0061649B" w:rsidRDefault="0081457E" w:rsidP="00D25C98">
            <w:pPr>
              <w:pStyle w:val="TAL"/>
            </w:pPr>
            <w:proofErr w:type="spellStart"/>
            <w:r w:rsidRPr="0061649B">
              <w:t>isUnique</w:t>
            </w:r>
            <w:proofErr w:type="spellEnd"/>
            <w:r w:rsidRPr="0061649B">
              <w:t>: True</w:t>
            </w:r>
          </w:p>
          <w:p w14:paraId="399B0FBB" w14:textId="77777777" w:rsidR="0081457E" w:rsidRPr="0061649B" w:rsidRDefault="0081457E" w:rsidP="00D25C98">
            <w:pPr>
              <w:pStyle w:val="TAL"/>
            </w:pPr>
            <w:proofErr w:type="spellStart"/>
            <w:r w:rsidRPr="0061649B">
              <w:t>defaultValue</w:t>
            </w:r>
            <w:proofErr w:type="spellEnd"/>
            <w:r w:rsidRPr="0061649B">
              <w:t>: None</w:t>
            </w:r>
          </w:p>
          <w:p w14:paraId="0CB73BD9"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EEB3B5B" w14:textId="77777777" w:rsidTr="00D25C98">
        <w:trPr>
          <w:gridBefore w:val="1"/>
          <w:gridAfter w:val="1"/>
          <w:wBefore w:w="32" w:type="dxa"/>
          <w:wAfter w:w="9" w:type="dxa"/>
          <w:cantSplit/>
          <w:jc w:val="center"/>
        </w:trPr>
        <w:tc>
          <w:tcPr>
            <w:tcW w:w="2621" w:type="dxa"/>
          </w:tcPr>
          <w:p w14:paraId="797025CA" w14:textId="77777777" w:rsidR="0081457E" w:rsidRPr="00202D71" w:rsidRDefault="0081457E" w:rsidP="00D25C98">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5E66AB7F" w14:textId="77777777" w:rsidR="0081457E" w:rsidRPr="0061649B" w:rsidRDefault="0081457E" w:rsidP="00D25C9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23CDFD62" w14:textId="77777777" w:rsidR="0081457E" w:rsidRPr="0061649B" w:rsidRDefault="0081457E" w:rsidP="00D25C98">
            <w:pPr>
              <w:pStyle w:val="TAL"/>
              <w:rPr>
                <w:rFonts w:eastAsia="SimSun" w:cs="Arial"/>
                <w:szCs w:val="18"/>
                <w:lang w:eastAsia="ja-JP"/>
              </w:rPr>
            </w:pPr>
          </w:p>
          <w:p w14:paraId="307E4EB3"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789E0868" w14:textId="77777777" w:rsidR="0081457E" w:rsidRPr="0061649B" w:rsidRDefault="0081457E" w:rsidP="00D25C98">
            <w:pPr>
              <w:pStyle w:val="TAL"/>
            </w:pPr>
            <w:r w:rsidRPr="0061649B">
              <w:t>type: Integer</w:t>
            </w:r>
          </w:p>
          <w:p w14:paraId="61B586C0" w14:textId="77777777" w:rsidR="0081457E" w:rsidRPr="0061649B" w:rsidRDefault="0081457E" w:rsidP="00D25C98">
            <w:pPr>
              <w:pStyle w:val="TAL"/>
            </w:pPr>
            <w:r w:rsidRPr="0061649B">
              <w:t>multiplicity: 1..32</w:t>
            </w:r>
          </w:p>
          <w:p w14:paraId="0BFF4F17" w14:textId="77777777" w:rsidR="0081457E" w:rsidRPr="0061649B" w:rsidRDefault="0081457E" w:rsidP="00D25C98">
            <w:pPr>
              <w:pStyle w:val="TAL"/>
            </w:pPr>
            <w:proofErr w:type="spellStart"/>
            <w:r w:rsidRPr="0061649B">
              <w:t>isOrdered</w:t>
            </w:r>
            <w:proofErr w:type="spellEnd"/>
            <w:r w:rsidRPr="0061649B">
              <w:t>: False</w:t>
            </w:r>
          </w:p>
          <w:p w14:paraId="5C89E8F0" w14:textId="77777777" w:rsidR="0081457E" w:rsidRPr="0061649B" w:rsidRDefault="0081457E" w:rsidP="00D25C98">
            <w:pPr>
              <w:pStyle w:val="TAL"/>
            </w:pPr>
            <w:proofErr w:type="spellStart"/>
            <w:r w:rsidRPr="0061649B">
              <w:t>isUnique</w:t>
            </w:r>
            <w:proofErr w:type="spellEnd"/>
            <w:r w:rsidRPr="0061649B">
              <w:t>: True</w:t>
            </w:r>
          </w:p>
          <w:p w14:paraId="31BA393F" w14:textId="77777777" w:rsidR="0081457E" w:rsidRPr="0061649B" w:rsidRDefault="0081457E" w:rsidP="00D25C98">
            <w:pPr>
              <w:pStyle w:val="TAL"/>
            </w:pPr>
            <w:proofErr w:type="spellStart"/>
            <w:r w:rsidRPr="0061649B">
              <w:t>defaultValue</w:t>
            </w:r>
            <w:proofErr w:type="spellEnd"/>
            <w:r w:rsidRPr="0061649B">
              <w:t>: None</w:t>
            </w:r>
          </w:p>
          <w:p w14:paraId="5032FB9B"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E0D34C6" w14:textId="77777777" w:rsidTr="00D25C98">
        <w:trPr>
          <w:gridBefore w:val="1"/>
          <w:gridAfter w:val="1"/>
          <w:wBefore w:w="32" w:type="dxa"/>
          <w:wAfter w:w="9" w:type="dxa"/>
          <w:cantSplit/>
          <w:jc w:val="center"/>
        </w:trPr>
        <w:tc>
          <w:tcPr>
            <w:tcW w:w="2621" w:type="dxa"/>
          </w:tcPr>
          <w:p w14:paraId="3150E7ED" w14:textId="77777777" w:rsidR="0081457E" w:rsidRPr="00202D71" w:rsidRDefault="0081457E" w:rsidP="00D25C98">
            <w:pPr>
              <w:pStyle w:val="TAL"/>
              <w:rPr>
                <w:rFonts w:cs="Arial"/>
                <w:szCs w:val="18"/>
              </w:rPr>
            </w:pPr>
            <w:r w:rsidRPr="00B55075">
              <w:rPr>
                <w:rFonts w:ascii="Courier New" w:hAnsi="Courier New" w:cs="Courier New"/>
                <w:szCs w:val="18"/>
              </w:rPr>
              <w:t>tac</w:t>
            </w:r>
          </w:p>
        </w:tc>
        <w:tc>
          <w:tcPr>
            <w:tcW w:w="5245" w:type="dxa"/>
          </w:tcPr>
          <w:p w14:paraId="07DE4F16" w14:textId="77777777" w:rsidR="0081457E" w:rsidRPr="0061649B" w:rsidRDefault="0081457E" w:rsidP="00D25C98">
            <w:pPr>
              <w:pStyle w:val="TAL"/>
              <w:rPr>
                <w:rFonts w:cs="Arial"/>
                <w:szCs w:val="18"/>
              </w:rPr>
            </w:pPr>
            <w:r w:rsidRPr="0061649B">
              <w:rPr>
                <w:rFonts w:cs="Arial"/>
                <w:szCs w:val="18"/>
              </w:rPr>
              <w:t>Tracking Area Code</w:t>
            </w:r>
          </w:p>
          <w:p w14:paraId="768CA640" w14:textId="77777777" w:rsidR="0081457E" w:rsidRPr="0061649B" w:rsidRDefault="0081457E" w:rsidP="00D25C98">
            <w:pPr>
              <w:pStyle w:val="TAL"/>
              <w:rPr>
                <w:rFonts w:cs="Arial"/>
                <w:szCs w:val="18"/>
                <w:lang w:eastAsia="zh-CN"/>
              </w:rPr>
            </w:pPr>
          </w:p>
          <w:p w14:paraId="0CD2EC59" w14:textId="77777777" w:rsidR="0081457E" w:rsidRPr="0061649B" w:rsidRDefault="0081457E" w:rsidP="00D25C9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2C1D8FE" w14:textId="77777777" w:rsidR="0081457E" w:rsidRPr="0061649B" w:rsidRDefault="0081457E" w:rsidP="00D25C98">
            <w:pPr>
              <w:pStyle w:val="TAL"/>
              <w:rPr>
                <w:szCs w:val="18"/>
              </w:rPr>
            </w:pPr>
          </w:p>
        </w:tc>
        <w:tc>
          <w:tcPr>
            <w:tcW w:w="1984" w:type="dxa"/>
          </w:tcPr>
          <w:p w14:paraId="31AE46C4" w14:textId="77777777" w:rsidR="0081457E" w:rsidRPr="0061649B" w:rsidRDefault="0081457E" w:rsidP="00D25C98">
            <w:pPr>
              <w:pStyle w:val="TAL"/>
            </w:pPr>
            <w:r w:rsidRPr="0061649B">
              <w:t>type: Tac</w:t>
            </w:r>
          </w:p>
          <w:p w14:paraId="05DD936A" w14:textId="77777777" w:rsidR="0081457E" w:rsidRPr="0061649B" w:rsidRDefault="0081457E" w:rsidP="00D25C98">
            <w:pPr>
              <w:pStyle w:val="TAL"/>
            </w:pPr>
            <w:r w:rsidRPr="0061649B">
              <w:t>multiplicity: 1</w:t>
            </w:r>
          </w:p>
          <w:p w14:paraId="206D048E" w14:textId="77777777" w:rsidR="0081457E" w:rsidRPr="0061649B" w:rsidRDefault="0081457E" w:rsidP="00D25C98">
            <w:pPr>
              <w:pStyle w:val="TAL"/>
            </w:pPr>
            <w:proofErr w:type="spellStart"/>
            <w:r w:rsidRPr="0061649B">
              <w:t>isOrdered</w:t>
            </w:r>
            <w:proofErr w:type="spellEnd"/>
            <w:r w:rsidRPr="0061649B">
              <w:t>: N/A</w:t>
            </w:r>
          </w:p>
          <w:p w14:paraId="11547429" w14:textId="77777777" w:rsidR="0081457E" w:rsidRPr="0061649B" w:rsidRDefault="0081457E" w:rsidP="00D25C98">
            <w:pPr>
              <w:pStyle w:val="TAL"/>
            </w:pPr>
            <w:proofErr w:type="spellStart"/>
            <w:r w:rsidRPr="0061649B">
              <w:t>isUnique</w:t>
            </w:r>
            <w:proofErr w:type="spellEnd"/>
            <w:r w:rsidRPr="0061649B">
              <w:t>: N/A</w:t>
            </w:r>
          </w:p>
          <w:p w14:paraId="6FF901B0" w14:textId="77777777" w:rsidR="0081457E" w:rsidRPr="0061649B" w:rsidRDefault="0081457E" w:rsidP="00D25C98">
            <w:pPr>
              <w:pStyle w:val="TAL"/>
            </w:pPr>
            <w:proofErr w:type="spellStart"/>
            <w:r w:rsidRPr="0061649B">
              <w:t>defaultValue</w:t>
            </w:r>
            <w:proofErr w:type="spellEnd"/>
            <w:r w:rsidRPr="0061649B">
              <w:t>: None</w:t>
            </w:r>
          </w:p>
          <w:p w14:paraId="3EC2B100"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EF8C070" w14:textId="77777777" w:rsidTr="00D25C98">
        <w:trPr>
          <w:gridBefore w:val="1"/>
          <w:gridAfter w:val="1"/>
          <w:wBefore w:w="32" w:type="dxa"/>
          <w:wAfter w:w="9" w:type="dxa"/>
          <w:cantSplit/>
          <w:jc w:val="center"/>
        </w:trPr>
        <w:tc>
          <w:tcPr>
            <w:tcW w:w="2621" w:type="dxa"/>
          </w:tcPr>
          <w:p w14:paraId="6BAE7FB8" w14:textId="77777777" w:rsidR="0081457E" w:rsidRPr="0061649B" w:rsidRDefault="0081457E" w:rsidP="00D25C98">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2066B659" w14:textId="77777777" w:rsidR="0081457E" w:rsidRDefault="0081457E" w:rsidP="00D25C98">
            <w:pPr>
              <w:pStyle w:val="TAL"/>
              <w:rPr>
                <w:rFonts w:cs="Arial"/>
                <w:szCs w:val="18"/>
                <w:lang w:val="de-DE"/>
              </w:rPr>
            </w:pPr>
            <w:r>
              <w:rPr>
                <w:rFonts w:cs="Arial"/>
                <w:szCs w:val="18"/>
                <w:lang w:val="de-DE"/>
              </w:rPr>
              <w:t xml:space="preserve">List </w:t>
            </w:r>
            <w:proofErr w:type="spellStart"/>
            <w:r>
              <w:rPr>
                <w:rFonts w:cs="Arial"/>
                <w:szCs w:val="18"/>
                <w:lang w:val="de-DE"/>
              </w:rPr>
              <w:t>of</w:t>
            </w:r>
            <w:proofErr w:type="spellEnd"/>
            <w:r>
              <w:rPr>
                <w:rFonts w:cs="Arial"/>
                <w:szCs w:val="18"/>
                <w:lang w:val="de-DE"/>
              </w:rPr>
              <w:t xml:space="preserve"> UTRAN </w:t>
            </w:r>
            <w:proofErr w:type="spellStart"/>
            <w:r>
              <w:rPr>
                <w:rFonts w:cs="Arial"/>
                <w:szCs w:val="18"/>
                <w:lang w:val="de-DE"/>
              </w:rPr>
              <w:t>cells</w:t>
            </w:r>
            <w:proofErr w:type="spellEnd"/>
            <w:r>
              <w:rPr>
                <w:rFonts w:cs="Arial"/>
                <w:szCs w:val="18"/>
                <w:lang w:val="de-DE"/>
              </w:rPr>
              <w:t xml:space="preserve"> </w:t>
            </w:r>
            <w:proofErr w:type="spellStart"/>
            <w:r>
              <w:rPr>
                <w:rFonts w:cs="Arial"/>
                <w:szCs w:val="18"/>
                <w:lang w:val="de-DE"/>
              </w:rPr>
              <w:t>identified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UTRAN CGI</w:t>
            </w:r>
          </w:p>
          <w:p w14:paraId="1F6E3B97" w14:textId="77777777" w:rsidR="0081457E" w:rsidRDefault="0081457E" w:rsidP="00D25C98">
            <w:pPr>
              <w:pStyle w:val="TAL"/>
              <w:rPr>
                <w:rFonts w:cs="Arial"/>
                <w:szCs w:val="18"/>
                <w:lang w:val="de-DE"/>
              </w:rPr>
            </w:pPr>
          </w:p>
          <w:p w14:paraId="62F0DFBA" w14:textId="77777777" w:rsidR="0081457E" w:rsidRPr="0061649B" w:rsidRDefault="0081457E" w:rsidP="00D25C98">
            <w:pPr>
              <w:pStyle w:val="TAL"/>
              <w:rPr>
                <w:rFonts w:cs="Arial"/>
                <w:szCs w:val="18"/>
              </w:rPr>
            </w:pPr>
            <w:proofErr w:type="spellStart"/>
            <w:r>
              <w:rPr>
                <w:rFonts w:cs="Arial"/>
                <w:szCs w:val="18"/>
                <w:lang w:val="de-DE" w:eastAsia="zh-CN"/>
              </w:rPr>
              <w:t>allowedValues</w:t>
            </w:r>
            <w:proofErr w:type="spellEnd"/>
            <w:r>
              <w:rPr>
                <w:rFonts w:cs="Arial"/>
                <w:szCs w:val="18"/>
                <w:lang w:val="de-DE" w:eastAsia="zh-CN"/>
              </w:rPr>
              <w:t>:</w:t>
            </w:r>
            <w:r>
              <w:rPr>
                <w:rFonts w:cs="Arial"/>
                <w:szCs w:val="18"/>
                <w:lang w:val="de-DE"/>
              </w:rPr>
              <w:t xml:space="preserve"> As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data</w:t>
            </w:r>
            <w:proofErr w:type="spellEnd"/>
            <w:r>
              <w:rPr>
                <w:rFonts w:cs="Arial"/>
                <w:szCs w:val="18"/>
                <w:lang w:val="de-DE"/>
              </w:rPr>
              <w:t xml:space="preserve"> type</w:t>
            </w:r>
          </w:p>
        </w:tc>
        <w:tc>
          <w:tcPr>
            <w:tcW w:w="1984" w:type="dxa"/>
          </w:tcPr>
          <w:p w14:paraId="4DC3D489" w14:textId="77777777" w:rsidR="0081457E" w:rsidRDefault="0081457E" w:rsidP="00D25C98">
            <w:pPr>
              <w:pStyle w:val="TAL"/>
              <w:rPr>
                <w:lang w:val="de-DE"/>
              </w:rPr>
            </w:pPr>
            <w:r>
              <w:rPr>
                <w:lang w:val="de-DE"/>
              </w:rPr>
              <w:t xml:space="preserve">type: </w:t>
            </w:r>
            <w:proofErr w:type="spellStart"/>
            <w:r>
              <w:rPr>
                <w:lang w:val="de-DE"/>
              </w:rPr>
              <w:t>UtraCellId</w:t>
            </w:r>
            <w:proofErr w:type="spellEnd"/>
          </w:p>
          <w:p w14:paraId="6CBD702C" w14:textId="77777777" w:rsidR="0081457E" w:rsidRDefault="0081457E" w:rsidP="00D25C98">
            <w:pPr>
              <w:pStyle w:val="TAL"/>
              <w:rPr>
                <w:lang w:val="de-DE"/>
              </w:rPr>
            </w:pPr>
            <w:proofErr w:type="spellStart"/>
            <w:r>
              <w:rPr>
                <w:lang w:val="de-DE"/>
              </w:rPr>
              <w:t>multiplicity</w:t>
            </w:r>
            <w:proofErr w:type="spellEnd"/>
            <w:r>
              <w:rPr>
                <w:lang w:val="de-DE"/>
              </w:rPr>
              <w:t>: 1..32</w:t>
            </w:r>
          </w:p>
          <w:p w14:paraId="3A85311C" w14:textId="77777777" w:rsidR="0081457E" w:rsidRDefault="0081457E" w:rsidP="00D25C98">
            <w:pPr>
              <w:pStyle w:val="TAL"/>
              <w:rPr>
                <w:lang w:val="de-DE"/>
              </w:rPr>
            </w:pPr>
            <w:proofErr w:type="spellStart"/>
            <w:r>
              <w:rPr>
                <w:lang w:val="de-DE"/>
              </w:rPr>
              <w:t>isOrdered</w:t>
            </w:r>
            <w:proofErr w:type="spellEnd"/>
            <w:r>
              <w:rPr>
                <w:lang w:val="de-DE"/>
              </w:rPr>
              <w:t xml:space="preserve">: </w:t>
            </w:r>
            <w:proofErr w:type="spellStart"/>
            <w:r>
              <w:rPr>
                <w:lang w:val="de-DE"/>
              </w:rPr>
              <w:t>False</w:t>
            </w:r>
            <w:proofErr w:type="spellEnd"/>
          </w:p>
          <w:p w14:paraId="22B9D305" w14:textId="77777777" w:rsidR="0081457E" w:rsidRDefault="0081457E" w:rsidP="00D25C98">
            <w:pPr>
              <w:pStyle w:val="TAL"/>
              <w:rPr>
                <w:lang w:val="de-DE"/>
              </w:rPr>
            </w:pPr>
            <w:proofErr w:type="spellStart"/>
            <w:r>
              <w:rPr>
                <w:lang w:val="de-DE"/>
              </w:rPr>
              <w:t>isUnique</w:t>
            </w:r>
            <w:proofErr w:type="spellEnd"/>
            <w:r>
              <w:rPr>
                <w:lang w:val="de-DE"/>
              </w:rPr>
              <w:t>: True</w:t>
            </w:r>
          </w:p>
          <w:p w14:paraId="4DE1241B" w14:textId="77777777" w:rsidR="0081457E" w:rsidRDefault="0081457E" w:rsidP="00D25C98">
            <w:pPr>
              <w:pStyle w:val="TAL"/>
              <w:rPr>
                <w:lang w:val="de-DE"/>
              </w:rPr>
            </w:pPr>
            <w:proofErr w:type="spellStart"/>
            <w:r>
              <w:rPr>
                <w:lang w:val="de-DE"/>
              </w:rPr>
              <w:t>defaultValue</w:t>
            </w:r>
            <w:proofErr w:type="spellEnd"/>
            <w:r>
              <w:rPr>
                <w:lang w:val="de-DE"/>
              </w:rPr>
              <w:t>: None</w:t>
            </w:r>
          </w:p>
          <w:p w14:paraId="51330FFA" w14:textId="77777777" w:rsidR="0081457E" w:rsidRPr="0061649B" w:rsidRDefault="0081457E" w:rsidP="00D25C98">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81457E" w:rsidRPr="00B26339" w14:paraId="7C04AD21" w14:textId="77777777" w:rsidTr="00D25C98">
        <w:trPr>
          <w:gridBefore w:val="1"/>
          <w:gridAfter w:val="1"/>
          <w:wBefore w:w="32" w:type="dxa"/>
          <w:wAfter w:w="9" w:type="dxa"/>
          <w:cantSplit/>
          <w:jc w:val="center"/>
        </w:trPr>
        <w:tc>
          <w:tcPr>
            <w:tcW w:w="2621" w:type="dxa"/>
          </w:tcPr>
          <w:p w14:paraId="17FB61A1" w14:textId="77777777" w:rsidR="0081457E" w:rsidRPr="00202D71" w:rsidRDefault="0081457E" w:rsidP="00D25C98">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1DD2845" w14:textId="77777777" w:rsidR="0081457E" w:rsidRPr="0061649B" w:rsidRDefault="0081457E" w:rsidP="00D25C98">
            <w:pPr>
              <w:pStyle w:val="TAL"/>
              <w:rPr>
                <w:rFonts w:cs="Arial"/>
                <w:szCs w:val="18"/>
              </w:rPr>
            </w:pPr>
            <w:r w:rsidRPr="0061649B">
              <w:rPr>
                <w:rFonts w:cs="Arial"/>
                <w:szCs w:val="18"/>
              </w:rPr>
              <w:t>List of E-UTRAN cells identified by E-UTRAN-CGI</w:t>
            </w:r>
          </w:p>
          <w:p w14:paraId="3C5E9D2F" w14:textId="77777777" w:rsidR="0081457E" w:rsidRPr="0061649B" w:rsidRDefault="0081457E" w:rsidP="00D25C98">
            <w:pPr>
              <w:pStyle w:val="TAL"/>
              <w:rPr>
                <w:rFonts w:cs="Arial"/>
                <w:szCs w:val="18"/>
              </w:rPr>
            </w:pPr>
          </w:p>
          <w:p w14:paraId="14C0DDCE" w14:textId="77777777" w:rsidR="0081457E" w:rsidRPr="0061649B" w:rsidRDefault="0081457E" w:rsidP="00D25C9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4609F77C" w14:textId="77777777" w:rsidR="0081457E" w:rsidRPr="0061649B" w:rsidRDefault="0081457E" w:rsidP="00D25C98">
            <w:pPr>
              <w:pStyle w:val="TAL"/>
            </w:pPr>
            <w:r w:rsidRPr="0061649B">
              <w:t xml:space="preserve">type: </w:t>
            </w:r>
            <w:proofErr w:type="spellStart"/>
            <w:r w:rsidRPr="0061649B">
              <w:t>EutraCellId</w:t>
            </w:r>
            <w:proofErr w:type="spellEnd"/>
          </w:p>
          <w:p w14:paraId="07682D1D" w14:textId="77777777" w:rsidR="0081457E" w:rsidRPr="0061649B" w:rsidRDefault="0081457E" w:rsidP="00D25C98">
            <w:pPr>
              <w:pStyle w:val="TAL"/>
            </w:pPr>
            <w:r w:rsidRPr="0061649B">
              <w:t>multiplicity: 1..32</w:t>
            </w:r>
          </w:p>
          <w:p w14:paraId="42975593" w14:textId="77777777" w:rsidR="0081457E" w:rsidRPr="0061649B" w:rsidRDefault="0081457E" w:rsidP="00D25C98">
            <w:pPr>
              <w:pStyle w:val="TAL"/>
            </w:pPr>
            <w:proofErr w:type="spellStart"/>
            <w:r w:rsidRPr="0061649B">
              <w:t>isOrdered</w:t>
            </w:r>
            <w:proofErr w:type="spellEnd"/>
            <w:r w:rsidRPr="0061649B">
              <w:t>: False</w:t>
            </w:r>
          </w:p>
          <w:p w14:paraId="42BAD067" w14:textId="77777777" w:rsidR="0081457E" w:rsidRPr="0061649B" w:rsidRDefault="0081457E" w:rsidP="00D25C98">
            <w:pPr>
              <w:pStyle w:val="TAL"/>
            </w:pPr>
            <w:proofErr w:type="spellStart"/>
            <w:r w:rsidRPr="0061649B">
              <w:t>isUnique</w:t>
            </w:r>
            <w:proofErr w:type="spellEnd"/>
            <w:r w:rsidRPr="0061649B">
              <w:t>: True</w:t>
            </w:r>
          </w:p>
          <w:p w14:paraId="13D9DDC1" w14:textId="77777777" w:rsidR="0081457E" w:rsidRPr="0061649B" w:rsidRDefault="0081457E" w:rsidP="00D25C98">
            <w:pPr>
              <w:pStyle w:val="TAL"/>
            </w:pPr>
            <w:proofErr w:type="spellStart"/>
            <w:r w:rsidRPr="0061649B">
              <w:t>defaultValue</w:t>
            </w:r>
            <w:proofErr w:type="spellEnd"/>
            <w:r w:rsidRPr="0061649B">
              <w:t>: None</w:t>
            </w:r>
          </w:p>
          <w:p w14:paraId="281D02E4"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38FB68CC" w14:textId="77777777" w:rsidTr="00D25C98">
        <w:trPr>
          <w:gridBefore w:val="1"/>
          <w:gridAfter w:val="1"/>
          <w:wBefore w:w="32" w:type="dxa"/>
          <w:wAfter w:w="9" w:type="dxa"/>
          <w:cantSplit/>
          <w:jc w:val="center"/>
        </w:trPr>
        <w:tc>
          <w:tcPr>
            <w:tcW w:w="2621" w:type="dxa"/>
          </w:tcPr>
          <w:p w14:paraId="5A72D60E" w14:textId="77777777" w:rsidR="0081457E" w:rsidRPr="00202D71" w:rsidRDefault="0081457E" w:rsidP="00D25C98">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028AB5B9" w14:textId="77777777" w:rsidR="0081457E" w:rsidRPr="0061649B" w:rsidRDefault="0081457E" w:rsidP="00D25C98">
            <w:pPr>
              <w:pStyle w:val="TAL"/>
              <w:rPr>
                <w:rFonts w:cs="Arial"/>
                <w:szCs w:val="18"/>
              </w:rPr>
            </w:pPr>
            <w:r w:rsidRPr="0061649B">
              <w:rPr>
                <w:rFonts w:cs="Arial"/>
                <w:szCs w:val="18"/>
              </w:rPr>
              <w:t>List of NR cells identified by NG-RAN CGI</w:t>
            </w:r>
          </w:p>
          <w:p w14:paraId="1E6A3D7F" w14:textId="77777777" w:rsidR="0081457E" w:rsidRPr="0061649B" w:rsidRDefault="0081457E" w:rsidP="00D25C98">
            <w:pPr>
              <w:pStyle w:val="TAL"/>
              <w:rPr>
                <w:rFonts w:cs="Arial"/>
                <w:szCs w:val="18"/>
              </w:rPr>
            </w:pPr>
          </w:p>
          <w:p w14:paraId="6CC5E8F5" w14:textId="77777777" w:rsidR="0081457E" w:rsidRPr="0061649B" w:rsidRDefault="0081457E" w:rsidP="00D25C9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7F86FC35" w14:textId="77777777" w:rsidR="0081457E" w:rsidRPr="0061649B" w:rsidRDefault="0081457E" w:rsidP="00D25C98">
            <w:pPr>
              <w:pStyle w:val="TAL"/>
            </w:pPr>
            <w:r w:rsidRPr="0061649B">
              <w:t xml:space="preserve">type: </w:t>
            </w:r>
            <w:proofErr w:type="spellStart"/>
            <w:r w:rsidRPr="0061649B">
              <w:t>NrCellId</w:t>
            </w:r>
            <w:proofErr w:type="spellEnd"/>
          </w:p>
          <w:p w14:paraId="78866B2C" w14:textId="77777777" w:rsidR="0081457E" w:rsidRPr="0061649B" w:rsidRDefault="0081457E" w:rsidP="00D25C98">
            <w:pPr>
              <w:pStyle w:val="TAL"/>
            </w:pPr>
            <w:r w:rsidRPr="0061649B">
              <w:t>multiplicity: 1..32</w:t>
            </w:r>
          </w:p>
          <w:p w14:paraId="57CA62CE" w14:textId="77777777" w:rsidR="0081457E" w:rsidRPr="0061649B" w:rsidRDefault="0081457E" w:rsidP="00D25C98">
            <w:pPr>
              <w:pStyle w:val="TAL"/>
            </w:pPr>
            <w:proofErr w:type="spellStart"/>
            <w:r w:rsidRPr="0061649B">
              <w:t>isOrdered</w:t>
            </w:r>
            <w:proofErr w:type="spellEnd"/>
            <w:r w:rsidRPr="0061649B">
              <w:t>: False</w:t>
            </w:r>
          </w:p>
          <w:p w14:paraId="0A3D615D" w14:textId="77777777" w:rsidR="0081457E" w:rsidRPr="0061649B" w:rsidRDefault="0081457E" w:rsidP="00D25C98">
            <w:pPr>
              <w:pStyle w:val="TAL"/>
            </w:pPr>
            <w:proofErr w:type="spellStart"/>
            <w:r w:rsidRPr="0061649B">
              <w:t>isUnique</w:t>
            </w:r>
            <w:proofErr w:type="spellEnd"/>
            <w:r w:rsidRPr="0061649B">
              <w:t>: True</w:t>
            </w:r>
          </w:p>
          <w:p w14:paraId="6FCCEF2B" w14:textId="77777777" w:rsidR="0081457E" w:rsidRPr="0061649B" w:rsidRDefault="0081457E" w:rsidP="00D25C98">
            <w:pPr>
              <w:pStyle w:val="TAL"/>
            </w:pPr>
            <w:proofErr w:type="spellStart"/>
            <w:r w:rsidRPr="0061649B">
              <w:t>defaultValue</w:t>
            </w:r>
            <w:proofErr w:type="spellEnd"/>
            <w:r w:rsidRPr="0061649B">
              <w:t>: None</w:t>
            </w:r>
          </w:p>
          <w:p w14:paraId="24004247"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5C0186C0" w14:textId="77777777" w:rsidTr="00D25C98">
        <w:trPr>
          <w:gridBefore w:val="1"/>
          <w:gridAfter w:val="1"/>
          <w:wBefore w:w="32" w:type="dxa"/>
          <w:wAfter w:w="9" w:type="dxa"/>
          <w:cantSplit/>
          <w:jc w:val="center"/>
        </w:trPr>
        <w:tc>
          <w:tcPr>
            <w:tcW w:w="2621" w:type="dxa"/>
          </w:tcPr>
          <w:p w14:paraId="1FF02D22" w14:textId="77777777" w:rsidR="0081457E" w:rsidRPr="00202D71" w:rsidRDefault="0081457E" w:rsidP="00D25C98">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5C002EB7" w14:textId="77777777" w:rsidR="0081457E" w:rsidRPr="0061649B" w:rsidRDefault="0081457E" w:rsidP="00D25C98">
            <w:pPr>
              <w:pStyle w:val="TAL"/>
              <w:rPr>
                <w:rFonts w:cs="Arial"/>
                <w:szCs w:val="18"/>
              </w:rPr>
            </w:pPr>
            <w:r w:rsidRPr="0061649B">
              <w:rPr>
                <w:rFonts w:cs="Arial"/>
                <w:szCs w:val="18"/>
              </w:rPr>
              <w:t>Tracking Area Code list</w:t>
            </w:r>
          </w:p>
          <w:p w14:paraId="0E0D199F" w14:textId="77777777" w:rsidR="0081457E" w:rsidRPr="0061649B" w:rsidRDefault="0081457E" w:rsidP="00D25C98">
            <w:pPr>
              <w:pStyle w:val="TAL"/>
              <w:rPr>
                <w:rFonts w:cs="Arial"/>
                <w:szCs w:val="18"/>
                <w:lang w:eastAsia="zh-CN"/>
              </w:rPr>
            </w:pPr>
          </w:p>
          <w:p w14:paraId="279C94E5" w14:textId="77777777" w:rsidR="0081457E" w:rsidRPr="0061649B" w:rsidRDefault="0081457E" w:rsidP="00D25C9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3D08EE82" w14:textId="77777777" w:rsidR="0081457E" w:rsidRPr="0061649B" w:rsidRDefault="0081457E" w:rsidP="00D25C98">
            <w:pPr>
              <w:pStyle w:val="TAL"/>
              <w:rPr>
                <w:szCs w:val="18"/>
              </w:rPr>
            </w:pPr>
          </w:p>
        </w:tc>
        <w:tc>
          <w:tcPr>
            <w:tcW w:w="1984" w:type="dxa"/>
          </w:tcPr>
          <w:p w14:paraId="1AB2B87C" w14:textId="77777777" w:rsidR="0081457E" w:rsidRPr="0061649B" w:rsidRDefault="0081457E" w:rsidP="00D25C98">
            <w:pPr>
              <w:pStyle w:val="TAL"/>
            </w:pPr>
            <w:r w:rsidRPr="0061649B">
              <w:t>type: Tac</w:t>
            </w:r>
          </w:p>
          <w:p w14:paraId="555C3CEB" w14:textId="77777777" w:rsidR="0081457E" w:rsidRPr="0061649B" w:rsidRDefault="0081457E" w:rsidP="00D25C98">
            <w:pPr>
              <w:pStyle w:val="TAL"/>
            </w:pPr>
            <w:r w:rsidRPr="0061649B">
              <w:t>multiplicity: 1..8</w:t>
            </w:r>
          </w:p>
          <w:p w14:paraId="4E99F556" w14:textId="77777777" w:rsidR="0081457E" w:rsidRPr="0061649B" w:rsidRDefault="0081457E" w:rsidP="00D25C98">
            <w:pPr>
              <w:pStyle w:val="TAL"/>
            </w:pPr>
            <w:proofErr w:type="spellStart"/>
            <w:r w:rsidRPr="0061649B">
              <w:t>isOrdered</w:t>
            </w:r>
            <w:proofErr w:type="spellEnd"/>
            <w:r w:rsidRPr="0061649B">
              <w:t>: False</w:t>
            </w:r>
          </w:p>
          <w:p w14:paraId="0365C8A6" w14:textId="77777777" w:rsidR="0081457E" w:rsidRPr="0061649B" w:rsidRDefault="0081457E" w:rsidP="00D25C98">
            <w:pPr>
              <w:pStyle w:val="TAL"/>
            </w:pPr>
            <w:proofErr w:type="spellStart"/>
            <w:r w:rsidRPr="0061649B">
              <w:t>isUnique</w:t>
            </w:r>
            <w:proofErr w:type="spellEnd"/>
            <w:r w:rsidRPr="0061649B">
              <w:t>: True</w:t>
            </w:r>
          </w:p>
          <w:p w14:paraId="72CF4B10" w14:textId="77777777" w:rsidR="0081457E" w:rsidRPr="0061649B" w:rsidRDefault="0081457E" w:rsidP="00D25C98">
            <w:pPr>
              <w:pStyle w:val="TAL"/>
            </w:pPr>
            <w:proofErr w:type="spellStart"/>
            <w:r w:rsidRPr="0061649B">
              <w:t>defaultValue</w:t>
            </w:r>
            <w:proofErr w:type="spellEnd"/>
            <w:r w:rsidRPr="0061649B">
              <w:t>: None</w:t>
            </w:r>
          </w:p>
          <w:p w14:paraId="157F9EF3"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0041CFAB" w14:textId="77777777" w:rsidTr="00D25C98">
        <w:trPr>
          <w:gridBefore w:val="1"/>
          <w:gridAfter w:val="1"/>
          <w:wBefore w:w="32" w:type="dxa"/>
          <w:wAfter w:w="9" w:type="dxa"/>
          <w:cantSplit/>
          <w:jc w:val="center"/>
        </w:trPr>
        <w:tc>
          <w:tcPr>
            <w:tcW w:w="2621" w:type="dxa"/>
          </w:tcPr>
          <w:p w14:paraId="419B4F9D" w14:textId="77777777" w:rsidR="0081457E" w:rsidRPr="00202D71" w:rsidRDefault="0081457E" w:rsidP="00D25C98">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7E4A0808" w14:textId="77777777" w:rsidR="0081457E" w:rsidRPr="0061649B" w:rsidRDefault="0081457E" w:rsidP="00D25C98">
            <w:pPr>
              <w:pStyle w:val="TAL"/>
              <w:rPr>
                <w:rFonts w:cs="Arial"/>
                <w:szCs w:val="18"/>
              </w:rPr>
            </w:pPr>
            <w:r w:rsidRPr="0061649B">
              <w:rPr>
                <w:rFonts w:cs="Arial"/>
                <w:szCs w:val="18"/>
              </w:rPr>
              <w:t>Tracking Area Identity list</w:t>
            </w:r>
          </w:p>
          <w:p w14:paraId="79231E7A" w14:textId="77777777" w:rsidR="0081457E" w:rsidRPr="0061649B" w:rsidRDefault="0081457E" w:rsidP="00D25C98">
            <w:pPr>
              <w:pStyle w:val="TAL"/>
              <w:rPr>
                <w:rFonts w:cs="Arial"/>
                <w:szCs w:val="18"/>
                <w:lang w:eastAsia="zh-CN"/>
              </w:rPr>
            </w:pPr>
          </w:p>
          <w:p w14:paraId="53552D06" w14:textId="77777777" w:rsidR="0081457E" w:rsidRPr="0061649B" w:rsidRDefault="0081457E" w:rsidP="00D25C9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AD1F04" w14:textId="77777777" w:rsidR="0081457E" w:rsidRPr="0061649B" w:rsidRDefault="0081457E" w:rsidP="00D25C98">
            <w:pPr>
              <w:pStyle w:val="TAL"/>
              <w:rPr>
                <w:szCs w:val="18"/>
              </w:rPr>
            </w:pPr>
          </w:p>
        </w:tc>
        <w:tc>
          <w:tcPr>
            <w:tcW w:w="1984" w:type="dxa"/>
          </w:tcPr>
          <w:p w14:paraId="5D8B9C24" w14:textId="77777777" w:rsidR="0081457E" w:rsidRPr="0061649B" w:rsidRDefault="0081457E" w:rsidP="00D25C98">
            <w:pPr>
              <w:pStyle w:val="TAL"/>
            </w:pPr>
            <w:r w:rsidRPr="0061649B">
              <w:t>type: Tai</w:t>
            </w:r>
          </w:p>
          <w:p w14:paraId="4FF1FA0D" w14:textId="77777777" w:rsidR="0081457E" w:rsidRPr="0061649B" w:rsidRDefault="0081457E" w:rsidP="00D25C98">
            <w:pPr>
              <w:pStyle w:val="TAL"/>
            </w:pPr>
            <w:r w:rsidRPr="0061649B">
              <w:t>multiplicity: 1..8</w:t>
            </w:r>
          </w:p>
          <w:p w14:paraId="1112B0EC" w14:textId="77777777" w:rsidR="0081457E" w:rsidRPr="0061649B" w:rsidRDefault="0081457E" w:rsidP="00D25C98">
            <w:pPr>
              <w:pStyle w:val="TAL"/>
            </w:pPr>
            <w:proofErr w:type="spellStart"/>
            <w:r w:rsidRPr="0061649B">
              <w:t>isOrdered</w:t>
            </w:r>
            <w:proofErr w:type="spellEnd"/>
            <w:r w:rsidRPr="0061649B">
              <w:t>: False</w:t>
            </w:r>
          </w:p>
          <w:p w14:paraId="151A0C4D" w14:textId="77777777" w:rsidR="0081457E" w:rsidRPr="0061649B" w:rsidRDefault="0081457E" w:rsidP="00D25C98">
            <w:pPr>
              <w:pStyle w:val="TAL"/>
            </w:pPr>
            <w:proofErr w:type="spellStart"/>
            <w:r w:rsidRPr="0061649B">
              <w:t>isUnique</w:t>
            </w:r>
            <w:proofErr w:type="spellEnd"/>
            <w:r w:rsidRPr="0061649B">
              <w:t>: True</w:t>
            </w:r>
          </w:p>
          <w:p w14:paraId="2356B327" w14:textId="77777777" w:rsidR="0081457E" w:rsidRPr="0061649B" w:rsidRDefault="0081457E" w:rsidP="00D25C98">
            <w:pPr>
              <w:pStyle w:val="TAL"/>
            </w:pPr>
            <w:proofErr w:type="spellStart"/>
            <w:r w:rsidRPr="0061649B">
              <w:t>defaultValue</w:t>
            </w:r>
            <w:proofErr w:type="spellEnd"/>
            <w:r w:rsidRPr="0061649B">
              <w:t>: None</w:t>
            </w:r>
          </w:p>
          <w:p w14:paraId="50239617"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11FA6BED" w14:textId="77777777" w:rsidTr="00D25C98">
        <w:trPr>
          <w:gridBefore w:val="1"/>
          <w:gridAfter w:val="1"/>
          <w:wBefore w:w="32" w:type="dxa"/>
          <w:wAfter w:w="9" w:type="dxa"/>
          <w:cantSplit/>
          <w:jc w:val="center"/>
        </w:trPr>
        <w:tc>
          <w:tcPr>
            <w:tcW w:w="2621" w:type="dxa"/>
          </w:tcPr>
          <w:p w14:paraId="77C88864" w14:textId="77777777" w:rsidR="0081457E" w:rsidRPr="00202D71" w:rsidRDefault="0081457E" w:rsidP="00D25C98">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63256A26" w14:textId="77777777" w:rsidR="0081457E" w:rsidRPr="0061649B" w:rsidRDefault="0081457E" w:rsidP="00D25C98">
            <w:pPr>
              <w:pStyle w:val="TAL"/>
              <w:rPr>
                <w:rFonts w:cs="Arial"/>
                <w:szCs w:val="18"/>
              </w:rPr>
            </w:pPr>
            <w:r w:rsidRPr="0061649B">
              <w:rPr>
                <w:rFonts w:cs="Arial"/>
                <w:szCs w:val="18"/>
              </w:rPr>
              <w:t>MBSFN Area Identifier</w:t>
            </w:r>
          </w:p>
          <w:p w14:paraId="2D662BC4" w14:textId="77777777" w:rsidR="0081457E" w:rsidRPr="0061649B" w:rsidRDefault="0081457E" w:rsidP="00D25C98">
            <w:pPr>
              <w:pStyle w:val="TAL"/>
              <w:rPr>
                <w:rFonts w:cs="Arial"/>
                <w:szCs w:val="18"/>
              </w:rPr>
            </w:pPr>
          </w:p>
          <w:p w14:paraId="43A9D0A0"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64B55C78" w14:textId="77777777" w:rsidR="0081457E" w:rsidRPr="0061649B" w:rsidRDefault="0081457E" w:rsidP="00D25C98">
            <w:pPr>
              <w:pStyle w:val="TAL"/>
            </w:pPr>
            <w:r w:rsidRPr="0061649B">
              <w:t>type: Integer</w:t>
            </w:r>
          </w:p>
          <w:p w14:paraId="1CA95956" w14:textId="77777777" w:rsidR="0081457E" w:rsidRPr="0061649B" w:rsidRDefault="0081457E" w:rsidP="00D25C98">
            <w:pPr>
              <w:pStyle w:val="TAL"/>
            </w:pPr>
            <w:r w:rsidRPr="0061649B">
              <w:t>multiplicity: 1</w:t>
            </w:r>
          </w:p>
          <w:p w14:paraId="27D507BE" w14:textId="77777777" w:rsidR="0081457E" w:rsidRPr="0061649B" w:rsidRDefault="0081457E" w:rsidP="00D25C98">
            <w:pPr>
              <w:pStyle w:val="TAL"/>
            </w:pPr>
            <w:proofErr w:type="spellStart"/>
            <w:r w:rsidRPr="0061649B">
              <w:t>isOrdered</w:t>
            </w:r>
            <w:proofErr w:type="spellEnd"/>
            <w:r w:rsidRPr="0061649B">
              <w:t>: N/A</w:t>
            </w:r>
          </w:p>
          <w:p w14:paraId="3296D326" w14:textId="77777777" w:rsidR="0081457E" w:rsidRPr="0061649B" w:rsidRDefault="0081457E" w:rsidP="00D25C98">
            <w:pPr>
              <w:pStyle w:val="TAL"/>
            </w:pPr>
            <w:proofErr w:type="spellStart"/>
            <w:r w:rsidRPr="0061649B">
              <w:t>isUnique</w:t>
            </w:r>
            <w:proofErr w:type="spellEnd"/>
            <w:r w:rsidRPr="0061649B">
              <w:t>: N/A</w:t>
            </w:r>
          </w:p>
          <w:p w14:paraId="5F2F2B73" w14:textId="77777777" w:rsidR="0081457E" w:rsidRPr="0061649B" w:rsidRDefault="0081457E" w:rsidP="00D25C98">
            <w:pPr>
              <w:pStyle w:val="TAL"/>
            </w:pPr>
            <w:proofErr w:type="spellStart"/>
            <w:r w:rsidRPr="0061649B">
              <w:t>defaultValue</w:t>
            </w:r>
            <w:proofErr w:type="spellEnd"/>
            <w:r w:rsidRPr="0061649B">
              <w:t>: None</w:t>
            </w:r>
          </w:p>
          <w:p w14:paraId="2FA2C208"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22C3922F" w14:textId="77777777" w:rsidTr="00D25C98">
        <w:trPr>
          <w:gridBefore w:val="1"/>
          <w:gridAfter w:val="1"/>
          <w:wBefore w:w="32" w:type="dxa"/>
          <w:wAfter w:w="9" w:type="dxa"/>
          <w:cantSplit/>
          <w:jc w:val="center"/>
        </w:trPr>
        <w:tc>
          <w:tcPr>
            <w:tcW w:w="2621" w:type="dxa"/>
          </w:tcPr>
          <w:p w14:paraId="4F0B0D5B" w14:textId="77777777" w:rsidR="0081457E" w:rsidRPr="00202D71" w:rsidRDefault="0081457E" w:rsidP="00D25C98">
            <w:pPr>
              <w:pStyle w:val="TAL"/>
              <w:rPr>
                <w:rFonts w:cs="Arial"/>
                <w:szCs w:val="18"/>
              </w:rPr>
            </w:pPr>
            <w:proofErr w:type="spellStart"/>
            <w:r>
              <w:rPr>
                <w:rFonts w:ascii="Courier New" w:hAnsi="Courier New" w:cs="Courier New"/>
                <w:szCs w:val="18"/>
              </w:rPr>
              <w:t>earfcn</w:t>
            </w:r>
            <w:proofErr w:type="spellEnd"/>
          </w:p>
        </w:tc>
        <w:tc>
          <w:tcPr>
            <w:tcW w:w="5245" w:type="dxa"/>
          </w:tcPr>
          <w:p w14:paraId="760C46FA" w14:textId="77777777" w:rsidR="0081457E" w:rsidRPr="0061649B" w:rsidRDefault="0081457E" w:rsidP="00D25C98">
            <w:pPr>
              <w:pStyle w:val="TAL"/>
              <w:rPr>
                <w:rFonts w:cs="Arial"/>
                <w:szCs w:val="18"/>
              </w:rPr>
            </w:pPr>
            <w:r w:rsidRPr="0061649B">
              <w:rPr>
                <w:rFonts w:cs="Arial"/>
                <w:szCs w:val="18"/>
              </w:rPr>
              <w:t xml:space="preserve">Carrier Frequency </w:t>
            </w:r>
          </w:p>
          <w:p w14:paraId="500BECBD" w14:textId="77777777" w:rsidR="0081457E" w:rsidRPr="0061649B" w:rsidRDefault="0081457E" w:rsidP="00D25C98">
            <w:pPr>
              <w:pStyle w:val="TAL"/>
              <w:rPr>
                <w:rFonts w:cs="Arial"/>
                <w:szCs w:val="18"/>
              </w:rPr>
            </w:pPr>
          </w:p>
          <w:p w14:paraId="7485FBAE" w14:textId="77777777" w:rsidR="0081457E" w:rsidRPr="0061649B" w:rsidRDefault="0081457E" w:rsidP="00D25C9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53152710" w14:textId="77777777" w:rsidR="0081457E" w:rsidRPr="0061649B" w:rsidRDefault="0081457E" w:rsidP="00D25C98">
            <w:pPr>
              <w:pStyle w:val="TAL"/>
            </w:pPr>
            <w:r w:rsidRPr="0061649B">
              <w:t>type: Integer</w:t>
            </w:r>
          </w:p>
          <w:p w14:paraId="6D887D88" w14:textId="77777777" w:rsidR="0081457E" w:rsidRPr="0061649B" w:rsidRDefault="0081457E" w:rsidP="00D25C98">
            <w:pPr>
              <w:pStyle w:val="TAL"/>
            </w:pPr>
            <w:r w:rsidRPr="0061649B">
              <w:t>multiplicity: 1</w:t>
            </w:r>
          </w:p>
          <w:p w14:paraId="2844B9C0" w14:textId="77777777" w:rsidR="0081457E" w:rsidRPr="0061649B" w:rsidRDefault="0081457E" w:rsidP="00D25C98">
            <w:pPr>
              <w:pStyle w:val="TAL"/>
            </w:pPr>
            <w:proofErr w:type="spellStart"/>
            <w:r w:rsidRPr="0061649B">
              <w:t>isOrdered</w:t>
            </w:r>
            <w:proofErr w:type="spellEnd"/>
            <w:r w:rsidRPr="0061649B">
              <w:t>: N/A</w:t>
            </w:r>
          </w:p>
          <w:p w14:paraId="6F96D197" w14:textId="77777777" w:rsidR="0081457E" w:rsidRPr="0061649B" w:rsidRDefault="0081457E" w:rsidP="00D25C98">
            <w:pPr>
              <w:pStyle w:val="TAL"/>
            </w:pPr>
            <w:proofErr w:type="spellStart"/>
            <w:r w:rsidRPr="0061649B">
              <w:t>isUnique</w:t>
            </w:r>
            <w:proofErr w:type="spellEnd"/>
            <w:r w:rsidRPr="0061649B">
              <w:t>: N/A</w:t>
            </w:r>
          </w:p>
          <w:p w14:paraId="07F37BB4" w14:textId="77777777" w:rsidR="0081457E" w:rsidRPr="0061649B" w:rsidRDefault="0081457E" w:rsidP="00D25C98">
            <w:pPr>
              <w:pStyle w:val="TAL"/>
            </w:pPr>
            <w:proofErr w:type="spellStart"/>
            <w:r w:rsidRPr="0061649B">
              <w:t>defaultValue</w:t>
            </w:r>
            <w:proofErr w:type="spellEnd"/>
            <w:r w:rsidRPr="0061649B">
              <w:t>: None</w:t>
            </w:r>
          </w:p>
          <w:p w14:paraId="22DD66F5"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77876AB4" w14:textId="77777777" w:rsidTr="00D25C98">
        <w:trPr>
          <w:gridBefore w:val="1"/>
          <w:gridAfter w:val="1"/>
          <w:wBefore w:w="32" w:type="dxa"/>
          <w:wAfter w:w="9" w:type="dxa"/>
          <w:cantSplit/>
          <w:jc w:val="center"/>
        </w:trPr>
        <w:tc>
          <w:tcPr>
            <w:tcW w:w="2621" w:type="dxa"/>
          </w:tcPr>
          <w:p w14:paraId="43CBCBFF" w14:textId="77777777" w:rsidR="0081457E" w:rsidRPr="0061649B" w:rsidRDefault="0081457E" w:rsidP="00D25C98">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7C5DD4F1" w14:textId="77777777" w:rsidR="0081457E" w:rsidRPr="0061649B" w:rsidRDefault="0081457E" w:rsidP="00D25C98">
            <w:pPr>
              <w:pStyle w:val="TAL"/>
              <w:rPr>
                <w:rFonts w:cs="Arial"/>
                <w:szCs w:val="18"/>
              </w:rPr>
            </w:pPr>
            <w:r w:rsidRPr="0061649B">
              <w:rPr>
                <w:lang w:eastAsia="de-DE"/>
              </w:rPr>
              <w:t>Human-readable name of management service.</w:t>
            </w:r>
          </w:p>
        </w:tc>
        <w:tc>
          <w:tcPr>
            <w:tcW w:w="1984" w:type="dxa"/>
          </w:tcPr>
          <w:p w14:paraId="36BF238D" w14:textId="77777777" w:rsidR="0081457E" w:rsidRPr="0061649B" w:rsidRDefault="0081457E" w:rsidP="00D25C98">
            <w:pPr>
              <w:pStyle w:val="TAL"/>
            </w:pPr>
            <w:r w:rsidRPr="0061649B">
              <w:t>type: String</w:t>
            </w:r>
          </w:p>
          <w:p w14:paraId="5DC3B7C1" w14:textId="77777777" w:rsidR="0081457E" w:rsidRPr="0061649B" w:rsidRDefault="0081457E" w:rsidP="00D25C98">
            <w:pPr>
              <w:pStyle w:val="TAL"/>
            </w:pPr>
            <w:r w:rsidRPr="0061649B">
              <w:t>multiplicity: 1</w:t>
            </w:r>
          </w:p>
          <w:p w14:paraId="386D57A8" w14:textId="77777777" w:rsidR="0081457E" w:rsidRPr="0061649B" w:rsidRDefault="0081457E" w:rsidP="00D25C98">
            <w:pPr>
              <w:pStyle w:val="TAL"/>
            </w:pPr>
            <w:proofErr w:type="spellStart"/>
            <w:r w:rsidRPr="0061649B">
              <w:t>isOrdered</w:t>
            </w:r>
            <w:proofErr w:type="spellEnd"/>
            <w:r w:rsidRPr="0061649B">
              <w:t>: N/A</w:t>
            </w:r>
          </w:p>
          <w:p w14:paraId="55C89B20" w14:textId="77777777" w:rsidR="0081457E" w:rsidRPr="0061649B" w:rsidRDefault="0081457E" w:rsidP="00D25C98">
            <w:pPr>
              <w:pStyle w:val="TAL"/>
            </w:pPr>
            <w:proofErr w:type="spellStart"/>
            <w:r w:rsidRPr="0061649B">
              <w:t>isUnique</w:t>
            </w:r>
            <w:proofErr w:type="spellEnd"/>
            <w:r w:rsidRPr="0061649B">
              <w:t>: N/A</w:t>
            </w:r>
          </w:p>
          <w:p w14:paraId="0BF40554" w14:textId="77777777" w:rsidR="0081457E" w:rsidRPr="0061649B" w:rsidRDefault="0081457E" w:rsidP="00D25C98">
            <w:pPr>
              <w:pStyle w:val="TAL"/>
            </w:pPr>
            <w:proofErr w:type="spellStart"/>
            <w:r w:rsidRPr="0061649B">
              <w:t>defaultValue</w:t>
            </w:r>
            <w:proofErr w:type="spellEnd"/>
            <w:r w:rsidRPr="0061649B">
              <w:t>: None</w:t>
            </w:r>
          </w:p>
          <w:p w14:paraId="2B7D0DCE"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CD7D023" w14:textId="77777777" w:rsidTr="00D25C98">
        <w:trPr>
          <w:gridBefore w:val="1"/>
          <w:gridAfter w:val="1"/>
          <w:wBefore w:w="32" w:type="dxa"/>
          <w:wAfter w:w="9" w:type="dxa"/>
          <w:cantSplit/>
          <w:jc w:val="center"/>
        </w:trPr>
        <w:tc>
          <w:tcPr>
            <w:tcW w:w="2621" w:type="dxa"/>
          </w:tcPr>
          <w:p w14:paraId="2115778D" w14:textId="77777777" w:rsidR="0081457E" w:rsidRPr="0061649B" w:rsidRDefault="0081457E" w:rsidP="00D25C98">
            <w:pPr>
              <w:pStyle w:val="TAL"/>
              <w:rPr>
                <w:rFonts w:cs="Arial"/>
                <w:szCs w:val="18"/>
              </w:rPr>
            </w:pPr>
            <w:proofErr w:type="spellStart"/>
            <w:r>
              <w:rPr>
                <w:rFonts w:ascii="Courier New" w:hAnsi="Courier New" w:cs="Courier New"/>
                <w:lang w:val="fr-FR" w:eastAsia="zh-CN"/>
              </w:rPr>
              <w:lastRenderedPageBreak/>
              <w:t>mnsType</w:t>
            </w:r>
            <w:proofErr w:type="spellEnd"/>
          </w:p>
        </w:tc>
        <w:tc>
          <w:tcPr>
            <w:tcW w:w="5245" w:type="dxa"/>
          </w:tcPr>
          <w:p w14:paraId="4F980EF3" w14:textId="77777777" w:rsidR="0081457E" w:rsidRPr="0061649B" w:rsidRDefault="0081457E" w:rsidP="00D25C98">
            <w:pPr>
              <w:pStyle w:val="TAL"/>
              <w:rPr>
                <w:lang w:eastAsia="de-DE"/>
              </w:rPr>
            </w:pPr>
            <w:r w:rsidRPr="0061649B">
              <w:rPr>
                <w:lang w:eastAsia="de-DE"/>
              </w:rPr>
              <w:t>Type of management service.</w:t>
            </w:r>
          </w:p>
          <w:p w14:paraId="178258FF" w14:textId="77777777" w:rsidR="0081457E" w:rsidRPr="0061649B" w:rsidRDefault="0081457E" w:rsidP="00D25C98">
            <w:pPr>
              <w:pStyle w:val="TAL"/>
              <w:rPr>
                <w:szCs w:val="18"/>
              </w:rPr>
            </w:pPr>
          </w:p>
          <w:p w14:paraId="7E9CE482" w14:textId="77777777" w:rsidR="0081457E" w:rsidRPr="0061649B" w:rsidRDefault="0081457E" w:rsidP="00D25C98">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63F74011" w14:textId="77777777" w:rsidR="0081457E" w:rsidRPr="0061649B" w:rsidRDefault="0081457E" w:rsidP="00D25C98">
            <w:pPr>
              <w:pStyle w:val="TAL"/>
            </w:pPr>
            <w:r w:rsidRPr="0061649B">
              <w:t>type: ENUM</w:t>
            </w:r>
          </w:p>
          <w:p w14:paraId="1F61BB4C" w14:textId="77777777" w:rsidR="0081457E" w:rsidRPr="0061649B" w:rsidRDefault="0081457E" w:rsidP="00D25C98">
            <w:pPr>
              <w:pStyle w:val="TAL"/>
            </w:pPr>
            <w:r w:rsidRPr="0061649B">
              <w:t>multiplicity: 1</w:t>
            </w:r>
          </w:p>
          <w:p w14:paraId="035B1467" w14:textId="77777777" w:rsidR="0081457E" w:rsidRPr="0061649B" w:rsidRDefault="0081457E" w:rsidP="00D25C98">
            <w:pPr>
              <w:pStyle w:val="TAL"/>
            </w:pPr>
            <w:proofErr w:type="spellStart"/>
            <w:r w:rsidRPr="0061649B">
              <w:t>isOrdered</w:t>
            </w:r>
            <w:proofErr w:type="spellEnd"/>
            <w:r w:rsidRPr="0061649B">
              <w:t>: N/A</w:t>
            </w:r>
          </w:p>
          <w:p w14:paraId="582A52F6" w14:textId="77777777" w:rsidR="0081457E" w:rsidRPr="0061649B" w:rsidRDefault="0081457E" w:rsidP="00D25C98">
            <w:pPr>
              <w:pStyle w:val="TAL"/>
            </w:pPr>
            <w:proofErr w:type="spellStart"/>
            <w:r w:rsidRPr="0061649B">
              <w:t>isUnique</w:t>
            </w:r>
            <w:proofErr w:type="spellEnd"/>
            <w:r w:rsidRPr="0061649B">
              <w:t>: N/A</w:t>
            </w:r>
          </w:p>
          <w:p w14:paraId="6ABD9343" w14:textId="77777777" w:rsidR="0081457E" w:rsidRPr="0061649B" w:rsidRDefault="0081457E" w:rsidP="00D25C98">
            <w:pPr>
              <w:pStyle w:val="TAL"/>
            </w:pPr>
            <w:proofErr w:type="spellStart"/>
            <w:r w:rsidRPr="0061649B">
              <w:t>defaultValue</w:t>
            </w:r>
            <w:proofErr w:type="spellEnd"/>
            <w:r w:rsidRPr="0061649B">
              <w:t>: None</w:t>
            </w:r>
          </w:p>
          <w:p w14:paraId="05C760C3"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4395EE29" w14:textId="77777777" w:rsidTr="00D25C98">
        <w:trPr>
          <w:gridBefore w:val="1"/>
          <w:gridAfter w:val="1"/>
          <w:wBefore w:w="32" w:type="dxa"/>
          <w:wAfter w:w="9" w:type="dxa"/>
          <w:cantSplit/>
          <w:jc w:val="center"/>
        </w:trPr>
        <w:tc>
          <w:tcPr>
            <w:tcW w:w="2621" w:type="dxa"/>
          </w:tcPr>
          <w:p w14:paraId="0E58AA81" w14:textId="77777777" w:rsidR="0081457E" w:rsidRPr="0061649B" w:rsidRDefault="0081457E" w:rsidP="00D25C98">
            <w:pPr>
              <w:pStyle w:val="TAL"/>
              <w:rPr>
                <w:rFonts w:cs="Arial"/>
                <w:szCs w:val="18"/>
              </w:rPr>
            </w:pPr>
            <w:proofErr w:type="spellStart"/>
            <w:r>
              <w:rPr>
                <w:rFonts w:ascii="Courier New" w:hAnsi="Courier New" w:cs="Courier New"/>
                <w:lang w:val="fr-FR"/>
              </w:rPr>
              <w:t>mnsVersion</w:t>
            </w:r>
            <w:proofErr w:type="spellEnd"/>
          </w:p>
        </w:tc>
        <w:tc>
          <w:tcPr>
            <w:tcW w:w="5245" w:type="dxa"/>
          </w:tcPr>
          <w:p w14:paraId="7A91DDE4" w14:textId="77777777" w:rsidR="0081457E" w:rsidRPr="00B940D8" w:rsidRDefault="0081457E" w:rsidP="00D25C98">
            <w:pPr>
              <w:pStyle w:val="TAL"/>
              <w:rPr>
                <w:lang w:eastAsia="de-DE"/>
              </w:rPr>
            </w:pPr>
            <w:r w:rsidRPr="00B940D8">
              <w:rPr>
                <w:lang w:eastAsia="de-DE"/>
              </w:rPr>
              <w:t>Version of management service.</w:t>
            </w:r>
          </w:p>
          <w:p w14:paraId="48FA7B86" w14:textId="77777777" w:rsidR="0081457E" w:rsidRPr="00B940D8" w:rsidRDefault="0081457E" w:rsidP="00D25C98">
            <w:pPr>
              <w:pStyle w:val="TAL"/>
              <w:rPr>
                <w:sz w:val="20"/>
              </w:rPr>
            </w:pPr>
          </w:p>
          <w:p w14:paraId="4C619BB8" w14:textId="77777777" w:rsidR="0081457E" w:rsidRPr="0061649B" w:rsidRDefault="0081457E" w:rsidP="00D25C98">
            <w:pPr>
              <w:pStyle w:val="TAL"/>
              <w:rPr>
                <w:rFonts w:cs="Arial"/>
                <w:szCs w:val="18"/>
              </w:rPr>
            </w:pPr>
          </w:p>
        </w:tc>
        <w:tc>
          <w:tcPr>
            <w:tcW w:w="1984" w:type="dxa"/>
          </w:tcPr>
          <w:p w14:paraId="579FCC17" w14:textId="77777777" w:rsidR="0081457E" w:rsidRPr="0061649B" w:rsidRDefault="0081457E" w:rsidP="00D25C98">
            <w:pPr>
              <w:pStyle w:val="TAL"/>
            </w:pPr>
            <w:r w:rsidRPr="0061649B">
              <w:t>type: String</w:t>
            </w:r>
          </w:p>
          <w:p w14:paraId="28657DED" w14:textId="77777777" w:rsidR="0081457E" w:rsidRPr="0061649B" w:rsidRDefault="0081457E" w:rsidP="00D25C98">
            <w:pPr>
              <w:pStyle w:val="TAL"/>
            </w:pPr>
            <w:r w:rsidRPr="0061649B">
              <w:t>multiplicity: 1</w:t>
            </w:r>
          </w:p>
          <w:p w14:paraId="589CB255" w14:textId="77777777" w:rsidR="0081457E" w:rsidRPr="0061649B" w:rsidRDefault="0081457E" w:rsidP="00D25C98">
            <w:pPr>
              <w:pStyle w:val="TAL"/>
            </w:pPr>
            <w:proofErr w:type="spellStart"/>
            <w:r w:rsidRPr="0061649B">
              <w:t>isOrdered</w:t>
            </w:r>
            <w:proofErr w:type="spellEnd"/>
            <w:r w:rsidRPr="0061649B">
              <w:t>: N/A</w:t>
            </w:r>
          </w:p>
          <w:p w14:paraId="0E723A6D" w14:textId="77777777" w:rsidR="0081457E" w:rsidRPr="0061649B" w:rsidRDefault="0081457E" w:rsidP="00D25C98">
            <w:pPr>
              <w:pStyle w:val="TAL"/>
            </w:pPr>
            <w:proofErr w:type="spellStart"/>
            <w:r w:rsidRPr="0061649B">
              <w:t>isUnique</w:t>
            </w:r>
            <w:proofErr w:type="spellEnd"/>
            <w:r w:rsidRPr="0061649B">
              <w:t>: N/A</w:t>
            </w:r>
          </w:p>
          <w:p w14:paraId="4F382F61" w14:textId="77777777" w:rsidR="0081457E" w:rsidRPr="0061649B" w:rsidRDefault="0081457E" w:rsidP="00D25C98">
            <w:pPr>
              <w:pStyle w:val="TAL"/>
            </w:pPr>
            <w:proofErr w:type="spellStart"/>
            <w:r w:rsidRPr="0061649B">
              <w:t>defaultValue</w:t>
            </w:r>
            <w:proofErr w:type="spellEnd"/>
            <w:r w:rsidRPr="0061649B">
              <w:t>: None</w:t>
            </w:r>
          </w:p>
          <w:p w14:paraId="397E7687"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0FDE5F84" w14:textId="77777777" w:rsidTr="00D25C98">
        <w:trPr>
          <w:gridBefore w:val="1"/>
          <w:gridAfter w:val="1"/>
          <w:wBefore w:w="32" w:type="dxa"/>
          <w:wAfter w:w="9" w:type="dxa"/>
          <w:cantSplit/>
          <w:jc w:val="center"/>
        </w:trPr>
        <w:tc>
          <w:tcPr>
            <w:tcW w:w="2621" w:type="dxa"/>
          </w:tcPr>
          <w:p w14:paraId="69DE81EB" w14:textId="77777777" w:rsidR="0081457E" w:rsidRPr="0061649B" w:rsidRDefault="0081457E" w:rsidP="00D25C98">
            <w:pPr>
              <w:pStyle w:val="TAL"/>
              <w:rPr>
                <w:rFonts w:cs="Arial"/>
                <w:szCs w:val="18"/>
              </w:rPr>
            </w:pPr>
            <w:proofErr w:type="spellStart"/>
            <w:r>
              <w:rPr>
                <w:rFonts w:ascii="Courier New" w:hAnsi="Courier New" w:cs="Courier New"/>
                <w:lang w:val="fr-FR"/>
              </w:rPr>
              <w:t>mnsAddress</w:t>
            </w:r>
            <w:proofErr w:type="spellEnd"/>
          </w:p>
        </w:tc>
        <w:tc>
          <w:tcPr>
            <w:tcW w:w="5245" w:type="dxa"/>
          </w:tcPr>
          <w:p w14:paraId="182B0B36" w14:textId="77777777" w:rsidR="0081457E" w:rsidRPr="0061649B" w:rsidRDefault="0081457E" w:rsidP="00D25C98">
            <w:pPr>
              <w:pStyle w:val="TAL"/>
            </w:pPr>
            <w:r w:rsidRPr="0061649B">
              <w:t>Addressing information for Management Service operations.</w:t>
            </w:r>
          </w:p>
          <w:p w14:paraId="4659CD3D" w14:textId="77777777" w:rsidR="0081457E" w:rsidRPr="0061649B" w:rsidRDefault="0081457E" w:rsidP="00D25C98">
            <w:pPr>
              <w:pStyle w:val="TAL"/>
              <w:rPr>
                <w:rFonts w:cs="Arial"/>
                <w:szCs w:val="18"/>
              </w:rPr>
            </w:pPr>
          </w:p>
        </w:tc>
        <w:tc>
          <w:tcPr>
            <w:tcW w:w="1984" w:type="dxa"/>
          </w:tcPr>
          <w:p w14:paraId="7E2386F5" w14:textId="77777777" w:rsidR="0081457E" w:rsidRPr="0061649B" w:rsidRDefault="0081457E" w:rsidP="00D25C98">
            <w:pPr>
              <w:pStyle w:val="TAL"/>
            </w:pPr>
            <w:r w:rsidRPr="0061649B">
              <w:t>type: String</w:t>
            </w:r>
          </w:p>
          <w:p w14:paraId="33FD5120" w14:textId="77777777" w:rsidR="0081457E" w:rsidRPr="0061649B" w:rsidRDefault="0081457E" w:rsidP="00D25C98">
            <w:pPr>
              <w:pStyle w:val="TAL"/>
            </w:pPr>
            <w:r w:rsidRPr="0061649B">
              <w:t>multiplicity: 1</w:t>
            </w:r>
          </w:p>
          <w:p w14:paraId="181E16AA" w14:textId="77777777" w:rsidR="0081457E" w:rsidRPr="0061649B" w:rsidRDefault="0081457E" w:rsidP="00D25C98">
            <w:pPr>
              <w:pStyle w:val="TAL"/>
            </w:pPr>
            <w:proofErr w:type="spellStart"/>
            <w:r w:rsidRPr="0061649B">
              <w:t>isOrdered</w:t>
            </w:r>
            <w:proofErr w:type="spellEnd"/>
            <w:r w:rsidRPr="0061649B">
              <w:t>: N/A</w:t>
            </w:r>
          </w:p>
          <w:p w14:paraId="555829A9" w14:textId="77777777" w:rsidR="0081457E" w:rsidRPr="0061649B" w:rsidRDefault="0081457E" w:rsidP="00D25C98">
            <w:pPr>
              <w:pStyle w:val="TAL"/>
            </w:pPr>
            <w:proofErr w:type="spellStart"/>
            <w:r w:rsidRPr="0061649B">
              <w:t>isUnique</w:t>
            </w:r>
            <w:proofErr w:type="spellEnd"/>
            <w:r w:rsidRPr="0061649B">
              <w:t>: N/A</w:t>
            </w:r>
          </w:p>
          <w:p w14:paraId="32431130" w14:textId="77777777" w:rsidR="0081457E" w:rsidRPr="0061649B" w:rsidRDefault="0081457E" w:rsidP="00D25C98">
            <w:pPr>
              <w:pStyle w:val="TAL"/>
            </w:pPr>
            <w:proofErr w:type="spellStart"/>
            <w:r w:rsidRPr="0061649B">
              <w:t>defaultValue</w:t>
            </w:r>
            <w:proofErr w:type="spellEnd"/>
            <w:r w:rsidRPr="0061649B">
              <w:t>: None</w:t>
            </w:r>
          </w:p>
          <w:p w14:paraId="51F71B47" w14:textId="77777777" w:rsidR="0081457E" w:rsidRPr="0061649B" w:rsidRDefault="0081457E" w:rsidP="00D25C98">
            <w:pPr>
              <w:pStyle w:val="TAL"/>
            </w:pPr>
            <w:proofErr w:type="spellStart"/>
            <w:r w:rsidRPr="0061649B">
              <w:t>isNullable</w:t>
            </w:r>
            <w:proofErr w:type="spellEnd"/>
            <w:r w:rsidRPr="0061649B">
              <w:t>: False</w:t>
            </w:r>
          </w:p>
        </w:tc>
      </w:tr>
      <w:tr w:rsidR="0081457E" w:rsidRPr="00B26339" w14:paraId="0DFD3796" w14:textId="77777777" w:rsidTr="00D25C98">
        <w:trPr>
          <w:gridBefore w:val="1"/>
          <w:gridAfter w:val="1"/>
          <w:wBefore w:w="32" w:type="dxa"/>
          <w:wAfter w:w="9" w:type="dxa"/>
          <w:cantSplit/>
          <w:jc w:val="center"/>
        </w:trPr>
        <w:tc>
          <w:tcPr>
            <w:tcW w:w="2621" w:type="dxa"/>
          </w:tcPr>
          <w:p w14:paraId="610313EE" w14:textId="77777777" w:rsidR="0081457E" w:rsidRPr="00B940D8" w:rsidRDefault="0081457E" w:rsidP="00D25C98">
            <w:pPr>
              <w:pStyle w:val="TAL"/>
              <w:rPr>
                <w:rFonts w:cs="Arial"/>
              </w:rPr>
            </w:pPr>
            <w:r w:rsidRPr="000037C2">
              <w:rPr>
                <w:rFonts w:ascii="Courier New" w:hAnsi="Courier New" w:cs="Courier New"/>
                <w:szCs w:val="18"/>
              </w:rPr>
              <w:t>ProcessMonitor.id</w:t>
            </w:r>
          </w:p>
        </w:tc>
        <w:tc>
          <w:tcPr>
            <w:tcW w:w="5245" w:type="dxa"/>
          </w:tcPr>
          <w:p w14:paraId="4E208E84" w14:textId="77777777" w:rsidR="0081457E" w:rsidRPr="0061649B" w:rsidRDefault="0081457E" w:rsidP="00D25C98">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52083DDC"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Type: String</w:t>
            </w:r>
          </w:p>
          <w:p w14:paraId="213A0DF2"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multiplicity: 1</w:t>
            </w:r>
          </w:p>
          <w:p w14:paraId="4B35BB67"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67634AFD"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6740AD51"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745DB5C"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20B2AC2F" w14:textId="77777777" w:rsidTr="00D25C98">
        <w:trPr>
          <w:gridBefore w:val="1"/>
          <w:gridAfter w:val="1"/>
          <w:wBefore w:w="32" w:type="dxa"/>
          <w:wAfter w:w="9" w:type="dxa"/>
          <w:cantSplit/>
          <w:jc w:val="center"/>
        </w:trPr>
        <w:tc>
          <w:tcPr>
            <w:tcW w:w="2621" w:type="dxa"/>
          </w:tcPr>
          <w:p w14:paraId="464A1CD4" w14:textId="77777777" w:rsidR="0081457E" w:rsidRPr="0083570F" w:rsidRDefault="0081457E" w:rsidP="00D25C98">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440D8B8" w14:textId="77777777" w:rsidR="0081457E" w:rsidRPr="00B940D8" w:rsidRDefault="0081457E" w:rsidP="00D25C9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6C6CD4E" w14:textId="77777777" w:rsidR="0081457E" w:rsidRPr="0061649B" w:rsidRDefault="0081457E" w:rsidP="00D25C98">
            <w:pPr>
              <w:pStyle w:val="TAL"/>
              <w:rPr>
                <w:rFonts w:cs="Arial"/>
                <w:szCs w:val="18"/>
              </w:rPr>
            </w:pPr>
          </w:p>
          <w:p w14:paraId="73BF0798" w14:textId="77777777" w:rsidR="0081457E" w:rsidRPr="0061649B" w:rsidRDefault="0081457E" w:rsidP="00D25C98">
            <w:pPr>
              <w:pStyle w:val="TAL"/>
              <w:rPr>
                <w:szCs w:val="18"/>
              </w:rPr>
            </w:pPr>
            <w:proofErr w:type="spellStart"/>
            <w:r w:rsidRPr="0061649B">
              <w:rPr>
                <w:szCs w:val="18"/>
              </w:rPr>
              <w:t>allowedValues</w:t>
            </w:r>
            <w:proofErr w:type="spellEnd"/>
            <w:r w:rsidRPr="0061649B">
              <w:rPr>
                <w:szCs w:val="18"/>
              </w:rPr>
              <w:t>:</w:t>
            </w:r>
          </w:p>
          <w:p w14:paraId="02933F65" w14:textId="77777777" w:rsidR="0081457E" w:rsidRPr="0061649B" w:rsidRDefault="0081457E" w:rsidP="00D25C98">
            <w:pPr>
              <w:pStyle w:val="TAL"/>
              <w:rPr>
                <w:lang w:eastAsia="zh-CN"/>
              </w:rPr>
            </w:pPr>
            <w:r w:rsidRPr="0061649B">
              <w:rPr>
                <w:lang w:eastAsia="zh-CN"/>
              </w:rPr>
              <w:t>- NOT_STARTED</w:t>
            </w:r>
          </w:p>
          <w:p w14:paraId="65F3ABD4" w14:textId="77777777" w:rsidR="0081457E" w:rsidRPr="0061649B" w:rsidRDefault="0081457E" w:rsidP="00D25C98">
            <w:pPr>
              <w:pStyle w:val="TAL"/>
              <w:rPr>
                <w:lang w:eastAsia="zh-CN"/>
              </w:rPr>
            </w:pPr>
            <w:r w:rsidRPr="0061649B">
              <w:rPr>
                <w:lang w:eastAsia="zh-CN"/>
              </w:rPr>
              <w:t>- RUNNING</w:t>
            </w:r>
          </w:p>
          <w:p w14:paraId="5013CF51" w14:textId="77777777" w:rsidR="0081457E" w:rsidRPr="0061649B" w:rsidRDefault="0081457E" w:rsidP="00D25C98">
            <w:pPr>
              <w:pStyle w:val="TAL"/>
              <w:rPr>
                <w:lang w:eastAsia="zh-CN"/>
              </w:rPr>
            </w:pPr>
            <w:r w:rsidRPr="0061649B">
              <w:rPr>
                <w:lang w:eastAsia="zh-CN"/>
              </w:rPr>
              <w:t>- CANCELLING</w:t>
            </w:r>
          </w:p>
          <w:p w14:paraId="2305251A" w14:textId="77777777" w:rsidR="0081457E" w:rsidRPr="0061649B" w:rsidRDefault="0081457E" w:rsidP="00D25C98">
            <w:pPr>
              <w:pStyle w:val="TAL"/>
              <w:rPr>
                <w:lang w:eastAsia="zh-CN"/>
              </w:rPr>
            </w:pPr>
            <w:r w:rsidRPr="0061649B">
              <w:rPr>
                <w:lang w:eastAsia="zh-CN"/>
              </w:rPr>
              <w:t>- FINISHED</w:t>
            </w:r>
          </w:p>
          <w:p w14:paraId="176D25A6" w14:textId="77777777" w:rsidR="0081457E" w:rsidRPr="00B940D8" w:rsidRDefault="0081457E" w:rsidP="00D25C98">
            <w:pPr>
              <w:pStyle w:val="TAL"/>
              <w:rPr>
                <w:lang w:eastAsia="zh-CN"/>
              </w:rPr>
            </w:pPr>
            <w:r w:rsidRPr="00B940D8">
              <w:rPr>
                <w:lang w:eastAsia="zh-CN"/>
              </w:rPr>
              <w:t>- FAILED</w:t>
            </w:r>
          </w:p>
          <w:p w14:paraId="514A048E" w14:textId="77777777" w:rsidR="0081457E" w:rsidRPr="00B940D8" w:rsidRDefault="0081457E" w:rsidP="00D25C98">
            <w:pPr>
              <w:pStyle w:val="TAL"/>
              <w:rPr>
                <w:lang w:eastAsia="zh-CN"/>
              </w:rPr>
            </w:pPr>
            <w:r w:rsidRPr="00B940D8">
              <w:rPr>
                <w:lang w:eastAsia="zh-CN"/>
              </w:rPr>
              <w:t>- PARTIALLY_FAILED</w:t>
            </w:r>
          </w:p>
          <w:p w14:paraId="1F9D9EB8" w14:textId="77777777" w:rsidR="0081457E" w:rsidRPr="0061649B" w:rsidRDefault="0081457E" w:rsidP="00D25C98">
            <w:pPr>
              <w:pStyle w:val="TAL"/>
            </w:pPr>
            <w:r w:rsidRPr="00B940D8">
              <w:rPr>
                <w:lang w:eastAsia="zh-CN"/>
              </w:rPr>
              <w:t>- CANCELLED</w:t>
            </w:r>
          </w:p>
        </w:tc>
        <w:tc>
          <w:tcPr>
            <w:tcW w:w="1984" w:type="dxa"/>
          </w:tcPr>
          <w:p w14:paraId="7CDEB83B"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Type: ENUM</w:t>
            </w:r>
          </w:p>
          <w:p w14:paraId="074EA2E7"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multiplicity: 1</w:t>
            </w:r>
          </w:p>
          <w:p w14:paraId="6ECC27F2"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9255950"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8E02935"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A99933E"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1AC77F07" w14:textId="77777777" w:rsidTr="00D25C98">
        <w:trPr>
          <w:gridBefore w:val="1"/>
          <w:gridAfter w:val="1"/>
          <w:wBefore w:w="32" w:type="dxa"/>
          <w:wAfter w:w="9" w:type="dxa"/>
          <w:cantSplit/>
          <w:jc w:val="center"/>
        </w:trPr>
        <w:tc>
          <w:tcPr>
            <w:tcW w:w="2621" w:type="dxa"/>
          </w:tcPr>
          <w:p w14:paraId="018447D1" w14:textId="77777777" w:rsidR="0081457E" w:rsidRPr="0083570F" w:rsidRDefault="0081457E" w:rsidP="00D25C98">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4AC3CE01" w14:textId="77777777" w:rsidR="0081457E" w:rsidRPr="00B940D8" w:rsidRDefault="0081457E" w:rsidP="00D25C98">
            <w:pPr>
              <w:pStyle w:val="TAL"/>
              <w:spacing w:before="20" w:after="20"/>
              <w:rPr>
                <w:lang w:eastAsia="zh-CN"/>
              </w:rPr>
            </w:pPr>
            <w:r w:rsidRPr="00B940D8">
              <w:rPr>
                <w:lang w:eastAsia="zh-CN"/>
              </w:rPr>
              <w:t>Progress of the process as percentage.</w:t>
            </w:r>
          </w:p>
          <w:p w14:paraId="54C2D53A" w14:textId="77777777" w:rsidR="0081457E" w:rsidRPr="00B940D8" w:rsidRDefault="0081457E" w:rsidP="00D25C98">
            <w:pPr>
              <w:pStyle w:val="TAL"/>
              <w:spacing w:before="20" w:after="20"/>
              <w:rPr>
                <w:lang w:eastAsia="zh-CN"/>
              </w:rPr>
            </w:pPr>
          </w:p>
          <w:p w14:paraId="517B07B5" w14:textId="77777777" w:rsidR="0081457E" w:rsidRPr="00202D71" w:rsidRDefault="0081457E" w:rsidP="00D25C98">
            <w:pPr>
              <w:pStyle w:val="TAL"/>
              <w:spacing w:before="20" w:after="20"/>
              <w:rPr>
                <w:lang w:eastAsia="zh-CN"/>
              </w:rPr>
            </w:pPr>
            <w:r w:rsidRPr="0061649B">
              <w:rPr>
                <w:lang w:eastAsia="zh-CN"/>
              </w:rPr>
              <w:t>Allowed values: integer between 0 and 100</w:t>
            </w:r>
          </w:p>
          <w:p w14:paraId="77E38B55" w14:textId="77777777" w:rsidR="0081457E" w:rsidRPr="00B940D8" w:rsidRDefault="0081457E" w:rsidP="00D25C98">
            <w:pPr>
              <w:pStyle w:val="TAL"/>
              <w:spacing w:before="20" w:after="20"/>
              <w:rPr>
                <w:lang w:eastAsia="zh-CN"/>
              </w:rPr>
            </w:pPr>
          </w:p>
          <w:p w14:paraId="6F654140" w14:textId="77777777" w:rsidR="0081457E" w:rsidRPr="0061649B" w:rsidRDefault="0081457E" w:rsidP="00D25C98">
            <w:pPr>
              <w:pStyle w:val="TAL"/>
            </w:pPr>
          </w:p>
        </w:tc>
        <w:tc>
          <w:tcPr>
            <w:tcW w:w="1984" w:type="dxa"/>
          </w:tcPr>
          <w:p w14:paraId="1A851A61"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Type: Integer</w:t>
            </w:r>
          </w:p>
          <w:p w14:paraId="7F51C4E4"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multiplicity: 0..1</w:t>
            </w:r>
          </w:p>
          <w:p w14:paraId="7EFB4DDE"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9E74559"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5C1903"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0384BF9"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2343275C" w14:textId="77777777" w:rsidTr="00D25C98">
        <w:trPr>
          <w:gridBefore w:val="1"/>
          <w:gridAfter w:val="1"/>
          <w:wBefore w:w="32" w:type="dxa"/>
          <w:wAfter w:w="9" w:type="dxa"/>
          <w:cantSplit/>
          <w:jc w:val="center"/>
        </w:trPr>
        <w:tc>
          <w:tcPr>
            <w:tcW w:w="2621" w:type="dxa"/>
          </w:tcPr>
          <w:p w14:paraId="7260F4C6" w14:textId="77777777" w:rsidR="0081457E" w:rsidRPr="0083570F" w:rsidRDefault="0081457E" w:rsidP="00D25C98">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0C9B49D7" w14:textId="77777777" w:rsidR="0081457E" w:rsidRPr="00B940D8" w:rsidRDefault="0081457E" w:rsidP="00D25C9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3C6C84F6" w14:textId="77777777" w:rsidR="0081457E" w:rsidRPr="00B940D8" w:rsidRDefault="0081457E" w:rsidP="00D25C98">
            <w:pPr>
              <w:pStyle w:val="TAL"/>
              <w:spacing w:before="20" w:after="20"/>
              <w:rPr>
                <w:lang w:eastAsia="zh-CN"/>
              </w:rPr>
            </w:pPr>
          </w:p>
          <w:p w14:paraId="2A35B2A0" w14:textId="77777777" w:rsidR="0081457E" w:rsidRPr="00B940D8" w:rsidRDefault="0081457E" w:rsidP="00D25C9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6912751F" w14:textId="77777777" w:rsidR="0081457E" w:rsidRPr="00B940D8" w:rsidRDefault="0081457E" w:rsidP="00D25C98">
            <w:pPr>
              <w:pStyle w:val="TAL"/>
              <w:spacing w:before="20" w:after="20"/>
              <w:rPr>
                <w:lang w:eastAsia="zh-CN"/>
              </w:rPr>
            </w:pPr>
          </w:p>
          <w:p w14:paraId="04240DAB" w14:textId="77777777" w:rsidR="0081457E" w:rsidRPr="0061649B" w:rsidRDefault="0081457E" w:rsidP="00D25C98">
            <w:pPr>
              <w:pStyle w:val="TAL"/>
            </w:pPr>
            <w:proofErr w:type="spellStart"/>
            <w:r w:rsidRPr="00B940D8">
              <w:rPr>
                <w:szCs w:val="18"/>
              </w:rPr>
              <w:t>allowedValues</w:t>
            </w:r>
            <w:proofErr w:type="spellEnd"/>
            <w:r w:rsidRPr="00B940D8">
              <w:rPr>
                <w:szCs w:val="18"/>
              </w:rPr>
              <w:t>: N/A</w:t>
            </w:r>
          </w:p>
        </w:tc>
        <w:tc>
          <w:tcPr>
            <w:tcW w:w="1984" w:type="dxa"/>
          </w:tcPr>
          <w:p w14:paraId="762CFFB5"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Type: String</w:t>
            </w:r>
          </w:p>
          <w:p w14:paraId="375AB180"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multiplicity: 0..*</w:t>
            </w:r>
          </w:p>
          <w:p w14:paraId="2D5840F6"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2DC0DF75"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5B4946EC"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532A726"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68323F8B" w14:textId="77777777" w:rsidTr="00D25C98">
        <w:trPr>
          <w:gridBefore w:val="1"/>
          <w:gridAfter w:val="1"/>
          <w:wBefore w:w="32" w:type="dxa"/>
          <w:wAfter w:w="9" w:type="dxa"/>
          <w:cantSplit/>
          <w:jc w:val="center"/>
        </w:trPr>
        <w:tc>
          <w:tcPr>
            <w:tcW w:w="2621" w:type="dxa"/>
          </w:tcPr>
          <w:p w14:paraId="6249C3FE" w14:textId="77777777" w:rsidR="0081457E" w:rsidRPr="0083570F" w:rsidRDefault="0081457E" w:rsidP="00D25C98">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42F0E3BB" w14:textId="77777777" w:rsidR="0081457E" w:rsidRPr="00B940D8" w:rsidRDefault="0081457E" w:rsidP="00D25C9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E5D4B76" w14:textId="77777777" w:rsidR="0081457E" w:rsidRPr="00B940D8" w:rsidRDefault="0081457E" w:rsidP="00D25C98">
            <w:pPr>
              <w:pStyle w:val="TAL"/>
              <w:spacing w:before="20" w:after="20"/>
              <w:rPr>
                <w:lang w:eastAsia="zh-CN"/>
              </w:rPr>
            </w:pPr>
          </w:p>
          <w:p w14:paraId="4C24AF21" w14:textId="77777777" w:rsidR="0081457E" w:rsidRPr="00B940D8" w:rsidRDefault="0081457E" w:rsidP="00D25C9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365F66D8" w14:textId="77777777" w:rsidR="0081457E" w:rsidRPr="00B940D8" w:rsidRDefault="0081457E" w:rsidP="00D25C98">
            <w:pPr>
              <w:pStyle w:val="TAL"/>
              <w:spacing w:before="20" w:after="20"/>
              <w:rPr>
                <w:lang w:eastAsia="zh-CN"/>
              </w:rPr>
            </w:pPr>
          </w:p>
          <w:p w14:paraId="04F94EDB" w14:textId="77777777" w:rsidR="0081457E" w:rsidRPr="00B940D8" w:rsidRDefault="0081457E" w:rsidP="00D25C9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6B52C7A0" w14:textId="77777777" w:rsidR="0081457E" w:rsidRPr="00B940D8" w:rsidRDefault="0081457E" w:rsidP="00D25C98">
            <w:pPr>
              <w:pStyle w:val="TAL"/>
              <w:spacing w:before="20" w:after="20"/>
              <w:rPr>
                <w:lang w:eastAsia="zh-CN"/>
              </w:rPr>
            </w:pPr>
          </w:p>
          <w:p w14:paraId="61C13B6F" w14:textId="77777777" w:rsidR="0081457E" w:rsidRPr="0061649B" w:rsidRDefault="0081457E" w:rsidP="00D25C98">
            <w:pPr>
              <w:pStyle w:val="TAL"/>
            </w:pPr>
            <w:proofErr w:type="spellStart"/>
            <w:r w:rsidRPr="00B940D8">
              <w:rPr>
                <w:szCs w:val="18"/>
              </w:rPr>
              <w:t>allowedValues</w:t>
            </w:r>
            <w:proofErr w:type="spellEnd"/>
            <w:r w:rsidRPr="00B940D8">
              <w:rPr>
                <w:szCs w:val="18"/>
              </w:rPr>
              <w:t>: N/A</w:t>
            </w:r>
          </w:p>
        </w:tc>
        <w:tc>
          <w:tcPr>
            <w:tcW w:w="1984" w:type="dxa"/>
          </w:tcPr>
          <w:p w14:paraId="4D120A55"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Type: String</w:t>
            </w:r>
          </w:p>
          <w:p w14:paraId="48234621"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multiplicity: 0..1</w:t>
            </w:r>
          </w:p>
          <w:p w14:paraId="0C46455F"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7EDFF7C5"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1312B7D"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65E3C0C"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267E3340" w14:textId="77777777" w:rsidTr="00D25C98">
        <w:trPr>
          <w:gridBefore w:val="1"/>
          <w:gridAfter w:val="1"/>
          <w:wBefore w:w="32" w:type="dxa"/>
          <w:wAfter w:w="9" w:type="dxa"/>
          <w:cantSplit/>
          <w:jc w:val="center"/>
        </w:trPr>
        <w:tc>
          <w:tcPr>
            <w:tcW w:w="2621" w:type="dxa"/>
          </w:tcPr>
          <w:p w14:paraId="6ABCB79F" w14:textId="77777777" w:rsidR="0081457E" w:rsidRPr="0083570F" w:rsidRDefault="0081457E" w:rsidP="00D25C98">
            <w:pPr>
              <w:pStyle w:val="TAL"/>
              <w:rPr>
                <w:rFonts w:cs="Arial"/>
              </w:rPr>
            </w:pPr>
            <w:proofErr w:type="spellStart"/>
            <w:r w:rsidRPr="000037C2">
              <w:rPr>
                <w:rFonts w:ascii="Courier New" w:hAnsi="Courier New" w:cs="Courier New"/>
                <w:szCs w:val="18"/>
              </w:rPr>
              <w:lastRenderedPageBreak/>
              <w:t>ProcessMonitor.startTime</w:t>
            </w:r>
            <w:proofErr w:type="spellEnd"/>
          </w:p>
        </w:tc>
        <w:tc>
          <w:tcPr>
            <w:tcW w:w="5245" w:type="dxa"/>
          </w:tcPr>
          <w:p w14:paraId="64DD3FD4" w14:textId="77777777" w:rsidR="0081457E" w:rsidRPr="0061649B" w:rsidRDefault="0081457E" w:rsidP="00D25C98">
            <w:pPr>
              <w:pStyle w:val="TAL"/>
              <w:spacing w:before="20" w:after="20"/>
              <w:rPr>
                <w:lang w:eastAsia="zh-CN"/>
              </w:rPr>
            </w:pPr>
            <w:r w:rsidRPr="0061649B">
              <w:rPr>
                <w:lang w:eastAsia="zh-CN"/>
              </w:rPr>
              <w:t>Start time of the associated process, i.e. the time when the status changed from "NOT_STARTED" to "RUNNING".</w:t>
            </w:r>
          </w:p>
          <w:p w14:paraId="16E68587" w14:textId="77777777" w:rsidR="0081457E" w:rsidRPr="0061649B" w:rsidRDefault="0081457E" w:rsidP="00D25C98">
            <w:pPr>
              <w:pStyle w:val="TAL"/>
              <w:spacing w:before="20" w:after="20"/>
              <w:rPr>
                <w:lang w:eastAsia="zh-CN"/>
              </w:rPr>
            </w:pPr>
          </w:p>
          <w:p w14:paraId="249D59E5" w14:textId="77777777" w:rsidR="0081457E" w:rsidRPr="0061649B" w:rsidRDefault="0081457E" w:rsidP="00D25C98">
            <w:pPr>
              <w:pStyle w:val="TAL"/>
            </w:pPr>
            <w:proofErr w:type="spellStart"/>
            <w:r w:rsidRPr="00B940D8">
              <w:rPr>
                <w:szCs w:val="18"/>
              </w:rPr>
              <w:t>allowedValues</w:t>
            </w:r>
            <w:proofErr w:type="spellEnd"/>
            <w:r w:rsidRPr="00B940D8">
              <w:rPr>
                <w:szCs w:val="18"/>
              </w:rPr>
              <w:t>: N/A</w:t>
            </w:r>
          </w:p>
        </w:tc>
        <w:tc>
          <w:tcPr>
            <w:tcW w:w="1984" w:type="dxa"/>
          </w:tcPr>
          <w:p w14:paraId="438E7577"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B3D36D0"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multiplicity: 0..1</w:t>
            </w:r>
          </w:p>
          <w:p w14:paraId="066CA893"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18BCF2B"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B976E34"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B6B829A"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1962E239" w14:textId="77777777" w:rsidTr="00D25C98">
        <w:trPr>
          <w:gridBefore w:val="1"/>
          <w:gridAfter w:val="1"/>
          <w:wBefore w:w="32" w:type="dxa"/>
          <w:wAfter w:w="9" w:type="dxa"/>
          <w:cantSplit/>
          <w:jc w:val="center"/>
        </w:trPr>
        <w:tc>
          <w:tcPr>
            <w:tcW w:w="2621" w:type="dxa"/>
          </w:tcPr>
          <w:p w14:paraId="5280E7E7" w14:textId="77777777" w:rsidR="0081457E" w:rsidRPr="0083570F" w:rsidRDefault="0081457E" w:rsidP="00D25C98">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364D77F6" w14:textId="77777777" w:rsidR="0081457E" w:rsidRPr="00B940D8" w:rsidRDefault="0081457E" w:rsidP="00D25C9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54FFF98C" w14:textId="77777777" w:rsidR="0081457E" w:rsidRPr="00B940D8" w:rsidRDefault="0081457E" w:rsidP="00D25C98">
            <w:pPr>
              <w:pStyle w:val="TAL"/>
              <w:spacing w:before="20" w:after="20"/>
              <w:rPr>
                <w:lang w:eastAsia="zh-CN"/>
              </w:rPr>
            </w:pPr>
          </w:p>
          <w:p w14:paraId="7B156040" w14:textId="77777777" w:rsidR="0081457E" w:rsidRPr="0061649B" w:rsidRDefault="0081457E" w:rsidP="00D25C98">
            <w:pPr>
              <w:pStyle w:val="TAL"/>
            </w:pPr>
            <w:proofErr w:type="spellStart"/>
            <w:r w:rsidRPr="00B940D8">
              <w:rPr>
                <w:szCs w:val="18"/>
              </w:rPr>
              <w:t>allowedValues</w:t>
            </w:r>
            <w:proofErr w:type="spellEnd"/>
            <w:r w:rsidRPr="00B940D8">
              <w:rPr>
                <w:szCs w:val="18"/>
              </w:rPr>
              <w:t>: N/A</w:t>
            </w:r>
          </w:p>
        </w:tc>
        <w:tc>
          <w:tcPr>
            <w:tcW w:w="1984" w:type="dxa"/>
          </w:tcPr>
          <w:p w14:paraId="7E1A62C5"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554C1295"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multiplicity: 0..1</w:t>
            </w:r>
          </w:p>
          <w:p w14:paraId="6271B113"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EA302AA"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EAA08A8"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C1AC0CA"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48BDB529" w14:textId="77777777" w:rsidTr="00D25C98">
        <w:trPr>
          <w:gridBefore w:val="1"/>
          <w:gridAfter w:val="1"/>
          <w:wBefore w:w="32" w:type="dxa"/>
          <w:wAfter w:w="9" w:type="dxa"/>
          <w:cantSplit/>
          <w:jc w:val="center"/>
        </w:trPr>
        <w:tc>
          <w:tcPr>
            <w:tcW w:w="2621" w:type="dxa"/>
          </w:tcPr>
          <w:p w14:paraId="018D5A36" w14:textId="77777777" w:rsidR="0081457E" w:rsidRPr="0083570F" w:rsidRDefault="0081457E" w:rsidP="00D25C98">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26CA7142" w14:textId="77777777" w:rsidR="0081457E" w:rsidRPr="00B940D8" w:rsidRDefault="0081457E" w:rsidP="00D25C98">
            <w:pPr>
              <w:pStyle w:val="TAL"/>
              <w:spacing w:before="20" w:after="20"/>
              <w:rPr>
                <w:lang w:eastAsia="zh-CN"/>
              </w:rPr>
            </w:pPr>
            <w:r w:rsidRPr="00B940D8">
              <w:rPr>
                <w:lang w:eastAsia="zh-CN"/>
              </w:rPr>
              <w:t xml:space="preserve">Time until the associated process is automatically cancelled.  </w:t>
            </w:r>
          </w:p>
          <w:p w14:paraId="3F67A7D3" w14:textId="77777777" w:rsidR="0081457E" w:rsidRPr="00B940D8" w:rsidRDefault="0081457E" w:rsidP="00D25C9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069E2D80" w14:textId="77777777" w:rsidR="0081457E" w:rsidRPr="00B940D8" w:rsidRDefault="0081457E" w:rsidP="00D25C98">
            <w:pPr>
              <w:pStyle w:val="TAL"/>
              <w:spacing w:before="20" w:after="20"/>
              <w:rPr>
                <w:lang w:eastAsia="zh-CN"/>
              </w:rPr>
            </w:pPr>
            <w:r w:rsidRPr="00B940D8">
              <w:rPr>
                <w:lang w:eastAsia="zh-CN"/>
              </w:rPr>
              <w:t>If not set, there is no time limit for the process.</w:t>
            </w:r>
          </w:p>
          <w:p w14:paraId="7D442937" w14:textId="77777777" w:rsidR="0081457E" w:rsidRPr="00B940D8" w:rsidRDefault="0081457E" w:rsidP="00D25C98">
            <w:pPr>
              <w:pStyle w:val="TAL"/>
              <w:spacing w:before="20" w:after="20"/>
              <w:rPr>
                <w:lang w:eastAsia="zh-CN"/>
              </w:rPr>
            </w:pPr>
            <w:r w:rsidRPr="00B940D8">
              <w:rPr>
                <w:lang w:eastAsia="zh-CN"/>
              </w:rPr>
              <w:t xml:space="preserve">Once the timer is set, the consumer cannot change it anymore. </w:t>
            </w:r>
          </w:p>
          <w:p w14:paraId="3AEE1925" w14:textId="77777777" w:rsidR="0081457E" w:rsidRPr="0061649B" w:rsidRDefault="0081457E" w:rsidP="00D25C98">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5B476526" w14:textId="77777777" w:rsidR="0081457E" w:rsidRPr="0061649B" w:rsidRDefault="0081457E" w:rsidP="00D25C98">
            <w:pPr>
              <w:pStyle w:val="TAL"/>
              <w:spacing w:before="20" w:after="20"/>
              <w:rPr>
                <w:lang w:eastAsia="zh-CN"/>
              </w:rPr>
            </w:pPr>
            <w:r w:rsidRPr="0061649B">
              <w:rPr>
                <w:lang w:eastAsia="zh-CN"/>
              </w:rPr>
              <w:t>Unit is minutes.</w:t>
            </w:r>
          </w:p>
          <w:p w14:paraId="5D00524C" w14:textId="77777777" w:rsidR="0081457E" w:rsidRPr="0061649B" w:rsidRDefault="0081457E" w:rsidP="00D25C98">
            <w:pPr>
              <w:pStyle w:val="TAL"/>
              <w:spacing w:before="20" w:after="20"/>
              <w:rPr>
                <w:lang w:eastAsia="zh-CN"/>
              </w:rPr>
            </w:pPr>
          </w:p>
          <w:p w14:paraId="7062123C" w14:textId="77777777" w:rsidR="0081457E" w:rsidRPr="0061649B" w:rsidRDefault="0081457E" w:rsidP="00D25C98">
            <w:pPr>
              <w:pStyle w:val="TAL"/>
            </w:pPr>
            <w:proofErr w:type="spellStart"/>
            <w:r w:rsidRPr="0061649B">
              <w:rPr>
                <w:szCs w:val="18"/>
              </w:rPr>
              <w:t>allowedValues</w:t>
            </w:r>
            <w:proofErr w:type="spellEnd"/>
            <w:r w:rsidRPr="0061649B">
              <w:rPr>
                <w:szCs w:val="18"/>
              </w:rPr>
              <w:t>: Positive integers</w:t>
            </w:r>
          </w:p>
        </w:tc>
        <w:tc>
          <w:tcPr>
            <w:tcW w:w="1984" w:type="dxa"/>
          </w:tcPr>
          <w:p w14:paraId="7D6285D3"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Type: Integer</w:t>
            </w:r>
          </w:p>
          <w:p w14:paraId="47B4DD92"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multiplicity: 0..1</w:t>
            </w:r>
          </w:p>
          <w:p w14:paraId="00A515DD"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844815F"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723FB4B"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A6C5320" w14:textId="77777777" w:rsidR="0081457E" w:rsidRPr="0061649B" w:rsidRDefault="0081457E" w:rsidP="00D25C98">
            <w:pPr>
              <w:pStyle w:val="TAL"/>
            </w:pPr>
            <w:proofErr w:type="spellStart"/>
            <w:r w:rsidRPr="00B940D8">
              <w:rPr>
                <w:rFonts w:cs="Arial"/>
                <w:szCs w:val="18"/>
              </w:rPr>
              <w:t>isNullable</w:t>
            </w:r>
            <w:proofErr w:type="spellEnd"/>
            <w:r w:rsidRPr="00B940D8">
              <w:rPr>
                <w:rFonts w:cs="Arial"/>
                <w:szCs w:val="18"/>
              </w:rPr>
              <w:t>: False</w:t>
            </w:r>
          </w:p>
        </w:tc>
      </w:tr>
      <w:tr w:rsidR="0081457E" w:rsidRPr="00B26339" w14:paraId="5341556C" w14:textId="77777777" w:rsidTr="00D25C98">
        <w:trPr>
          <w:gridBefore w:val="1"/>
          <w:gridAfter w:val="1"/>
          <w:wBefore w:w="32" w:type="dxa"/>
          <w:wAfter w:w="9" w:type="dxa"/>
          <w:cantSplit/>
          <w:jc w:val="center"/>
        </w:trPr>
        <w:tc>
          <w:tcPr>
            <w:tcW w:w="2621" w:type="dxa"/>
          </w:tcPr>
          <w:p w14:paraId="30DBCB20" w14:textId="77777777" w:rsidR="0081457E" w:rsidRPr="00B940D8" w:rsidRDefault="0081457E" w:rsidP="00D25C98">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7B0C4D4F" w14:textId="77777777" w:rsidR="0081457E" w:rsidRDefault="0081457E" w:rsidP="00D25C98">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21FEC2DE" w14:textId="77777777" w:rsidR="0081457E" w:rsidRDefault="0081457E" w:rsidP="00D25C98">
            <w:pPr>
              <w:pStyle w:val="TAL"/>
              <w:spacing w:before="20" w:after="20"/>
            </w:pPr>
          </w:p>
          <w:p w14:paraId="4586792B" w14:textId="77777777" w:rsidR="0081457E" w:rsidRPr="00B940D8" w:rsidRDefault="0081457E" w:rsidP="00D25C98">
            <w:pPr>
              <w:pStyle w:val="TAL"/>
              <w:spacing w:before="20" w:after="20"/>
              <w:rPr>
                <w:lang w:eastAsia="zh-CN"/>
              </w:rPr>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52E33B24" w14:textId="77777777" w:rsidR="0081457E" w:rsidRPr="00202D71" w:rsidRDefault="0081457E" w:rsidP="00D25C98">
            <w:pPr>
              <w:spacing w:after="0"/>
              <w:rPr>
                <w:rFonts w:ascii="Arial" w:hAnsi="Arial" w:cs="Arial"/>
                <w:sz w:val="18"/>
                <w:szCs w:val="18"/>
              </w:rPr>
            </w:pPr>
            <w:r w:rsidRPr="0061649B">
              <w:rPr>
                <w:rFonts w:ascii="Arial" w:hAnsi="Arial" w:cs="Arial"/>
                <w:sz w:val="18"/>
                <w:szCs w:val="18"/>
              </w:rPr>
              <w:t>type: DN</w:t>
            </w:r>
          </w:p>
          <w:p w14:paraId="7260A9B8" w14:textId="77777777" w:rsidR="0081457E" w:rsidRPr="0061649B" w:rsidRDefault="0081457E" w:rsidP="00D25C98">
            <w:pPr>
              <w:spacing w:after="0"/>
              <w:rPr>
                <w:rFonts w:ascii="Arial" w:hAnsi="Arial" w:cs="Arial"/>
                <w:sz w:val="18"/>
                <w:szCs w:val="18"/>
              </w:rPr>
            </w:pPr>
            <w:r w:rsidRPr="0061649B">
              <w:rPr>
                <w:rFonts w:ascii="Arial" w:hAnsi="Arial" w:cs="Arial"/>
                <w:sz w:val="18"/>
                <w:szCs w:val="18"/>
              </w:rPr>
              <w:t>multiplicity: 1..*</w:t>
            </w:r>
          </w:p>
          <w:p w14:paraId="015BE94A"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3E116FA9" w14:textId="77777777" w:rsidR="0081457E" w:rsidRPr="0061649B" w:rsidRDefault="0081457E" w:rsidP="00D25C9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3DF56D94" w14:textId="77777777" w:rsidR="0081457E" w:rsidRPr="00B940D8" w:rsidRDefault="0081457E" w:rsidP="00D25C9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99B23" w14:textId="77777777" w:rsidR="0081457E" w:rsidRPr="0061649B" w:rsidRDefault="0081457E" w:rsidP="00D25C98">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81457E" w:rsidRPr="00B26339" w14:paraId="06FDC156" w14:textId="77777777" w:rsidTr="00D25C98">
        <w:trPr>
          <w:gridBefore w:val="1"/>
          <w:gridAfter w:val="1"/>
          <w:wBefore w:w="32" w:type="dxa"/>
          <w:wAfter w:w="9" w:type="dxa"/>
          <w:cantSplit/>
          <w:jc w:val="center"/>
        </w:trPr>
        <w:tc>
          <w:tcPr>
            <w:tcW w:w="2621" w:type="dxa"/>
          </w:tcPr>
          <w:p w14:paraId="0C76E38F" w14:textId="77777777" w:rsidR="0081457E" w:rsidRPr="00B940D8" w:rsidRDefault="0081457E" w:rsidP="00D25C98">
            <w:pPr>
              <w:pStyle w:val="TAL"/>
              <w:rPr>
                <w:rFonts w:cs="Arial"/>
              </w:rPr>
            </w:pPr>
            <w:proofErr w:type="spellStart"/>
            <w:r w:rsidRPr="00337C09">
              <w:rPr>
                <w:rFonts w:ascii="Courier New" w:hAnsi="Courier New" w:cs="Courier New"/>
              </w:rPr>
              <w:t>managementData</w:t>
            </w:r>
            <w:proofErr w:type="spellEnd"/>
          </w:p>
        </w:tc>
        <w:tc>
          <w:tcPr>
            <w:tcW w:w="5245" w:type="dxa"/>
          </w:tcPr>
          <w:p w14:paraId="480497D3" w14:textId="77777777" w:rsidR="0081457E" w:rsidRPr="0061649B" w:rsidRDefault="0081457E" w:rsidP="00D25C98">
            <w:pPr>
              <w:pStyle w:val="TAL"/>
              <w:spacing w:before="20" w:after="20"/>
            </w:pPr>
            <w:r>
              <w:rPr>
                <w:lang w:val="de-DE"/>
              </w:rPr>
              <w:t xml:space="preserve">This </w:t>
            </w:r>
            <w:proofErr w:type="spellStart"/>
            <w:r>
              <w:rPr>
                <w:lang w:val="de-DE"/>
              </w:rPr>
              <w:t>attribute</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list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tc>
        <w:tc>
          <w:tcPr>
            <w:tcW w:w="1984" w:type="dxa"/>
          </w:tcPr>
          <w:p w14:paraId="7341604D" w14:textId="77777777" w:rsidR="0081457E" w:rsidRDefault="0081457E" w:rsidP="00D25C98">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ManagementData</w:t>
            </w:r>
            <w:proofErr w:type="spellEnd"/>
          </w:p>
          <w:p w14:paraId="2E186455" w14:textId="77777777" w:rsidR="0081457E" w:rsidRDefault="0081457E" w:rsidP="00D25C98">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78CDDC2E" w14:textId="77777777" w:rsidR="0081457E" w:rsidRDefault="0081457E" w:rsidP="00D25C98">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0C84BF9C" w14:textId="77777777" w:rsidR="0081457E" w:rsidRDefault="0081457E" w:rsidP="00D25C98">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5BB7708D" w14:textId="77777777" w:rsidR="0081457E" w:rsidRDefault="0081457E" w:rsidP="00D25C98">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2765C9DC" w14:textId="77777777" w:rsidR="0081457E" w:rsidRPr="0061649B" w:rsidRDefault="0081457E" w:rsidP="00D25C98">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81457E" w:rsidRPr="00B26339" w14:paraId="4CA4E27B" w14:textId="77777777" w:rsidTr="00D25C98">
        <w:trPr>
          <w:gridBefore w:val="1"/>
          <w:gridAfter w:val="1"/>
          <w:wBefore w:w="32" w:type="dxa"/>
          <w:wAfter w:w="9" w:type="dxa"/>
          <w:cantSplit/>
          <w:jc w:val="center"/>
        </w:trPr>
        <w:tc>
          <w:tcPr>
            <w:tcW w:w="2621" w:type="dxa"/>
          </w:tcPr>
          <w:p w14:paraId="4FEEAD80" w14:textId="77777777" w:rsidR="0081457E" w:rsidRPr="00202D71" w:rsidRDefault="0081457E" w:rsidP="00D25C98">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1282D641" w14:textId="77777777" w:rsidR="0081457E" w:rsidRDefault="0081457E" w:rsidP="00D25C98">
            <w:pPr>
              <w:pStyle w:val="TAL"/>
              <w:spacing w:before="20" w:after="20"/>
              <w:rPr>
                <w:lang w:val="de-DE"/>
              </w:rPr>
            </w:pPr>
            <w:r>
              <w:rPr>
                <w:lang w:val="de-DE"/>
              </w:rPr>
              <w:t xml:space="preserve">This </w:t>
            </w:r>
            <w:proofErr w:type="spellStart"/>
            <w:r>
              <w:rPr>
                <w:lang w:val="de-DE"/>
              </w:rPr>
              <w:t>attributes</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type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p w14:paraId="40622B6B" w14:textId="77777777" w:rsidR="0081457E" w:rsidRDefault="0081457E" w:rsidP="00D25C98">
            <w:pPr>
              <w:pStyle w:val="TAL"/>
              <w:spacing w:before="20" w:after="20"/>
              <w:rPr>
                <w:lang w:val="de-DE"/>
              </w:rPr>
            </w:pPr>
          </w:p>
          <w:p w14:paraId="11287D5E" w14:textId="77777777" w:rsidR="0081457E" w:rsidRDefault="0081457E" w:rsidP="00D25C98">
            <w:pPr>
              <w:pStyle w:val="TH"/>
              <w:spacing w:before="0" w:after="0"/>
              <w:jc w:val="left"/>
              <w:rPr>
                <w:rFonts w:cs="Arial"/>
                <w:b w:val="0"/>
                <w:bCs/>
                <w:sz w:val="18"/>
                <w:szCs w:val="18"/>
                <w:lang w:val="de-DE"/>
              </w:rPr>
            </w:pPr>
            <w:proofErr w:type="spellStart"/>
            <w:r>
              <w:rPr>
                <w:rFonts w:cs="Arial"/>
                <w:b w:val="0"/>
                <w:bCs/>
                <w:sz w:val="18"/>
                <w:szCs w:val="18"/>
                <w:lang w:val="de-DE"/>
              </w:rPr>
              <w:t>Allowed</w:t>
            </w:r>
            <w:proofErr w:type="spellEnd"/>
            <w:r>
              <w:rPr>
                <w:rFonts w:cs="Arial"/>
                <w:b w:val="0"/>
                <w:bCs/>
                <w:sz w:val="18"/>
                <w:szCs w:val="18"/>
                <w:lang w:val="de-DE"/>
              </w:rPr>
              <w:t xml:space="preserve"> </w:t>
            </w:r>
            <w:proofErr w:type="spellStart"/>
            <w:r>
              <w:rPr>
                <w:rFonts w:cs="Arial"/>
                <w:b w:val="0"/>
                <w:bCs/>
                <w:sz w:val="18"/>
                <w:szCs w:val="18"/>
                <w:lang w:val="de-DE"/>
              </w:rPr>
              <w:t>values</w:t>
            </w:r>
            <w:proofErr w:type="spellEnd"/>
            <w:r>
              <w:rPr>
                <w:rFonts w:cs="Arial"/>
                <w:b w:val="0"/>
                <w:bCs/>
                <w:sz w:val="18"/>
                <w:szCs w:val="18"/>
                <w:lang w:val="de-DE"/>
              </w:rPr>
              <w:t xml:space="preserve"> for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category</w:t>
            </w:r>
            <w:proofErr w:type="spellEnd"/>
            <w:r>
              <w:rPr>
                <w:rFonts w:cs="Arial"/>
                <w:b w:val="0"/>
                <w:bCs/>
                <w:sz w:val="18"/>
                <w:szCs w:val="18"/>
                <w:lang w:val="de-DE"/>
              </w:rPr>
              <w:t xml:space="preserve"> </w:t>
            </w:r>
            <w:proofErr w:type="spellStart"/>
            <w:r>
              <w:rPr>
                <w:rFonts w:cs="Arial"/>
                <w:b w:val="0"/>
                <w:bCs/>
                <w:sz w:val="18"/>
                <w:szCs w:val="18"/>
                <w:lang w:val="de-DE"/>
              </w:rPr>
              <w:t>are</w:t>
            </w:r>
            <w:proofErr w:type="spellEnd"/>
            <w:r>
              <w:rPr>
                <w:rFonts w:cs="Arial"/>
                <w:b w:val="0"/>
                <w:bCs/>
                <w:sz w:val="18"/>
                <w:szCs w:val="18"/>
                <w:lang w:val="de-DE"/>
              </w:rPr>
              <w:t xml:space="preserve"> COVERAGE, CAPACITY, ENERGY_EFFICIENCY, MOBILITY, ACCESSIBILITY. The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certain</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w:t>
            </w:r>
            <w:proofErr w:type="spellStart"/>
            <w:r>
              <w:rPr>
                <w:rFonts w:cs="Arial"/>
                <w:b w:val="0"/>
                <w:bCs/>
                <w:sz w:val="18"/>
                <w:szCs w:val="18"/>
                <w:lang w:val="de-DE"/>
              </w:rPr>
              <w:t>see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In </w:t>
            </w:r>
            <w:proofErr w:type="spellStart"/>
            <w:r>
              <w:rPr>
                <w:rFonts w:cs="Arial"/>
                <w:b w:val="0"/>
                <w:bCs/>
                <w:sz w:val="18"/>
                <w:szCs w:val="18"/>
                <w:lang w:val="de-DE"/>
              </w:rPr>
              <w:t>addition</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w:t>
            </w:r>
            <w:proofErr w:type="spellStart"/>
            <w:r>
              <w:rPr>
                <w:rFonts w:cs="Arial"/>
                <w:b w:val="0"/>
                <w:bCs/>
                <w:sz w:val="18"/>
                <w:szCs w:val="18"/>
                <w:lang w:val="de-DE"/>
              </w:rPr>
              <w:t>mappings</w:t>
            </w:r>
            <w:proofErr w:type="spellEnd"/>
            <w:r>
              <w:rPr>
                <w:rFonts w:cs="Arial"/>
                <w:b w:val="0"/>
                <w:bCs/>
                <w:sz w:val="18"/>
                <w:szCs w:val="18"/>
                <w:lang w:val="de-DE"/>
              </w:rPr>
              <w:t xml:space="preserve">, </w:t>
            </w:r>
            <w:proofErr w:type="spellStart"/>
            <w:r>
              <w:rPr>
                <w:rFonts w:cs="Arial"/>
                <w:b w:val="0"/>
                <w:bCs/>
                <w:sz w:val="18"/>
                <w:szCs w:val="18"/>
                <w:lang w:val="de-DE"/>
              </w:rPr>
              <w:t>MnS</w:t>
            </w:r>
            <w:proofErr w:type="spellEnd"/>
            <w:r>
              <w:rPr>
                <w:rFonts w:cs="Arial"/>
                <w:b w:val="0"/>
                <w:bCs/>
                <w:sz w:val="18"/>
                <w:szCs w:val="18"/>
                <w:lang w:val="de-DE"/>
              </w:rPr>
              <w:t xml:space="preserve"> </w:t>
            </w:r>
            <w:proofErr w:type="spellStart"/>
            <w:r>
              <w:rPr>
                <w:rFonts w:cs="Arial"/>
                <w:b w:val="0"/>
                <w:bCs/>
                <w:sz w:val="18"/>
                <w:szCs w:val="18"/>
                <w:lang w:val="de-DE"/>
              </w:rPr>
              <w:t>producer</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provided</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any</w:t>
            </w:r>
            <w:proofErr w:type="spellEnd"/>
            <w:r>
              <w:rPr>
                <w:rFonts w:cs="Arial"/>
                <w:b w:val="0"/>
                <w:bCs/>
                <w:sz w:val="18"/>
                <w:szCs w:val="18"/>
                <w:lang w:val="de-DE"/>
              </w:rPr>
              <w:t xml:space="preserve"> additional </w:t>
            </w:r>
            <w:proofErr w:type="spellStart"/>
            <w:r>
              <w:rPr>
                <w:rFonts w:cs="Arial"/>
                <w:b w:val="0"/>
                <w:bCs/>
                <w:sz w:val="18"/>
                <w:szCs w:val="18"/>
                <w:lang w:val="de-DE"/>
              </w:rPr>
              <w:t>proprietary</w:t>
            </w:r>
            <w:proofErr w:type="spellEnd"/>
            <w:r>
              <w:rPr>
                <w:rFonts w:cs="Arial"/>
                <w:b w:val="0"/>
                <w:bCs/>
                <w:sz w:val="18"/>
                <w:szCs w:val="18"/>
                <w:lang w:val="de-DE"/>
              </w:rPr>
              <w:t xml:space="preserve"> </w:t>
            </w:r>
            <w:proofErr w:type="spellStart"/>
            <w:r>
              <w:rPr>
                <w:rFonts w:cs="Arial"/>
                <w:b w:val="0"/>
                <w:bCs/>
                <w:sz w:val="18"/>
                <w:szCs w:val="18"/>
                <w:lang w:val="de-DE"/>
              </w:rPr>
              <w:t>management</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as</w:t>
            </w:r>
            <w:proofErr w:type="spellEnd"/>
            <w:r>
              <w:rPr>
                <w:rFonts w:cs="Arial"/>
                <w:b w:val="0"/>
                <w:bCs/>
                <w:sz w:val="18"/>
                <w:szCs w:val="18"/>
                <w:lang w:val="de-DE"/>
              </w:rPr>
              <w:t xml:space="preserve"> </w:t>
            </w:r>
            <w:proofErr w:type="spellStart"/>
            <w:r>
              <w:rPr>
                <w:rFonts w:cs="Arial"/>
                <w:b w:val="0"/>
                <w:bCs/>
                <w:sz w:val="18"/>
                <w:szCs w:val="18"/>
                <w:lang w:val="de-DE"/>
              </w:rPr>
              <w:t>appropriate</w:t>
            </w:r>
            <w:proofErr w:type="spellEnd"/>
            <w:r>
              <w:rPr>
                <w:rFonts w:cs="Arial"/>
                <w:b w:val="0"/>
                <w:bCs/>
                <w:sz w:val="18"/>
                <w:szCs w:val="18"/>
                <w:lang w:val="de-DE"/>
              </w:rPr>
              <w:t xml:space="preserve">. </w:t>
            </w:r>
          </w:p>
          <w:p w14:paraId="595E3C4A" w14:textId="77777777" w:rsidR="0081457E" w:rsidRDefault="0081457E" w:rsidP="00D25C98">
            <w:pPr>
              <w:pStyle w:val="TH"/>
              <w:spacing w:before="0" w:after="0"/>
              <w:jc w:val="left"/>
              <w:rPr>
                <w:rFonts w:cs="Arial"/>
                <w:b w:val="0"/>
                <w:bCs/>
                <w:sz w:val="18"/>
                <w:szCs w:val="18"/>
                <w:lang w:val="de-DE"/>
              </w:rPr>
            </w:pPr>
          </w:p>
          <w:p w14:paraId="0F3BC51E" w14:textId="77777777" w:rsidR="0081457E" w:rsidRDefault="0081457E" w:rsidP="00D25C98">
            <w:pPr>
              <w:pStyle w:val="TH"/>
              <w:spacing w:before="0" w:after="0"/>
              <w:jc w:val="left"/>
              <w:rPr>
                <w:rFonts w:cs="Arial"/>
                <w:b w:val="0"/>
                <w:bCs/>
                <w:sz w:val="18"/>
                <w:szCs w:val="18"/>
                <w:lang w:val="de-DE"/>
              </w:rPr>
            </w:pPr>
            <w:r>
              <w:rPr>
                <w:rFonts w:cs="Arial"/>
                <w:b w:val="0"/>
                <w:bCs/>
                <w:sz w:val="18"/>
                <w:szCs w:val="18"/>
                <w:lang w:val="de-DE"/>
              </w:rPr>
              <w:t xml:space="preserve">The COVERAGE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MR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Measurement Report) </w:t>
            </w:r>
            <w:proofErr w:type="spellStart"/>
            <w:r>
              <w:rPr>
                <w:rFonts w:cs="Arial"/>
                <w:b w:val="0"/>
                <w:bCs/>
                <w:sz w:val="18"/>
                <w:szCs w:val="18"/>
                <w:lang w:val="de-DE"/>
              </w:rPr>
              <w:t>and</w:t>
            </w:r>
            <w:proofErr w:type="spellEnd"/>
            <w:r>
              <w:rPr>
                <w:rFonts w:cs="Arial"/>
                <w:b w:val="0"/>
                <w:bCs/>
                <w:sz w:val="18"/>
                <w:szCs w:val="18"/>
                <w:lang w:val="de-DE"/>
              </w:rPr>
              <w:t xml:space="preserve"> L1M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Layer 1 Measurement). </w:t>
            </w:r>
          </w:p>
          <w:p w14:paraId="0305C866" w14:textId="77777777" w:rsidR="0081457E" w:rsidRDefault="0081457E" w:rsidP="00D25C98">
            <w:pPr>
              <w:pStyle w:val="TH"/>
              <w:spacing w:before="0" w:after="0"/>
              <w:jc w:val="left"/>
              <w:rPr>
                <w:rFonts w:cs="Arial"/>
                <w:b w:val="0"/>
                <w:bCs/>
                <w:sz w:val="18"/>
                <w:szCs w:val="18"/>
                <w:lang w:val="de-DE"/>
              </w:rPr>
            </w:pPr>
            <w:r>
              <w:rPr>
                <w:rFonts w:cs="Arial"/>
                <w:b w:val="0"/>
                <w:bCs/>
                <w:sz w:val="18"/>
                <w:szCs w:val="18"/>
                <w:lang w:val="de-DE"/>
              </w:rPr>
              <w:t xml:space="preserve">The CAPACITY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RRU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Radio </w:t>
            </w:r>
            <w:proofErr w:type="spellStart"/>
            <w:r>
              <w:rPr>
                <w:rFonts w:cs="Arial"/>
                <w:b w:val="0"/>
                <w:bCs/>
                <w:sz w:val="18"/>
                <w:szCs w:val="18"/>
                <w:lang w:val="de-DE"/>
              </w:rPr>
              <w:t>Resource</w:t>
            </w:r>
            <w:proofErr w:type="spellEnd"/>
            <w:r>
              <w:rPr>
                <w:rFonts w:cs="Arial"/>
                <w:b w:val="0"/>
                <w:bCs/>
                <w:sz w:val="18"/>
                <w:szCs w:val="18"/>
                <w:lang w:val="de-DE"/>
              </w:rPr>
              <w:t xml:space="preserve"> </w:t>
            </w:r>
            <w:proofErr w:type="spellStart"/>
            <w:r>
              <w:rPr>
                <w:rFonts w:cs="Arial"/>
                <w:b w:val="0"/>
                <w:bCs/>
                <w:sz w:val="18"/>
                <w:szCs w:val="18"/>
                <w:lang w:val="de-DE"/>
              </w:rPr>
              <w:t>Utilization</w:t>
            </w:r>
            <w:proofErr w:type="spellEnd"/>
            <w:r>
              <w:rPr>
                <w:rFonts w:cs="Arial"/>
                <w:b w:val="0"/>
                <w:bCs/>
                <w:sz w:val="18"/>
                <w:szCs w:val="18"/>
                <w:lang w:val="de-DE"/>
              </w:rPr>
              <w:t xml:space="preserve">). </w:t>
            </w:r>
          </w:p>
          <w:p w14:paraId="0FE5A2E3" w14:textId="77777777" w:rsidR="0081457E" w:rsidRDefault="0081457E" w:rsidP="00D25C98">
            <w:pPr>
              <w:pStyle w:val="TH"/>
              <w:spacing w:before="0" w:after="0"/>
              <w:jc w:val="left"/>
              <w:rPr>
                <w:rFonts w:cs="Arial"/>
                <w:b w:val="0"/>
                <w:bCs/>
                <w:sz w:val="18"/>
                <w:szCs w:val="18"/>
                <w:lang w:val="de-DE"/>
              </w:rPr>
            </w:pPr>
            <w:r>
              <w:rPr>
                <w:rFonts w:cs="Arial"/>
                <w:b w:val="0"/>
                <w:bCs/>
                <w:sz w:val="18"/>
                <w:szCs w:val="18"/>
                <w:lang w:val="de-DE"/>
              </w:rPr>
              <w:t xml:space="preserve">The ENERGY_EFFICIENCY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PEE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Power, </w:t>
            </w:r>
            <w:proofErr w:type="spellStart"/>
            <w:r>
              <w:rPr>
                <w:rFonts w:cs="Arial"/>
                <w:b w:val="0"/>
                <w:bCs/>
                <w:sz w:val="18"/>
                <w:szCs w:val="18"/>
                <w:lang w:val="de-DE"/>
              </w:rPr>
              <w:t>Energy</w:t>
            </w:r>
            <w:proofErr w:type="spellEnd"/>
            <w:r>
              <w:rPr>
                <w:rFonts w:cs="Arial"/>
                <w:b w:val="0"/>
                <w:bCs/>
                <w:sz w:val="18"/>
                <w:szCs w:val="18"/>
                <w:lang w:val="de-DE"/>
              </w:rPr>
              <w:t xml:space="preserve"> </w:t>
            </w:r>
            <w:proofErr w:type="spellStart"/>
            <w:r>
              <w:rPr>
                <w:rFonts w:cs="Arial"/>
                <w:b w:val="0"/>
                <w:bCs/>
                <w:sz w:val="18"/>
                <w:szCs w:val="18"/>
                <w:lang w:val="de-DE"/>
              </w:rPr>
              <w:t>and</w:t>
            </w:r>
            <w:proofErr w:type="spellEnd"/>
            <w:r>
              <w:rPr>
                <w:rFonts w:cs="Arial"/>
                <w:b w:val="0"/>
                <w:bCs/>
                <w:sz w:val="18"/>
                <w:szCs w:val="18"/>
                <w:lang w:val="de-DE"/>
              </w:rPr>
              <w:t xml:space="preserve"> Environment). </w:t>
            </w:r>
          </w:p>
          <w:p w14:paraId="77A689EC" w14:textId="77777777" w:rsidR="0081457E" w:rsidRDefault="0081457E" w:rsidP="00D25C98">
            <w:pPr>
              <w:pStyle w:val="TH"/>
              <w:spacing w:before="0" w:after="0"/>
              <w:jc w:val="left"/>
              <w:rPr>
                <w:rFonts w:cs="Arial"/>
                <w:b w:val="0"/>
                <w:bCs/>
                <w:sz w:val="18"/>
                <w:szCs w:val="18"/>
                <w:lang w:val="de-DE"/>
              </w:rPr>
            </w:pPr>
            <w:r>
              <w:rPr>
                <w:rFonts w:cs="Arial"/>
                <w:b w:val="0"/>
                <w:bCs/>
                <w:sz w:val="18"/>
                <w:szCs w:val="18"/>
                <w:lang w:val="de-DE"/>
              </w:rPr>
              <w:t xml:space="preserve">The MOBILITY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MM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Mobility Management). </w:t>
            </w:r>
          </w:p>
          <w:p w14:paraId="4B062110" w14:textId="77777777" w:rsidR="0081457E" w:rsidRDefault="0081457E" w:rsidP="00D25C98">
            <w:pPr>
              <w:pStyle w:val="TAL"/>
              <w:spacing w:before="20" w:after="20"/>
              <w:rPr>
                <w:lang w:val="de-DE"/>
              </w:rPr>
            </w:pPr>
            <w:r>
              <w:rPr>
                <w:rFonts w:cs="Arial"/>
                <w:bCs/>
                <w:szCs w:val="18"/>
                <w:lang w:val="de-DE"/>
              </w:rPr>
              <w:t xml:space="preserve">The ACCESSIBILITY </w:t>
            </w:r>
            <w:proofErr w:type="spellStart"/>
            <w:r>
              <w:rPr>
                <w:rFonts w:cs="Arial"/>
                <w:bCs/>
                <w:szCs w:val="18"/>
                <w:lang w:val="de-DE"/>
              </w:rPr>
              <w:t>category</w:t>
            </w:r>
            <w:proofErr w:type="spellEnd"/>
            <w:r>
              <w:rPr>
                <w:rFonts w:cs="Arial"/>
                <w:bCs/>
                <w:szCs w:val="18"/>
                <w:lang w:val="de-DE"/>
              </w:rPr>
              <w:t xml:space="preserve"> will </w:t>
            </w:r>
            <w:proofErr w:type="spellStart"/>
            <w:r>
              <w:rPr>
                <w:rFonts w:cs="Arial"/>
                <w:bCs/>
                <w:szCs w:val="18"/>
                <w:lang w:val="de-DE"/>
              </w:rPr>
              <w:t>map</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w:t>
            </w:r>
            <w:proofErr w:type="spellStart"/>
            <w:r>
              <w:rPr>
                <w:rFonts w:cs="Arial"/>
                <w:bCs/>
                <w:szCs w:val="18"/>
                <w:lang w:val="de-DE"/>
              </w:rPr>
              <w:t>measurement</w:t>
            </w:r>
            <w:proofErr w:type="spellEnd"/>
            <w:r>
              <w:rPr>
                <w:rFonts w:cs="Arial"/>
                <w:bCs/>
                <w:szCs w:val="18"/>
                <w:lang w:val="de-DE"/>
              </w:rPr>
              <w:t xml:space="preserve"> </w:t>
            </w:r>
            <w:proofErr w:type="spellStart"/>
            <w:r>
              <w:rPr>
                <w:rFonts w:cs="Arial"/>
                <w:bCs/>
                <w:szCs w:val="18"/>
                <w:lang w:val="de-DE"/>
              </w:rPr>
              <w:t>family</w:t>
            </w:r>
            <w:proofErr w:type="spellEnd"/>
            <w:r>
              <w:rPr>
                <w:rFonts w:cs="Arial"/>
                <w:bCs/>
                <w:szCs w:val="18"/>
                <w:lang w:val="de-DE"/>
              </w:rPr>
              <w:t xml:space="preserve"> CE (</w:t>
            </w:r>
            <w:proofErr w:type="spellStart"/>
            <w:r>
              <w:rPr>
                <w:rFonts w:cs="Arial"/>
                <w:bCs/>
                <w:szCs w:val="18"/>
                <w:lang w:val="de-DE"/>
              </w:rPr>
              <w:t>measurements</w:t>
            </w:r>
            <w:proofErr w:type="spellEnd"/>
            <w:r>
              <w:rPr>
                <w:rFonts w:cs="Arial"/>
                <w:bCs/>
                <w:szCs w:val="18"/>
                <w:lang w:val="de-DE"/>
              </w:rPr>
              <w:t xml:space="preserve"> </w:t>
            </w:r>
            <w:proofErr w:type="spellStart"/>
            <w:r>
              <w:rPr>
                <w:rFonts w:cs="Arial"/>
                <w:bCs/>
                <w:szCs w:val="18"/>
                <w:lang w:val="de-DE"/>
              </w:rPr>
              <w:t>related</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Connection Establishment).</w:t>
            </w:r>
          </w:p>
          <w:p w14:paraId="452F463E" w14:textId="77777777" w:rsidR="0081457E" w:rsidRDefault="0081457E" w:rsidP="00D25C98">
            <w:pPr>
              <w:pStyle w:val="TAL"/>
              <w:spacing w:before="20" w:after="20"/>
              <w:rPr>
                <w:lang w:val="de-DE"/>
              </w:rPr>
            </w:pPr>
          </w:p>
          <w:p w14:paraId="41A693C9" w14:textId="77777777" w:rsidR="0081457E" w:rsidRDefault="0081457E" w:rsidP="00D25C98">
            <w:pPr>
              <w:pStyle w:val="TAL"/>
              <w:spacing w:before="20" w:after="20"/>
              <w:rPr>
                <w:lang w:val="de-DE"/>
              </w:rPr>
            </w:pPr>
            <w:proofErr w:type="spellStart"/>
            <w:r>
              <w:rPr>
                <w:lang w:val="de-DE"/>
              </w:rPr>
              <w:t>Allowed</w:t>
            </w:r>
            <w:proofErr w:type="spellEnd"/>
            <w:r>
              <w:rPr>
                <w:lang w:val="de-DE"/>
              </w:rPr>
              <w:t xml:space="preserve"> </w:t>
            </w:r>
            <w:proofErr w:type="spellStart"/>
            <w:r>
              <w:rPr>
                <w:lang w:val="de-DE"/>
              </w:rPr>
              <w:t>values</w:t>
            </w:r>
            <w:proofErr w:type="spellEnd"/>
            <w:r>
              <w:rPr>
                <w:lang w:val="de-DE"/>
              </w:rPr>
              <w:t xml:space="preserve">: COVERAGE, CAPACITY, SERVICE EXPERIENCE, TRACE, ENERGY EFFICIENCY, MOBILITY, ACCESSIBILITY </w:t>
            </w:r>
          </w:p>
          <w:p w14:paraId="2E806900" w14:textId="77777777" w:rsidR="0081457E" w:rsidRDefault="0081457E" w:rsidP="00D25C98">
            <w:pPr>
              <w:pStyle w:val="TAL"/>
              <w:spacing w:before="20" w:after="20"/>
              <w:rPr>
                <w:lang w:val="de-DE"/>
              </w:rPr>
            </w:pPr>
          </w:p>
          <w:p w14:paraId="0F48FCD2" w14:textId="77777777" w:rsidR="0081457E" w:rsidRDefault="0081457E" w:rsidP="00D25C98">
            <w:pPr>
              <w:pStyle w:val="TAL"/>
              <w:spacing w:before="20" w:after="20"/>
              <w:rPr>
                <w:lang w:val="de-DE"/>
              </w:rPr>
            </w:pPr>
            <w:r>
              <w:rPr>
                <w:lang w:val="de-DE"/>
              </w:rPr>
              <w:t>See NOTE 7.</w:t>
            </w:r>
          </w:p>
          <w:p w14:paraId="7E17B344" w14:textId="77777777" w:rsidR="0081457E" w:rsidRPr="0061649B" w:rsidRDefault="0081457E" w:rsidP="00D25C98">
            <w:pPr>
              <w:pStyle w:val="TAL"/>
              <w:spacing w:before="20" w:after="20"/>
            </w:pPr>
          </w:p>
        </w:tc>
        <w:tc>
          <w:tcPr>
            <w:tcW w:w="1984" w:type="dxa"/>
          </w:tcPr>
          <w:p w14:paraId="6E4533A2" w14:textId="77777777" w:rsidR="0081457E" w:rsidRDefault="0081457E" w:rsidP="00D25C98">
            <w:pPr>
              <w:spacing w:after="0"/>
              <w:rPr>
                <w:rFonts w:ascii="Arial" w:hAnsi="Arial"/>
                <w:sz w:val="18"/>
                <w:szCs w:val="18"/>
                <w:lang w:val="de-DE"/>
              </w:rPr>
            </w:pPr>
            <w:r>
              <w:rPr>
                <w:rFonts w:ascii="Arial" w:hAnsi="Arial"/>
                <w:sz w:val="18"/>
                <w:szCs w:val="18"/>
                <w:lang w:val="de-DE"/>
              </w:rPr>
              <w:t>type: ENUM</w:t>
            </w:r>
          </w:p>
          <w:p w14:paraId="6FDAB879" w14:textId="77777777" w:rsidR="0081457E" w:rsidRDefault="0081457E" w:rsidP="00D25C98">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w:t>
            </w:r>
          </w:p>
          <w:p w14:paraId="34E3E614" w14:textId="77777777" w:rsidR="0081457E" w:rsidRDefault="0081457E" w:rsidP="00D25C98">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25FE6B4D" w14:textId="77777777" w:rsidR="0081457E" w:rsidRDefault="0081457E" w:rsidP="00D25C98">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2C67413D" w14:textId="77777777" w:rsidR="0081457E" w:rsidRDefault="0081457E" w:rsidP="00D25C98">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103E99F4" w14:textId="77777777" w:rsidR="0081457E" w:rsidRPr="0061649B" w:rsidRDefault="0081457E" w:rsidP="00D25C98">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81457E" w:rsidRPr="00B26339" w14:paraId="1D708B11" w14:textId="77777777" w:rsidTr="00D25C98">
        <w:trPr>
          <w:gridBefore w:val="1"/>
          <w:gridAfter w:val="1"/>
          <w:wBefore w:w="32" w:type="dxa"/>
          <w:wAfter w:w="9" w:type="dxa"/>
          <w:cantSplit/>
          <w:jc w:val="center"/>
        </w:trPr>
        <w:tc>
          <w:tcPr>
            <w:tcW w:w="2621" w:type="dxa"/>
          </w:tcPr>
          <w:p w14:paraId="6C917567" w14:textId="77777777" w:rsidR="0081457E" w:rsidRDefault="0081457E" w:rsidP="00D25C98">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2351DFC3" w14:textId="77777777" w:rsidR="0081457E" w:rsidRPr="00D46917" w:rsidRDefault="0081457E" w:rsidP="00D25C98">
            <w:pPr>
              <w:pStyle w:val="TH"/>
              <w:spacing w:before="0" w:after="0"/>
              <w:jc w:val="left"/>
              <w:rPr>
                <w:rFonts w:cs="Arial"/>
                <w:b w:val="0"/>
                <w:bCs/>
                <w:sz w:val="18"/>
                <w:szCs w:val="18"/>
                <w:lang w:val="de-DE"/>
              </w:rPr>
            </w:pPr>
            <w:r w:rsidRPr="00D46917">
              <w:rPr>
                <w:rFonts w:cs="Arial"/>
                <w:b w:val="0"/>
                <w:bCs/>
                <w:sz w:val="18"/>
                <w:szCs w:val="18"/>
                <w:lang w:val="de-DE"/>
              </w:rPr>
              <w:t xml:space="preserve">A list </w:t>
            </w:r>
            <w:proofErr w:type="spellStart"/>
            <w:r w:rsidRPr="00D46917">
              <w:rPr>
                <w:rFonts w:cs="Arial"/>
                <w:b w:val="0"/>
                <w:bCs/>
                <w:sz w:val="18"/>
                <w:szCs w:val="18"/>
                <w:lang w:val="de-DE"/>
              </w:rPr>
              <w:t>of</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management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data</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identified</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by</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name</w:t>
            </w:r>
            <w:proofErr w:type="spellEnd"/>
            <w:r w:rsidRPr="00D46917">
              <w:rPr>
                <w:rFonts w:cs="Arial"/>
                <w:b w:val="0"/>
                <w:bCs/>
                <w:sz w:val="18"/>
                <w:szCs w:val="18"/>
                <w:lang w:val="de-DE"/>
              </w:rPr>
              <w:t>.</w:t>
            </w:r>
          </w:p>
          <w:p w14:paraId="170212AF" w14:textId="77777777" w:rsidR="0081457E" w:rsidRPr="00D46917" w:rsidRDefault="0081457E" w:rsidP="00D25C98">
            <w:pPr>
              <w:pStyle w:val="TH"/>
              <w:spacing w:before="0" w:after="0"/>
              <w:jc w:val="left"/>
              <w:rPr>
                <w:rFonts w:cs="Arial"/>
                <w:b w:val="0"/>
                <w:bCs/>
                <w:sz w:val="18"/>
                <w:szCs w:val="18"/>
                <w:lang w:val="de-DE"/>
              </w:rPr>
            </w:pPr>
          </w:p>
          <w:p w14:paraId="45938B0E" w14:textId="77777777" w:rsidR="0081457E" w:rsidRDefault="0081457E" w:rsidP="00D25C98">
            <w:pPr>
              <w:pStyle w:val="TH"/>
              <w:spacing w:before="0" w:after="0"/>
              <w:jc w:val="left"/>
              <w:rPr>
                <w:rFonts w:cs="Arial"/>
                <w:b w:val="0"/>
                <w:bCs/>
                <w:sz w:val="18"/>
                <w:szCs w:val="18"/>
                <w:lang w:val="de-DE"/>
              </w:rPr>
            </w:pPr>
            <w:proofErr w:type="spellStart"/>
            <w:r w:rsidRPr="00D46917">
              <w:rPr>
                <w:rFonts w:cs="Arial"/>
                <w:b w:val="0"/>
                <w:bCs/>
                <w:sz w:val="18"/>
                <w:szCs w:val="18"/>
                <w:lang w:val="de-DE"/>
              </w:rPr>
              <w:t>allowedValues</w:t>
            </w:r>
            <w:proofErr w:type="spellEnd"/>
            <w:r w:rsidRPr="00D46917">
              <w:rPr>
                <w:rFonts w:cs="Arial"/>
                <w:b w:val="0"/>
                <w:bCs/>
                <w:sz w:val="18"/>
                <w:szCs w:val="18"/>
                <w:lang w:val="de-DE"/>
              </w:rPr>
              <w:t>:</w:t>
            </w:r>
          </w:p>
          <w:p w14:paraId="484A7CDD" w14:textId="77777777" w:rsidR="0081457E" w:rsidRDefault="0081457E" w:rsidP="00D25C98">
            <w:pPr>
              <w:pStyle w:val="TH"/>
              <w:spacing w:before="0" w:after="0"/>
              <w:jc w:val="left"/>
              <w:rPr>
                <w:rFonts w:cs="Arial"/>
                <w:b w:val="0"/>
                <w:bCs/>
                <w:sz w:val="18"/>
                <w:szCs w:val="18"/>
                <w:lang w:val="de-DE"/>
              </w:rPr>
            </w:pPr>
            <w:r>
              <w:rPr>
                <w:rFonts w:cs="Arial"/>
                <w:b w:val="0"/>
                <w:bCs/>
                <w:sz w:val="18"/>
                <w:szCs w:val="18"/>
                <w:lang w:val="de-DE"/>
              </w:rPr>
              <w:t xml:space="preserve">The list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include</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or</w:t>
            </w:r>
            <w:proofErr w:type="spellEnd"/>
            <w:r>
              <w:rPr>
                <w:rFonts w:cs="Arial"/>
                <w:b w:val="0"/>
                <w:bCs/>
                <w:sz w:val="18"/>
                <w:szCs w:val="18"/>
                <w:lang w:val="de-DE"/>
              </w:rPr>
              <w:t xml:space="preserve"> </w:t>
            </w:r>
            <w:proofErr w:type="spellStart"/>
            <w:r>
              <w:rPr>
                <w:rFonts w:cs="Arial"/>
                <w:b w:val="0"/>
                <w:bCs/>
                <w:sz w:val="18"/>
                <w:szCs w:val="18"/>
                <w:lang w:val="de-DE"/>
              </w:rPr>
              <w:t>set</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TS 28.554 [28] </w:t>
            </w:r>
            <w:proofErr w:type="spellStart"/>
            <w:r>
              <w:rPr>
                <w:rFonts w:cs="Arial"/>
                <w:b w:val="0"/>
                <w:bCs/>
                <w:sz w:val="18"/>
                <w:szCs w:val="18"/>
                <w:lang w:val="de-DE"/>
              </w:rPr>
              <w:t>and</w:t>
            </w:r>
            <w:proofErr w:type="spellEnd"/>
            <w:r>
              <w:rPr>
                <w:rFonts w:cs="Arial"/>
                <w:b w:val="0"/>
                <w:bCs/>
                <w:sz w:val="18"/>
                <w:szCs w:val="18"/>
                <w:lang w:val="de-DE"/>
              </w:rPr>
              <w:t xml:space="preserve"> TS 32.422 [30]. </w:t>
            </w:r>
          </w:p>
          <w:p w14:paraId="6CA50FE3" w14:textId="77777777" w:rsidR="0081457E" w:rsidRDefault="0081457E" w:rsidP="00D25C98">
            <w:pPr>
              <w:pStyle w:val="TH"/>
              <w:spacing w:before="0" w:after="0"/>
              <w:jc w:val="left"/>
              <w:rPr>
                <w:rFonts w:cs="Arial"/>
                <w:b w:val="0"/>
                <w:bCs/>
                <w:sz w:val="18"/>
                <w:szCs w:val="18"/>
                <w:lang w:val="de-DE"/>
              </w:rPr>
            </w:pPr>
          </w:p>
          <w:p w14:paraId="135F5CFF" w14:textId="77777777" w:rsidR="0081457E" w:rsidRDefault="0081457E" w:rsidP="00D25C98">
            <w:pPr>
              <w:pStyle w:val="TAL"/>
              <w:rPr>
                <w:rFonts w:cs="Arial"/>
                <w:szCs w:val="18"/>
                <w:lang w:val="de-DE"/>
              </w:rPr>
            </w:pPr>
            <w:r>
              <w:rPr>
                <w:rFonts w:cs="Arial"/>
                <w:szCs w:val="18"/>
                <w:lang w:val="de-DE"/>
              </w:rPr>
              <w:t xml:space="preserve">For </w:t>
            </w:r>
            <w:proofErr w:type="spellStart"/>
            <w:r>
              <w:rPr>
                <w:rFonts w:cs="Arial"/>
                <w:szCs w:val="18"/>
                <w:lang w:val="de-DE"/>
              </w:rPr>
              <w:t>performance</w:t>
            </w:r>
            <w:proofErr w:type="spellEnd"/>
            <w:r>
              <w:rPr>
                <w:rFonts w:cs="Arial"/>
                <w:szCs w:val="18"/>
                <w:lang w:val="de-DE"/>
              </w:rPr>
              <w:t xml:space="preserve"> </w:t>
            </w:r>
            <w:proofErr w:type="spellStart"/>
            <w:r>
              <w:rPr>
                <w:rFonts w:cs="Arial"/>
                <w:szCs w:val="18"/>
                <w:lang w:val="de-DE"/>
              </w:rPr>
              <w:t>measurements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in TS 28.552 [20]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constructed</w:t>
            </w:r>
            <w:proofErr w:type="spellEnd"/>
            <w:r>
              <w:rPr>
                <w:rFonts w:cs="Arial"/>
                <w:szCs w:val="18"/>
                <w:lang w:val="de-DE"/>
              </w:rPr>
              <w:t xml:space="preserve"> </w:t>
            </w:r>
            <w:proofErr w:type="spellStart"/>
            <w:r>
              <w:rPr>
                <w:rFonts w:cs="Arial"/>
                <w:szCs w:val="18"/>
                <w:lang w:val="de-DE"/>
              </w:rPr>
              <w:t>as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bullet</w:t>
            </w:r>
            <w:proofErr w:type="spellEnd"/>
            <w:r>
              <w:rPr>
                <w:rFonts w:cs="Arial"/>
                <w:szCs w:val="18"/>
                <w:lang w:val="de-DE"/>
              </w:rPr>
              <w:t xml:space="preserve"> 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measurement</w:t>
            </w:r>
            <w:proofErr w:type="spellEnd"/>
            <w:r>
              <w:rPr>
                <w:rFonts w:cs="Arial"/>
                <w:szCs w:val="18"/>
                <w:lang w:val="de-DE"/>
              </w:rPr>
              <w:t xml:space="preserve"> </w:t>
            </w:r>
            <w:proofErr w:type="spellStart"/>
            <w:r>
              <w:rPr>
                <w:rFonts w:cs="Arial"/>
                <w:szCs w:val="18"/>
                <w:lang w:val="de-DE"/>
              </w:rPr>
              <w:t>definition</w:t>
            </w:r>
            <w:proofErr w:type="spellEnd"/>
            <w:r>
              <w:rPr>
                <w:rFonts w:cs="Arial"/>
                <w:szCs w:val="18"/>
                <w:lang w:val="de-DE"/>
              </w:rPr>
              <w:t xml:space="preserve"> </w:t>
            </w:r>
            <w:proofErr w:type="spellStart"/>
            <w:r>
              <w:rPr>
                <w:rFonts w:cs="Arial"/>
                <w:szCs w:val="18"/>
                <w:lang w:val="de-DE"/>
              </w:rPr>
              <w:t>with</w:t>
            </w:r>
            <w:proofErr w:type="spellEnd"/>
            <w:r>
              <w:rPr>
                <w:rFonts w:cs="Arial"/>
                <w:szCs w:val="18"/>
                <w:lang w:val="de-DE"/>
              </w:rPr>
              <w:t xml:space="preserve"> </w:t>
            </w: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measurement</w:t>
            </w:r>
            <w:proofErr w:type="spellEnd"/>
            <w:r>
              <w:rPr>
                <w:rFonts w:cs="Arial"/>
                <w:szCs w:val="18"/>
                <w:lang w:val="de-DE"/>
              </w:rPr>
              <w:t xml:space="preserve"> type.</w:t>
            </w:r>
          </w:p>
          <w:p w14:paraId="4C7F5AE8" w14:textId="77777777" w:rsidR="0081457E" w:rsidRPr="0083570F" w:rsidRDefault="0081457E" w:rsidP="00D25C98">
            <w:pPr>
              <w:pStyle w:val="TAL"/>
              <w:rPr>
                <w:sz w:val="16"/>
                <w:lang w:val="de-DE"/>
              </w:rPr>
            </w:pPr>
            <w:r>
              <w:rPr>
                <w:rFonts w:cs="Arial"/>
                <w:szCs w:val="18"/>
                <w:lang w:val="de-DE"/>
              </w:rPr>
              <w:t xml:space="preserve">For </w:t>
            </w:r>
            <w:proofErr w:type="spellStart"/>
            <w:r>
              <w:rPr>
                <w:rFonts w:cs="Arial"/>
                <w:szCs w:val="18"/>
                <w:lang w:val="de-DE"/>
              </w:rPr>
              <w:t>trace</w:t>
            </w:r>
            <w:proofErr w:type="spellEnd"/>
            <w:r>
              <w:rPr>
                <w:rFonts w:cs="Arial"/>
                <w:szCs w:val="18"/>
                <w:lang w:val="de-DE"/>
              </w:rPr>
              <w:t xml:space="preserve"> </w:t>
            </w:r>
            <w:proofErr w:type="spellStart"/>
            <w:r>
              <w:rPr>
                <w:rFonts w:cs="Arial"/>
                <w:szCs w:val="18"/>
                <w:lang w:val="de-DE"/>
              </w:rPr>
              <w:t>metrics</w:t>
            </w:r>
            <w:proofErr w:type="spellEnd"/>
            <w:r>
              <w:rPr>
                <w:rFonts w:cs="Arial"/>
                <w:szCs w:val="18"/>
                <w:lang w:val="de-DE"/>
              </w:rPr>
              <w:t xml:space="preserve"> (</w:t>
            </w:r>
            <w:proofErr w:type="spellStart"/>
            <w:r>
              <w:rPr>
                <w:rFonts w:cs="Arial"/>
                <w:szCs w:val="18"/>
                <w:lang w:val="de-DE"/>
              </w:rPr>
              <w:t>including</w:t>
            </w:r>
            <w:proofErr w:type="spellEnd"/>
            <w:r>
              <w:rPr>
                <w:rFonts w:cs="Arial"/>
                <w:szCs w:val="18"/>
                <w:lang w:val="de-DE"/>
              </w:rPr>
              <w:t xml:space="preserve"> </w:t>
            </w:r>
            <w:proofErr w:type="spellStart"/>
            <w:r>
              <w:rPr>
                <w:szCs w:val="18"/>
                <w:lang w:val="de-DE"/>
              </w:rPr>
              <w:t>trace</w:t>
            </w:r>
            <w:proofErr w:type="spellEnd"/>
            <w:r>
              <w:rPr>
                <w:szCs w:val="18"/>
                <w:lang w:val="de-DE"/>
              </w:rPr>
              <w:t xml:space="preserve"> </w:t>
            </w:r>
            <w:proofErr w:type="spellStart"/>
            <w:r>
              <w:rPr>
                <w:szCs w:val="18"/>
                <w:lang w:val="de-DE"/>
              </w:rPr>
              <w:t>messages</w:t>
            </w:r>
            <w:proofErr w:type="spellEnd"/>
            <w:r>
              <w:rPr>
                <w:szCs w:val="18"/>
                <w:lang w:val="de-DE"/>
              </w:rPr>
              <w:t xml:space="preserve">, MDT </w:t>
            </w:r>
            <w:proofErr w:type="spellStart"/>
            <w:r>
              <w:rPr>
                <w:szCs w:val="18"/>
                <w:lang w:val="de-DE"/>
              </w:rPr>
              <w:t>measurements</w:t>
            </w:r>
            <w:proofErr w:type="spellEnd"/>
            <w:r>
              <w:rPr>
                <w:szCs w:val="18"/>
                <w:lang w:val="de-DE"/>
              </w:rPr>
              <w:t xml:space="preserve"> (Immediate MDT, </w:t>
            </w:r>
            <w:proofErr w:type="spellStart"/>
            <w:r>
              <w:rPr>
                <w:szCs w:val="18"/>
                <w:lang w:val="de-DE"/>
              </w:rPr>
              <w:t>Logged</w:t>
            </w:r>
            <w:proofErr w:type="spellEnd"/>
            <w:r>
              <w:rPr>
                <w:szCs w:val="18"/>
                <w:lang w:val="de-DE"/>
              </w:rPr>
              <w:t xml:space="preserve"> MDT, </w:t>
            </w:r>
            <w:proofErr w:type="spellStart"/>
            <w:r>
              <w:rPr>
                <w:szCs w:val="18"/>
                <w:lang w:val="de-DE"/>
              </w:rPr>
              <w:t>Logged</w:t>
            </w:r>
            <w:proofErr w:type="spellEnd"/>
            <w:r>
              <w:rPr>
                <w:szCs w:val="18"/>
                <w:lang w:val="de-DE"/>
              </w:rPr>
              <w:t xml:space="preserve"> MBSFN MDT), </w:t>
            </w:r>
            <w:r>
              <w:rPr>
                <w:szCs w:val="18"/>
                <w:lang w:val="de-DE" w:eastAsia="de-DE"/>
              </w:rPr>
              <w:t xml:space="preserve">RRC, </w:t>
            </w:r>
            <w:r>
              <w:rPr>
                <w:szCs w:val="18"/>
                <w:lang w:val="de-DE"/>
              </w:rPr>
              <w:t xml:space="preserve">RLF </w:t>
            </w:r>
            <w:proofErr w:type="spellStart"/>
            <w:r>
              <w:rPr>
                <w:szCs w:val="18"/>
                <w:lang w:val="de-DE"/>
              </w:rPr>
              <w:t>and</w:t>
            </w:r>
            <w:proofErr w:type="spellEnd"/>
            <w:r>
              <w:rPr>
                <w:szCs w:val="18"/>
                <w:lang w:val="de-DE"/>
              </w:rPr>
              <w:t xml:space="preserve"> RCEF </w:t>
            </w:r>
            <w:proofErr w:type="spellStart"/>
            <w:r>
              <w:rPr>
                <w:szCs w:val="18"/>
                <w:lang w:val="de-DE"/>
              </w:rPr>
              <w:t>reports</w:t>
            </w:r>
            <w:proofErr w:type="spellEnd"/>
            <w:r>
              <w:rPr>
                <w:szCs w:val="18"/>
                <w:lang w:val="de-DE"/>
              </w:rPr>
              <w:t xml:space="preserve">) </w:t>
            </w:r>
            <w:proofErr w:type="spellStart"/>
            <w:r>
              <w:rPr>
                <w:szCs w:val="18"/>
                <w:lang w:val="de-DE"/>
              </w:rPr>
              <w:t>defined</w:t>
            </w:r>
            <w:proofErr w:type="spellEnd"/>
            <w:r>
              <w:rPr>
                <w:szCs w:val="18"/>
                <w:lang w:val="de-DE"/>
              </w:rPr>
              <w:t xml:space="preserve"> in TS 32.422 [30], </w:t>
            </w:r>
            <w:proofErr w:type="spellStart"/>
            <w:r>
              <w:rPr>
                <w:szCs w:val="18"/>
                <w:lang w:val="de-DE"/>
              </w:rPr>
              <w:t>the</w:t>
            </w:r>
            <w:proofErr w:type="spellEnd"/>
            <w:r>
              <w:rPr>
                <w:szCs w:val="18"/>
                <w:lang w:val="de-DE"/>
              </w:rPr>
              <w:t xml:space="preserve"> </w:t>
            </w:r>
            <w:proofErr w:type="spellStart"/>
            <w:r>
              <w:rPr>
                <w:szCs w:val="18"/>
                <w:lang w:val="de-DE"/>
              </w:rPr>
              <w:t>name</w:t>
            </w:r>
            <w:proofErr w:type="spellEnd"/>
            <w:r>
              <w:rPr>
                <w:szCs w:val="18"/>
                <w:lang w:val="de-DE"/>
              </w:rPr>
              <w:t xml:space="preserve"> (</w:t>
            </w:r>
            <w:proofErr w:type="spellStart"/>
            <w:r>
              <w:rPr>
                <w:szCs w:val="18"/>
                <w:lang w:val="de-DE"/>
              </w:rPr>
              <w:t>metric</w:t>
            </w:r>
            <w:proofErr w:type="spellEnd"/>
            <w:r>
              <w:rPr>
                <w:szCs w:val="18"/>
                <w:lang w:val="de-DE"/>
              </w:rPr>
              <w:t xml:space="preserve"> </w:t>
            </w:r>
            <w:proofErr w:type="spellStart"/>
            <w:r>
              <w:rPr>
                <w:szCs w:val="18"/>
                <w:lang w:val="de-DE"/>
              </w:rPr>
              <w:t>identifier</w:t>
            </w:r>
            <w:proofErr w:type="spellEnd"/>
            <w:r>
              <w:rPr>
                <w:szCs w:val="18"/>
                <w:lang w:val="de-DE"/>
              </w:rPr>
              <w:t xml:space="preserve">) </w:t>
            </w:r>
            <w:proofErr w:type="spellStart"/>
            <w:r>
              <w:rPr>
                <w:szCs w:val="18"/>
                <w:lang w:val="de-DE"/>
              </w:rPr>
              <w:t>is</w:t>
            </w:r>
            <w:proofErr w:type="spellEnd"/>
            <w:r>
              <w:rPr>
                <w:szCs w:val="18"/>
                <w:lang w:val="de-DE"/>
              </w:rPr>
              <w:t xml:space="preserve"> </w:t>
            </w:r>
            <w:proofErr w:type="spellStart"/>
            <w:r>
              <w:rPr>
                <w:szCs w:val="18"/>
                <w:lang w:val="de-DE"/>
              </w:rPr>
              <w:t>defined</w:t>
            </w:r>
            <w:proofErr w:type="spellEnd"/>
            <w:r>
              <w:rPr>
                <w:szCs w:val="18"/>
                <w:lang w:val="de-DE"/>
              </w:rPr>
              <w:t xml:space="preserve"> in </w:t>
            </w:r>
            <w:proofErr w:type="spellStart"/>
            <w:r>
              <w:rPr>
                <w:szCs w:val="18"/>
                <w:lang w:val="de-DE"/>
              </w:rPr>
              <w:t>clause</w:t>
            </w:r>
            <w:proofErr w:type="spellEnd"/>
            <w:r>
              <w:rPr>
                <w:szCs w:val="18"/>
                <w:lang w:val="de-DE"/>
              </w:rPr>
              <w:t xml:space="preserve"> 10 </w:t>
            </w:r>
            <w:proofErr w:type="spellStart"/>
            <w:r>
              <w:rPr>
                <w:szCs w:val="18"/>
                <w:lang w:val="de-DE"/>
              </w:rPr>
              <w:t>of</w:t>
            </w:r>
            <w:proofErr w:type="spellEnd"/>
            <w:r>
              <w:rPr>
                <w:szCs w:val="18"/>
                <w:lang w:val="de-DE"/>
              </w:rPr>
              <w:t xml:space="preserve"> TS 32.422 [30].</w:t>
            </w:r>
          </w:p>
          <w:p w14:paraId="4CCF5FEE" w14:textId="77777777" w:rsidR="0081457E" w:rsidRDefault="0081457E" w:rsidP="00D25C98">
            <w:pPr>
              <w:pStyle w:val="TAL"/>
              <w:rPr>
                <w:szCs w:val="18"/>
                <w:lang w:val="de-DE"/>
              </w:rPr>
            </w:pPr>
          </w:p>
          <w:p w14:paraId="4AA00BA5" w14:textId="77777777" w:rsidR="0081457E" w:rsidRDefault="0081457E" w:rsidP="00D25C98">
            <w:pPr>
              <w:pStyle w:val="TAL"/>
              <w:spacing w:before="20" w:after="20"/>
              <w:rPr>
                <w:lang w:val="de-DE"/>
              </w:rPr>
            </w:pPr>
            <w:r w:rsidRPr="00D46917">
              <w:rPr>
                <w:rFonts w:cs="Arial"/>
                <w:szCs w:val="18"/>
                <w:lang w:val="de-DE"/>
              </w:rPr>
              <w:t xml:space="preserve">For non-3GPP </w:t>
            </w:r>
            <w:proofErr w:type="spellStart"/>
            <w:r w:rsidRPr="00D46917">
              <w:rPr>
                <w:rFonts w:cs="Arial"/>
                <w:szCs w:val="18"/>
                <w:lang w:val="de-DE"/>
              </w:rPr>
              <w:t>specified</w:t>
            </w:r>
            <w:proofErr w:type="spellEnd"/>
            <w:r w:rsidRPr="00D46917">
              <w:rPr>
                <w:rFonts w:cs="Arial"/>
                <w:szCs w:val="18"/>
                <w:lang w:val="de-DE"/>
              </w:rPr>
              <w:t xml:space="preserve"> </w:t>
            </w:r>
            <w:proofErr w:type="spellStart"/>
            <w:r w:rsidRPr="00D46917">
              <w:rPr>
                <w:rFonts w:cs="Arial"/>
                <w:szCs w:val="18"/>
                <w:lang w:val="de-DE"/>
              </w:rPr>
              <w:t>managment</w:t>
            </w:r>
            <w:proofErr w:type="spellEnd"/>
            <w:r w:rsidRPr="00D46917">
              <w:rPr>
                <w:rFonts w:cs="Arial"/>
                <w:szCs w:val="18"/>
                <w:lang w:val="de-DE"/>
              </w:rPr>
              <w:t xml:space="preserve"> </w:t>
            </w:r>
            <w:proofErr w:type="spellStart"/>
            <w:r w:rsidRPr="00D46917">
              <w:rPr>
                <w:rFonts w:cs="Arial"/>
                <w:szCs w:val="18"/>
                <w:lang w:val="de-DE"/>
              </w:rPr>
              <w:t>data</w:t>
            </w:r>
            <w:proofErr w:type="spellEnd"/>
            <w:r w:rsidRPr="00D46917">
              <w:rPr>
                <w:rFonts w:cs="Arial"/>
                <w:szCs w:val="18"/>
                <w:lang w:val="de-DE"/>
              </w:rPr>
              <w:t xml:space="preserve"> </w:t>
            </w:r>
            <w:proofErr w:type="spellStart"/>
            <w:r w:rsidRPr="00D46917">
              <w:rPr>
                <w:rFonts w:cs="Arial"/>
                <w:szCs w:val="18"/>
                <w:lang w:val="de-DE"/>
              </w:rPr>
              <w:t>the</w:t>
            </w:r>
            <w:proofErr w:type="spellEnd"/>
            <w:r w:rsidRPr="00D46917">
              <w:rPr>
                <w:rFonts w:cs="Arial"/>
                <w:szCs w:val="18"/>
                <w:lang w:val="de-DE"/>
              </w:rPr>
              <w:t xml:space="preserve"> </w:t>
            </w:r>
            <w:proofErr w:type="spellStart"/>
            <w:r w:rsidRPr="00D46917">
              <w:rPr>
                <w:rFonts w:cs="Arial"/>
                <w:szCs w:val="18"/>
                <w:lang w:val="de-DE"/>
              </w:rPr>
              <w:t>name</w:t>
            </w:r>
            <w:proofErr w:type="spellEnd"/>
            <w:r w:rsidRPr="00D46917">
              <w:rPr>
                <w:rFonts w:cs="Arial"/>
                <w:szCs w:val="18"/>
                <w:lang w:val="de-DE"/>
              </w:rPr>
              <w:t xml:space="preserve"> is </w:t>
            </w:r>
            <w:proofErr w:type="spellStart"/>
            <w:r w:rsidRPr="00D46917">
              <w:rPr>
                <w:rFonts w:cs="Arial"/>
                <w:szCs w:val="18"/>
                <w:lang w:val="de-DE"/>
              </w:rPr>
              <w:t>defined</w:t>
            </w:r>
            <w:proofErr w:type="spellEnd"/>
            <w:r w:rsidRPr="00D46917">
              <w:rPr>
                <w:rFonts w:cs="Arial"/>
                <w:szCs w:val="18"/>
                <w:lang w:val="de-DE"/>
              </w:rPr>
              <w:t xml:space="preserve"> </w:t>
            </w:r>
            <w:proofErr w:type="spellStart"/>
            <w:r w:rsidRPr="00D46917">
              <w:rPr>
                <w:rFonts w:cs="Arial"/>
                <w:szCs w:val="18"/>
                <w:lang w:val="de-DE"/>
              </w:rPr>
              <w:t>elsewhere</w:t>
            </w:r>
            <w:proofErr w:type="spellEnd"/>
            <w:r>
              <w:rPr>
                <w:rFonts w:cs="Arial"/>
                <w:szCs w:val="18"/>
                <w:lang w:val="de-DE"/>
              </w:rPr>
              <w:t>.</w:t>
            </w:r>
          </w:p>
        </w:tc>
        <w:tc>
          <w:tcPr>
            <w:tcW w:w="1984" w:type="dxa"/>
          </w:tcPr>
          <w:p w14:paraId="78EB9F24" w14:textId="77777777" w:rsidR="0081457E" w:rsidRDefault="0081457E" w:rsidP="00D25C98">
            <w:pPr>
              <w:spacing w:after="0"/>
              <w:rPr>
                <w:rFonts w:ascii="Arial" w:hAnsi="Arial"/>
                <w:sz w:val="18"/>
                <w:szCs w:val="18"/>
                <w:lang w:val="de-DE" w:eastAsia="de-DE"/>
              </w:rPr>
            </w:pPr>
            <w:r>
              <w:rPr>
                <w:rFonts w:ascii="Arial" w:hAnsi="Arial"/>
                <w:sz w:val="18"/>
                <w:szCs w:val="18"/>
                <w:lang w:val="de-DE" w:eastAsia="de-DE"/>
              </w:rPr>
              <w:t>type: String</w:t>
            </w:r>
          </w:p>
          <w:p w14:paraId="02451EFE" w14:textId="77777777" w:rsidR="0081457E" w:rsidRDefault="0081457E" w:rsidP="00D25C98">
            <w:pPr>
              <w:spacing w:after="0"/>
              <w:rPr>
                <w:rFonts w:ascii="Arial" w:hAnsi="Arial"/>
                <w:sz w:val="18"/>
                <w:szCs w:val="18"/>
                <w:lang w:val="de-DE"/>
              </w:rPr>
            </w:pPr>
            <w:proofErr w:type="spellStart"/>
            <w:r>
              <w:rPr>
                <w:rFonts w:ascii="Arial" w:hAnsi="Arial"/>
                <w:sz w:val="18"/>
                <w:szCs w:val="18"/>
                <w:lang w:val="de-DE" w:eastAsia="de-DE"/>
              </w:rPr>
              <w:t>multiplicity</w:t>
            </w:r>
            <w:proofErr w:type="spellEnd"/>
            <w:r>
              <w:rPr>
                <w:rFonts w:ascii="Arial" w:hAnsi="Arial"/>
                <w:sz w:val="18"/>
                <w:szCs w:val="18"/>
                <w:lang w:val="de-DE" w:eastAsia="de-DE"/>
              </w:rPr>
              <w:t>: *</w:t>
            </w:r>
          </w:p>
          <w:p w14:paraId="30C2B3F1" w14:textId="77777777" w:rsidR="0081457E" w:rsidRDefault="0081457E" w:rsidP="00D25C98">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387DEAD6" w14:textId="77777777" w:rsidR="0081457E" w:rsidRDefault="0081457E" w:rsidP="00D25C98">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51A6ECC2" w14:textId="77777777" w:rsidR="0081457E" w:rsidRDefault="0081457E" w:rsidP="00D25C98">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BD5A03A" w14:textId="77777777" w:rsidR="0081457E" w:rsidRDefault="0081457E" w:rsidP="00D25C98">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81457E" w:rsidRPr="00B26339" w14:paraId="27BFC6BE" w14:textId="77777777" w:rsidTr="00D25C98">
        <w:trPr>
          <w:gridBefore w:val="1"/>
          <w:gridAfter w:val="1"/>
          <w:wBefore w:w="32" w:type="dxa"/>
          <w:wAfter w:w="9" w:type="dxa"/>
          <w:cantSplit/>
          <w:jc w:val="center"/>
        </w:trPr>
        <w:tc>
          <w:tcPr>
            <w:tcW w:w="2621" w:type="dxa"/>
          </w:tcPr>
          <w:p w14:paraId="0193D549" w14:textId="77777777" w:rsidR="0081457E" w:rsidRPr="00202D71" w:rsidRDefault="0081457E" w:rsidP="00D25C98">
            <w:pPr>
              <w:pStyle w:val="TAL"/>
              <w:rPr>
                <w:rFonts w:cs="Arial"/>
              </w:rPr>
            </w:pPr>
            <w:proofErr w:type="spellStart"/>
            <w:r w:rsidRPr="00337C09">
              <w:rPr>
                <w:rFonts w:ascii="Courier New" w:hAnsi="Courier New" w:cs="Courier New"/>
              </w:rPr>
              <w:t>targetNodeFilter</w:t>
            </w:r>
            <w:proofErr w:type="spellEnd"/>
          </w:p>
        </w:tc>
        <w:tc>
          <w:tcPr>
            <w:tcW w:w="5245" w:type="dxa"/>
          </w:tcPr>
          <w:p w14:paraId="1F69F749" w14:textId="77777777" w:rsidR="0081457E" w:rsidRPr="0061649B" w:rsidRDefault="0081457E" w:rsidP="00D25C9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3F4073FA"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26AE159A" w14:textId="77777777" w:rsidR="0081457E" w:rsidRPr="0045307C" w:rsidRDefault="0081457E" w:rsidP="00D25C98">
            <w:pPr>
              <w:spacing w:after="0"/>
              <w:rPr>
                <w:rFonts w:ascii="Arial" w:hAnsi="Arial"/>
                <w:sz w:val="18"/>
                <w:szCs w:val="18"/>
              </w:rPr>
            </w:pPr>
            <w:r w:rsidRPr="0045307C">
              <w:rPr>
                <w:rFonts w:ascii="Arial" w:hAnsi="Arial"/>
                <w:sz w:val="18"/>
                <w:szCs w:val="18"/>
              </w:rPr>
              <w:t>multiplicity: *</w:t>
            </w:r>
          </w:p>
          <w:p w14:paraId="7F7F7395"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578215A3"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3484E775"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69B033CA" w14:textId="77777777" w:rsidR="0081457E" w:rsidRPr="00C076D2" w:rsidRDefault="0081457E" w:rsidP="00D25C9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81457E" w:rsidRPr="00B26339" w14:paraId="7EDD18FB" w14:textId="77777777" w:rsidTr="00D25C98">
        <w:trPr>
          <w:gridBefore w:val="1"/>
          <w:gridAfter w:val="1"/>
          <w:wBefore w:w="32" w:type="dxa"/>
          <w:wAfter w:w="9" w:type="dxa"/>
          <w:cantSplit/>
          <w:jc w:val="center"/>
        </w:trPr>
        <w:tc>
          <w:tcPr>
            <w:tcW w:w="2621" w:type="dxa"/>
          </w:tcPr>
          <w:p w14:paraId="03383241" w14:textId="77777777" w:rsidR="0081457E" w:rsidRPr="00202D71" w:rsidRDefault="0081457E" w:rsidP="00D25C98">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1DECA92E" w14:textId="77777777" w:rsidR="0081457E" w:rsidRPr="0061649B" w:rsidRDefault="0081457E" w:rsidP="00D25C98">
            <w:pPr>
              <w:pStyle w:val="TAL"/>
              <w:spacing w:before="20" w:after="20"/>
            </w:pPr>
            <w:r w:rsidRPr="00FF7A40">
              <w:t xml:space="preserve">It specifies a location(s) from where the management data shall be collected. </w:t>
            </w:r>
          </w:p>
        </w:tc>
        <w:tc>
          <w:tcPr>
            <w:tcW w:w="1984" w:type="dxa"/>
          </w:tcPr>
          <w:p w14:paraId="1B22FAB8" w14:textId="77777777" w:rsidR="0081457E" w:rsidRPr="0045307C" w:rsidRDefault="0081457E" w:rsidP="00D25C98">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27F92762" w14:textId="77777777" w:rsidR="0081457E" w:rsidRPr="0045307C" w:rsidRDefault="0081457E" w:rsidP="00D25C98">
            <w:pPr>
              <w:spacing w:after="0"/>
              <w:rPr>
                <w:rFonts w:ascii="Arial" w:hAnsi="Arial"/>
                <w:sz w:val="18"/>
                <w:szCs w:val="18"/>
              </w:rPr>
            </w:pPr>
            <w:r w:rsidRPr="0045307C">
              <w:rPr>
                <w:rFonts w:ascii="Arial" w:hAnsi="Arial"/>
                <w:sz w:val="18"/>
                <w:szCs w:val="18"/>
              </w:rPr>
              <w:t>multiplicity: *</w:t>
            </w:r>
          </w:p>
          <w:p w14:paraId="1C689978"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73D45347"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338BBDF5"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130340E4" w14:textId="77777777" w:rsidR="0081457E" w:rsidRPr="00C076D2" w:rsidRDefault="0081457E" w:rsidP="00D25C9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81457E" w:rsidRPr="00B26339" w14:paraId="1A1349FF" w14:textId="77777777" w:rsidTr="00D25C98">
        <w:trPr>
          <w:gridBefore w:val="1"/>
          <w:gridAfter w:val="1"/>
          <w:wBefore w:w="32" w:type="dxa"/>
          <w:wAfter w:w="9" w:type="dxa"/>
          <w:cantSplit/>
          <w:jc w:val="center"/>
        </w:trPr>
        <w:tc>
          <w:tcPr>
            <w:tcW w:w="2621" w:type="dxa"/>
          </w:tcPr>
          <w:p w14:paraId="03145132" w14:textId="77777777" w:rsidR="0081457E" w:rsidRDefault="0081457E" w:rsidP="00D25C98">
            <w:pPr>
              <w:pStyle w:val="TAL"/>
              <w:rPr>
                <w:szCs w:val="18"/>
              </w:rPr>
            </w:pPr>
            <w:proofErr w:type="spellStart"/>
            <w:r w:rsidRPr="00995CB7">
              <w:rPr>
                <w:rFonts w:ascii="Courier New" w:hAnsi="Courier New" w:cs="Courier New"/>
                <w:szCs w:val="18"/>
              </w:rPr>
              <w:t>geoAreaToCellMapping</w:t>
            </w:r>
            <w:proofErr w:type="spellEnd"/>
          </w:p>
        </w:tc>
        <w:tc>
          <w:tcPr>
            <w:tcW w:w="5245" w:type="dxa"/>
          </w:tcPr>
          <w:p w14:paraId="3D7B8FF4" w14:textId="77777777" w:rsidR="0081457E" w:rsidRDefault="0081457E" w:rsidP="00D25C98">
            <w:pPr>
              <w:keepNext/>
              <w:keepLines/>
              <w:spacing w:after="0"/>
              <w:rPr>
                <w:rFonts w:ascii="Arial" w:hAnsi="Arial" w:cs="Arial"/>
                <w:sz w:val="18"/>
                <w:szCs w:val="18"/>
                <w:lang w:val="de-DE"/>
              </w:rPr>
            </w:pPr>
            <w:r>
              <w:rPr>
                <w:rFonts w:ascii="Arial" w:hAnsi="Arial" w:cs="Arial"/>
                <w:sz w:val="18"/>
                <w:szCs w:val="18"/>
                <w:lang w:val="de-DE"/>
              </w:rPr>
              <w:t xml:space="preserve">It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from</w:t>
            </w:r>
            <w:proofErr w:type="spellEnd"/>
            <w:r>
              <w:rPr>
                <w:rFonts w:ascii="Arial" w:hAnsi="Arial" w:cs="Arial"/>
                <w:sz w:val="18"/>
                <w:szCs w:val="18"/>
                <w:lang w:val="de-DE"/>
              </w:rPr>
              <w:t xml:space="preserve"> </w:t>
            </w:r>
            <w:proofErr w:type="spellStart"/>
            <w:r>
              <w:rPr>
                <w:rFonts w:ascii="Arial" w:hAnsi="Arial" w:cs="Arial"/>
                <w:sz w:val="18"/>
                <w:szCs w:val="18"/>
                <w:lang w:val="de-DE"/>
              </w:rPr>
              <w:t>where</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management</w:t>
            </w:r>
            <w:proofErr w:type="spellEnd"/>
            <w:r>
              <w:rPr>
                <w:rFonts w:ascii="Arial" w:hAnsi="Arial" w:cs="Arial"/>
                <w:sz w:val="18"/>
                <w:szCs w:val="18"/>
                <w:lang w:val="de-DE"/>
              </w:rPr>
              <w:t xml:space="preserve"> </w:t>
            </w:r>
            <w:proofErr w:type="spellStart"/>
            <w:r>
              <w:rPr>
                <w:rFonts w:ascii="Arial" w:hAnsi="Arial" w:cs="Arial"/>
                <w:sz w:val="18"/>
                <w:szCs w:val="18"/>
                <w:lang w:val="de-DE"/>
              </w:rPr>
              <w:t>data</w:t>
            </w:r>
            <w:proofErr w:type="spellEnd"/>
            <w:r>
              <w:rPr>
                <w:rFonts w:ascii="Arial" w:hAnsi="Arial" w:cs="Arial"/>
                <w:sz w:val="18"/>
                <w:szCs w:val="18"/>
                <w:lang w:val="de-DE"/>
              </w:rPr>
              <w:t xml:space="preserve"> </w:t>
            </w:r>
            <w:proofErr w:type="spellStart"/>
            <w:r>
              <w:rPr>
                <w:rFonts w:ascii="Arial" w:hAnsi="Arial" w:cs="Arial"/>
                <w:sz w:val="18"/>
                <w:szCs w:val="18"/>
                <w:lang w:val="de-DE"/>
              </w:rPr>
              <w:t>shall</w:t>
            </w:r>
            <w:proofErr w:type="spellEnd"/>
            <w:r>
              <w:rPr>
                <w:rFonts w:ascii="Arial" w:hAnsi="Arial" w:cs="Arial"/>
                <w:sz w:val="18"/>
                <w:szCs w:val="18"/>
                <w:lang w:val="de-DE"/>
              </w:rPr>
              <w:t xml:space="preserve"> </w:t>
            </w:r>
            <w:proofErr w:type="spellStart"/>
            <w:r>
              <w:rPr>
                <w:rFonts w:ascii="Arial" w:hAnsi="Arial" w:cs="Arial"/>
                <w:sz w:val="18"/>
                <w:szCs w:val="18"/>
                <w:lang w:val="de-DE"/>
              </w:rPr>
              <w:t>be</w:t>
            </w:r>
            <w:proofErr w:type="spellEnd"/>
            <w:r>
              <w:rPr>
                <w:rFonts w:ascii="Arial" w:hAnsi="Arial" w:cs="Arial"/>
                <w:sz w:val="18"/>
                <w:szCs w:val="18"/>
                <w:lang w:val="de-DE"/>
              </w:rPr>
              <w:t xml:space="preserve"> </w:t>
            </w:r>
            <w:proofErr w:type="spellStart"/>
            <w:r>
              <w:rPr>
                <w:rFonts w:ascii="Arial" w:hAnsi="Arial" w:cs="Arial"/>
                <w:sz w:val="18"/>
                <w:szCs w:val="18"/>
                <w:lang w:val="de-DE"/>
              </w:rPr>
              <w:t>collected</w:t>
            </w:r>
            <w:proofErr w:type="spellEnd"/>
            <w:r>
              <w:rPr>
                <w:rFonts w:ascii="Arial" w:hAnsi="Arial" w:cs="Arial"/>
                <w:sz w:val="18"/>
                <w:szCs w:val="18"/>
                <w:lang w:val="de-DE"/>
              </w:rPr>
              <w:t xml:space="preserve"> </w:t>
            </w:r>
            <w:proofErr w:type="spellStart"/>
            <w:r>
              <w:rPr>
                <w:rFonts w:ascii="Arial" w:hAnsi="Arial" w:cs="Arial"/>
                <w:sz w:val="18"/>
                <w:szCs w:val="18"/>
                <w:lang w:val="de-DE"/>
              </w:rPr>
              <w:t>and</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mapping</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cells</w:t>
            </w:r>
            <w:proofErr w:type="spellEnd"/>
            <w:r>
              <w:rPr>
                <w:rFonts w:ascii="Arial" w:hAnsi="Arial" w:cs="Arial"/>
                <w:sz w:val="18"/>
                <w:szCs w:val="18"/>
                <w:lang w:val="de-DE"/>
              </w:rPr>
              <w:t xml:space="preserve">. </w:t>
            </w:r>
          </w:p>
          <w:p w14:paraId="484E649A" w14:textId="77777777" w:rsidR="0081457E" w:rsidRDefault="0081457E" w:rsidP="00D25C98">
            <w:pPr>
              <w:keepNext/>
              <w:keepLines/>
              <w:spacing w:after="0"/>
              <w:rPr>
                <w:rFonts w:ascii="Arial" w:hAnsi="Arial" w:cs="Arial"/>
                <w:sz w:val="18"/>
                <w:szCs w:val="18"/>
                <w:lang w:val="de-DE"/>
              </w:rPr>
            </w:pPr>
          </w:p>
          <w:p w14:paraId="02763414" w14:textId="77777777" w:rsidR="0081457E" w:rsidRPr="00FF7A40" w:rsidRDefault="0081457E" w:rsidP="00D25C98">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0BB8855D" w14:textId="77777777" w:rsidR="0081457E" w:rsidRDefault="0081457E" w:rsidP="00D25C98">
            <w:pPr>
              <w:pStyle w:val="TAL"/>
              <w:rPr>
                <w:rFonts w:cs="Arial"/>
                <w:szCs w:val="18"/>
                <w:lang w:val="de-DE"/>
              </w:rPr>
            </w:pPr>
            <w:r>
              <w:rPr>
                <w:rFonts w:cs="Arial"/>
                <w:szCs w:val="18"/>
                <w:lang w:val="de-DE"/>
              </w:rPr>
              <w:t xml:space="preserve">type: </w:t>
            </w:r>
            <w:proofErr w:type="spellStart"/>
            <w:r>
              <w:rPr>
                <w:rFonts w:cs="Arial"/>
                <w:szCs w:val="18"/>
                <w:lang w:val="de-DE"/>
              </w:rPr>
              <w:t>GeoAreaToCellMapping</w:t>
            </w:r>
            <w:proofErr w:type="spellEnd"/>
          </w:p>
          <w:p w14:paraId="40E0E6B4" w14:textId="77777777" w:rsidR="0081457E" w:rsidRDefault="0081457E" w:rsidP="00D25C98">
            <w:pPr>
              <w:pStyle w:val="TAL"/>
              <w:rPr>
                <w:rFonts w:cs="Arial"/>
                <w:szCs w:val="18"/>
                <w:lang w:val="de-DE"/>
              </w:rPr>
            </w:pPr>
            <w:proofErr w:type="spellStart"/>
            <w:r>
              <w:rPr>
                <w:rFonts w:cs="Arial"/>
                <w:szCs w:val="18"/>
                <w:lang w:val="de-DE"/>
              </w:rPr>
              <w:t>multiplicity</w:t>
            </w:r>
            <w:proofErr w:type="spellEnd"/>
            <w:r>
              <w:rPr>
                <w:rFonts w:cs="Arial"/>
                <w:szCs w:val="18"/>
                <w:lang w:val="de-DE"/>
              </w:rPr>
              <w:t>: *</w:t>
            </w:r>
          </w:p>
          <w:p w14:paraId="0EFF4E6B" w14:textId="77777777" w:rsidR="0081457E" w:rsidRDefault="0081457E" w:rsidP="00D25C98">
            <w:pPr>
              <w:pStyle w:val="TAL"/>
              <w:rPr>
                <w:rFonts w:cs="Arial"/>
                <w:szCs w:val="18"/>
                <w:lang w:val="de-DE"/>
              </w:rPr>
            </w:pPr>
            <w:proofErr w:type="spellStart"/>
            <w:r>
              <w:rPr>
                <w:rFonts w:cs="Arial"/>
                <w:szCs w:val="18"/>
                <w:lang w:val="de-DE"/>
              </w:rPr>
              <w:t>isOrdered</w:t>
            </w:r>
            <w:proofErr w:type="spellEnd"/>
            <w:r>
              <w:rPr>
                <w:rFonts w:cs="Arial"/>
                <w:szCs w:val="18"/>
                <w:lang w:val="de-DE"/>
              </w:rPr>
              <w:t xml:space="preserve">: </w:t>
            </w:r>
            <w:proofErr w:type="spellStart"/>
            <w:r>
              <w:rPr>
                <w:rFonts w:cs="Arial"/>
                <w:szCs w:val="18"/>
                <w:lang w:val="de-DE"/>
              </w:rPr>
              <w:t>False</w:t>
            </w:r>
            <w:proofErr w:type="spellEnd"/>
          </w:p>
          <w:p w14:paraId="73700A8D" w14:textId="77777777" w:rsidR="0081457E" w:rsidRDefault="0081457E" w:rsidP="00D25C98">
            <w:pPr>
              <w:pStyle w:val="TAL"/>
              <w:rPr>
                <w:rFonts w:cs="Arial"/>
                <w:szCs w:val="18"/>
                <w:lang w:val="de-DE"/>
              </w:rPr>
            </w:pPr>
            <w:proofErr w:type="spellStart"/>
            <w:r>
              <w:rPr>
                <w:rFonts w:cs="Arial"/>
                <w:szCs w:val="18"/>
                <w:lang w:val="de-DE"/>
              </w:rPr>
              <w:t>isUnique</w:t>
            </w:r>
            <w:proofErr w:type="spellEnd"/>
            <w:r>
              <w:rPr>
                <w:rFonts w:cs="Arial"/>
                <w:szCs w:val="18"/>
                <w:lang w:val="de-DE"/>
              </w:rPr>
              <w:t>: True</w:t>
            </w:r>
          </w:p>
          <w:p w14:paraId="2C51BF75" w14:textId="77777777" w:rsidR="0081457E" w:rsidRDefault="0081457E" w:rsidP="00D25C98">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572AA546" w14:textId="77777777" w:rsidR="0081457E" w:rsidRPr="00C076D2" w:rsidRDefault="0081457E" w:rsidP="00D25C98">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81457E" w:rsidRPr="00B26339" w14:paraId="28BFDC29" w14:textId="77777777" w:rsidTr="00D25C98">
        <w:trPr>
          <w:gridBefore w:val="1"/>
          <w:gridAfter w:val="1"/>
          <w:wBefore w:w="32" w:type="dxa"/>
          <w:wAfter w:w="9" w:type="dxa"/>
          <w:cantSplit/>
          <w:jc w:val="center"/>
        </w:trPr>
        <w:tc>
          <w:tcPr>
            <w:tcW w:w="2621" w:type="dxa"/>
          </w:tcPr>
          <w:p w14:paraId="710A6DC3" w14:textId="77777777" w:rsidR="0081457E" w:rsidRDefault="0081457E" w:rsidP="00D25C98">
            <w:pPr>
              <w:pStyle w:val="TAL"/>
              <w:rPr>
                <w:szCs w:val="18"/>
              </w:rPr>
            </w:pPr>
            <w:proofErr w:type="spellStart"/>
            <w:r w:rsidRPr="001243E8">
              <w:rPr>
                <w:rFonts w:ascii="Courier New" w:hAnsi="Courier New" w:cs="Courier New"/>
                <w:szCs w:val="18"/>
              </w:rPr>
              <w:lastRenderedPageBreak/>
              <w:t>geoPolygon</w:t>
            </w:r>
            <w:proofErr w:type="spellEnd"/>
          </w:p>
        </w:tc>
        <w:tc>
          <w:tcPr>
            <w:tcW w:w="5245" w:type="dxa"/>
          </w:tcPr>
          <w:p w14:paraId="3821BF89" w14:textId="77777777" w:rsidR="0081457E" w:rsidRDefault="0081457E" w:rsidP="00D25C98">
            <w:pPr>
              <w:keepNext/>
              <w:keepLines/>
              <w:spacing w:after="0"/>
              <w:rPr>
                <w:rFonts w:ascii="Arial" w:hAnsi="Arial" w:cs="Arial"/>
                <w:sz w:val="18"/>
                <w:szCs w:val="18"/>
                <w:lang w:val="de-DE"/>
              </w:rPr>
            </w:pPr>
            <w:r>
              <w:rPr>
                <w:rFonts w:ascii="Arial" w:hAnsi="Arial" w:cs="Arial"/>
                <w:sz w:val="18"/>
                <w:szCs w:val="18"/>
                <w:lang w:val="de-DE"/>
              </w:rPr>
              <w:t xml:space="preserve">It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 xml:space="preserve">. The </w:t>
            </w:r>
            <w:proofErr w:type="spellStart"/>
            <w:r>
              <w:rPr>
                <w:rFonts w:ascii="Arial" w:hAnsi="Arial" w:cs="Arial"/>
                <w:sz w:val="18"/>
                <w:szCs w:val="18"/>
                <w:lang w:val="de-DE"/>
              </w:rPr>
              <w:t>polygon</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w:t>
            </w:r>
            <w:proofErr w:type="spellStart"/>
            <w:r>
              <w:rPr>
                <w:rFonts w:ascii="Arial" w:hAnsi="Arial" w:cs="Arial"/>
                <w:sz w:val="18"/>
                <w:szCs w:val="18"/>
                <w:lang w:val="de-DE"/>
              </w:rPr>
              <w:t>specified</w:t>
            </w:r>
            <w:proofErr w:type="spellEnd"/>
            <w:r>
              <w:rPr>
                <w:rFonts w:ascii="Arial" w:hAnsi="Arial" w:cs="Arial"/>
                <w:sz w:val="18"/>
                <w:szCs w:val="18"/>
                <w:lang w:val="de-DE"/>
              </w:rPr>
              <w:t xml:space="preserve"> </w:t>
            </w:r>
            <w:proofErr w:type="spellStart"/>
            <w:r>
              <w:rPr>
                <w:rFonts w:ascii="Arial" w:hAnsi="Arial" w:cs="Arial"/>
                <w:sz w:val="18"/>
                <w:szCs w:val="18"/>
                <w:lang w:val="de-DE"/>
              </w:rPr>
              <w:t>by</w:t>
            </w:r>
            <w:proofErr w:type="spellEnd"/>
            <w:r>
              <w:rPr>
                <w:rFonts w:ascii="Arial" w:hAnsi="Arial" w:cs="Arial"/>
                <w:sz w:val="18"/>
                <w:szCs w:val="18"/>
                <w:lang w:val="de-DE"/>
              </w:rPr>
              <w:t xml:space="preserve"> </w:t>
            </w:r>
            <w:proofErr w:type="spellStart"/>
            <w:r>
              <w:rPr>
                <w:rFonts w:ascii="Arial" w:hAnsi="Arial" w:cs="Arial"/>
                <w:sz w:val="18"/>
                <w:szCs w:val="18"/>
                <w:lang w:val="de-DE"/>
              </w:rPr>
              <w:t>its</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w:t>
            </w:r>
          </w:p>
          <w:p w14:paraId="01BDC19E" w14:textId="77777777" w:rsidR="0081457E" w:rsidRDefault="0081457E" w:rsidP="00D25C98">
            <w:pPr>
              <w:pStyle w:val="TAL"/>
              <w:spacing w:before="20" w:after="20"/>
              <w:rPr>
                <w:rFonts w:cs="Arial"/>
                <w:szCs w:val="18"/>
                <w:lang w:val="de-DE"/>
              </w:rPr>
            </w:pPr>
          </w:p>
          <w:p w14:paraId="67B96B84" w14:textId="77777777" w:rsidR="0081457E" w:rsidRDefault="0081457E" w:rsidP="00D25C98">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4F5E8BBC" w14:textId="77777777" w:rsidR="0081457E" w:rsidRDefault="0081457E" w:rsidP="00D25C98">
            <w:pPr>
              <w:pStyle w:val="TAL"/>
              <w:spacing w:before="20" w:after="20"/>
              <w:rPr>
                <w:rFonts w:cs="Arial"/>
                <w:szCs w:val="18"/>
                <w:lang w:val="de-DE"/>
              </w:rPr>
            </w:pPr>
          </w:p>
          <w:p w14:paraId="79238189" w14:textId="77777777" w:rsidR="0081457E" w:rsidRPr="00FF7A40" w:rsidRDefault="0081457E" w:rsidP="00D25C98">
            <w:pPr>
              <w:pStyle w:val="TAL"/>
              <w:spacing w:before="20" w:after="20"/>
            </w:pPr>
          </w:p>
        </w:tc>
        <w:tc>
          <w:tcPr>
            <w:tcW w:w="1984" w:type="dxa"/>
          </w:tcPr>
          <w:p w14:paraId="622D6798" w14:textId="77777777" w:rsidR="0081457E" w:rsidRPr="00C076D2" w:rsidRDefault="0081457E" w:rsidP="00D25C98">
            <w:pPr>
              <w:pStyle w:val="TAL"/>
              <w:rPr>
                <w:rFonts w:cs="Arial"/>
                <w:szCs w:val="18"/>
                <w:lang w:val="de-DE"/>
              </w:rPr>
            </w:pPr>
            <w:r w:rsidRPr="00C076D2">
              <w:rPr>
                <w:rFonts w:cs="Arial"/>
                <w:szCs w:val="18"/>
                <w:lang w:val="de-DE"/>
              </w:rPr>
              <w:t xml:space="preserve">type: </w:t>
            </w:r>
            <w:proofErr w:type="spellStart"/>
            <w:r w:rsidRPr="00C076D2">
              <w:rPr>
                <w:rFonts w:cs="Arial"/>
                <w:szCs w:val="18"/>
                <w:lang w:val="de-DE"/>
              </w:rPr>
              <w:t>GeoCoordinate</w:t>
            </w:r>
            <w:proofErr w:type="spellEnd"/>
          </w:p>
          <w:p w14:paraId="02EC11C2" w14:textId="77777777" w:rsidR="0081457E" w:rsidRPr="00C076D2" w:rsidRDefault="0081457E" w:rsidP="00D25C98">
            <w:pPr>
              <w:pStyle w:val="TAL"/>
              <w:rPr>
                <w:rFonts w:cs="Arial"/>
                <w:szCs w:val="18"/>
                <w:lang w:val="de-DE"/>
              </w:rPr>
            </w:pPr>
            <w:proofErr w:type="spellStart"/>
            <w:r w:rsidRPr="00C076D2">
              <w:rPr>
                <w:rFonts w:cs="Arial"/>
                <w:szCs w:val="18"/>
                <w:lang w:val="de-DE"/>
              </w:rPr>
              <w:t>multiplicity</w:t>
            </w:r>
            <w:proofErr w:type="spellEnd"/>
            <w:r w:rsidRPr="00C076D2">
              <w:rPr>
                <w:rFonts w:cs="Arial"/>
                <w:szCs w:val="18"/>
                <w:lang w:val="de-DE"/>
              </w:rPr>
              <w:t xml:space="preserve">: </w:t>
            </w:r>
            <w:r>
              <w:rPr>
                <w:rFonts w:cs="Arial"/>
                <w:szCs w:val="18"/>
                <w:lang w:val="de-DE"/>
              </w:rPr>
              <w:t>1</w:t>
            </w:r>
            <w:r w:rsidRPr="00C076D2">
              <w:rPr>
                <w:rFonts w:cs="Arial"/>
                <w:szCs w:val="18"/>
                <w:lang w:val="de-DE"/>
              </w:rPr>
              <w:t>..*</w:t>
            </w:r>
          </w:p>
          <w:p w14:paraId="3571E34B" w14:textId="77777777" w:rsidR="0081457E" w:rsidRPr="00C076D2" w:rsidRDefault="0081457E" w:rsidP="00D25C98">
            <w:pPr>
              <w:pStyle w:val="TAL"/>
              <w:rPr>
                <w:rFonts w:cs="Arial"/>
                <w:szCs w:val="18"/>
                <w:lang w:val="de-DE"/>
              </w:rPr>
            </w:pPr>
            <w:proofErr w:type="spellStart"/>
            <w:r w:rsidRPr="00C076D2">
              <w:rPr>
                <w:rFonts w:cs="Arial"/>
                <w:szCs w:val="18"/>
                <w:lang w:val="de-DE"/>
              </w:rPr>
              <w:t>isOrdered</w:t>
            </w:r>
            <w:proofErr w:type="spellEnd"/>
            <w:r w:rsidRPr="00C076D2">
              <w:rPr>
                <w:rFonts w:cs="Arial"/>
                <w:szCs w:val="18"/>
                <w:lang w:val="de-DE"/>
              </w:rPr>
              <w:t>: True</w:t>
            </w:r>
          </w:p>
          <w:p w14:paraId="6D298757" w14:textId="77777777" w:rsidR="0081457E" w:rsidRPr="00C076D2" w:rsidRDefault="0081457E" w:rsidP="00D25C98">
            <w:pPr>
              <w:pStyle w:val="TAL"/>
              <w:rPr>
                <w:rFonts w:cs="Arial"/>
                <w:szCs w:val="18"/>
                <w:lang w:val="de-DE"/>
              </w:rPr>
            </w:pPr>
            <w:proofErr w:type="spellStart"/>
            <w:r w:rsidRPr="00C076D2">
              <w:rPr>
                <w:rFonts w:cs="Arial"/>
                <w:szCs w:val="18"/>
                <w:lang w:val="de-DE"/>
              </w:rPr>
              <w:t>isUnique</w:t>
            </w:r>
            <w:proofErr w:type="spellEnd"/>
            <w:r w:rsidRPr="00C076D2">
              <w:rPr>
                <w:rFonts w:cs="Arial"/>
                <w:szCs w:val="18"/>
                <w:lang w:val="de-DE"/>
              </w:rPr>
              <w:t>: True</w:t>
            </w:r>
          </w:p>
          <w:p w14:paraId="6D3A164E" w14:textId="77777777" w:rsidR="0081457E" w:rsidRPr="00C076D2" w:rsidRDefault="0081457E" w:rsidP="00D25C98">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6876985B" w14:textId="77777777" w:rsidR="0081457E" w:rsidRPr="00C076D2" w:rsidRDefault="0081457E" w:rsidP="00D25C98">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81457E" w:rsidRPr="00B26339" w14:paraId="52CBFAED" w14:textId="77777777" w:rsidTr="00D25C98">
        <w:trPr>
          <w:gridBefore w:val="1"/>
          <w:gridAfter w:val="1"/>
          <w:wBefore w:w="32" w:type="dxa"/>
          <w:wAfter w:w="9" w:type="dxa"/>
          <w:cantSplit/>
          <w:jc w:val="center"/>
        </w:trPr>
        <w:tc>
          <w:tcPr>
            <w:tcW w:w="2621" w:type="dxa"/>
          </w:tcPr>
          <w:p w14:paraId="636DE975" w14:textId="77777777" w:rsidR="0081457E" w:rsidRDefault="0081457E" w:rsidP="00D25C98">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0AA2222C" w14:textId="77777777" w:rsidR="0081457E" w:rsidRDefault="0081457E" w:rsidP="00D25C98">
            <w:pPr>
              <w:keepNext/>
              <w:keepLines/>
              <w:spacing w:after="0"/>
              <w:rPr>
                <w:rFonts w:ascii="Arial" w:hAnsi="Arial" w:cs="Arial"/>
                <w:sz w:val="18"/>
                <w:szCs w:val="18"/>
                <w:lang w:val="de-DE"/>
              </w:rPr>
            </w:pPr>
            <w:r>
              <w:rPr>
                <w:rFonts w:ascii="Arial" w:hAnsi="Arial" w:cs="Arial"/>
                <w:sz w:val="18"/>
                <w:szCs w:val="18"/>
                <w:lang w:val="de-DE"/>
              </w:rPr>
              <w:t xml:space="preserve">It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using</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coordinates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w:t>
            </w:r>
          </w:p>
          <w:p w14:paraId="09059E58" w14:textId="77777777" w:rsidR="0081457E" w:rsidRDefault="0081457E" w:rsidP="00D25C98">
            <w:pPr>
              <w:keepNext/>
              <w:keepLines/>
              <w:spacing w:after="0"/>
              <w:rPr>
                <w:rFonts w:ascii="Arial" w:hAnsi="Arial" w:cs="Arial"/>
                <w:sz w:val="18"/>
                <w:szCs w:val="18"/>
                <w:lang w:val="de-DE"/>
              </w:rPr>
            </w:pPr>
          </w:p>
          <w:p w14:paraId="37985DD3" w14:textId="77777777" w:rsidR="0081457E" w:rsidRDefault="0081457E" w:rsidP="00D25C98">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6B5448E8" w14:textId="77777777" w:rsidR="0081457E" w:rsidRDefault="0081457E" w:rsidP="00D25C98">
            <w:pPr>
              <w:keepNext/>
              <w:keepLines/>
              <w:spacing w:after="0"/>
              <w:rPr>
                <w:rFonts w:ascii="Arial" w:hAnsi="Arial" w:cs="Arial"/>
                <w:sz w:val="18"/>
                <w:szCs w:val="18"/>
                <w:lang w:val="de-DE"/>
              </w:rPr>
            </w:pPr>
          </w:p>
        </w:tc>
        <w:tc>
          <w:tcPr>
            <w:tcW w:w="1984" w:type="dxa"/>
          </w:tcPr>
          <w:p w14:paraId="1B7DE3A5" w14:textId="77777777" w:rsidR="0081457E" w:rsidRDefault="0081457E" w:rsidP="00D25C98">
            <w:pPr>
              <w:pStyle w:val="TAL"/>
              <w:rPr>
                <w:rFonts w:cs="Arial"/>
                <w:szCs w:val="18"/>
                <w:lang w:val="de-DE"/>
              </w:rPr>
            </w:pPr>
            <w:r>
              <w:rPr>
                <w:rFonts w:cs="Arial"/>
                <w:szCs w:val="18"/>
                <w:lang w:val="de-DE"/>
              </w:rPr>
              <w:t xml:space="preserve">type: </w:t>
            </w:r>
            <w:proofErr w:type="spellStart"/>
            <w:r>
              <w:rPr>
                <w:rFonts w:cs="Arial"/>
                <w:szCs w:val="18"/>
                <w:lang w:val="de-DE"/>
              </w:rPr>
              <w:t>GeoArea</w:t>
            </w:r>
            <w:proofErr w:type="spellEnd"/>
          </w:p>
          <w:p w14:paraId="4792F20E" w14:textId="77777777" w:rsidR="0081457E" w:rsidRDefault="0081457E" w:rsidP="00D25C98">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6B5CD701" w14:textId="77777777" w:rsidR="0081457E" w:rsidRDefault="0081457E" w:rsidP="00D25C98">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63B12BFC" w14:textId="77777777" w:rsidR="0081457E" w:rsidRDefault="0081457E" w:rsidP="00D25C98">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1EF14EAC" w14:textId="77777777" w:rsidR="0081457E" w:rsidRDefault="0081457E" w:rsidP="00D25C98">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2A63D415" w14:textId="77777777" w:rsidR="0081457E" w:rsidRPr="00C076D2" w:rsidRDefault="0081457E" w:rsidP="00D25C98">
            <w:pPr>
              <w:pStyle w:val="TAL"/>
              <w:rPr>
                <w:rFonts w:cs="Arial"/>
                <w:szCs w:val="18"/>
                <w:lang w:val="de-DE"/>
              </w:rPr>
            </w:pPr>
            <w:proofErr w:type="spellStart"/>
            <w:r w:rsidRPr="008624AC">
              <w:rPr>
                <w:rFonts w:cs="Arial"/>
                <w:szCs w:val="18"/>
                <w:lang w:val="de-DE"/>
              </w:rPr>
              <w:t>isNullable</w:t>
            </w:r>
            <w:proofErr w:type="spellEnd"/>
            <w:r w:rsidRPr="008624AC">
              <w:rPr>
                <w:rFonts w:cs="Arial"/>
                <w:szCs w:val="18"/>
                <w:lang w:val="de-DE"/>
              </w:rPr>
              <w:t xml:space="preserve">: </w:t>
            </w:r>
            <w:proofErr w:type="spellStart"/>
            <w:r>
              <w:rPr>
                <w:rFonts w:cs="Arial"/>
                <w:szCs w:val="18"/>
                <w:lang w:val="de-DE"/>
              </w:rPr>
              <w:t>False</w:t>
            </w:r>
            <w:proofErr w:type="spellEnd"/>
          </w:p>
        </w:tc>
      </w:tr>
      <w:tr w:rsidR="0081457E" w:rsidRPr="00B26339" w14:paraId="5223EB53" w14:textId="77777777" w:rsidTr="00D25C98">
        <w:trPr>
          <w:gridBefore w:val="1"/>
          <w:gridAfter w:val="1"/>
          <w:wBefore w:w="32" w:type="dxa"/>
          <w:wAfter w:w="9" w:type="dxa"/>
          <w:cantSplit/>
          <w:jc w:val="center"/>
        </w:trPr>
        <w:tc>
          <w:tcPr>
            <w:tcW w:w="2621" w:type="dxa"/>
          </w:tcPr>
          <w:p w14:paraId="76663301" w14:textId="77777777" w:rsidR="0081457E" w:rsidRDefault="0081457E" w:rsidP="00D25C98">
            <w:pPr>
              <w:pStyle w:val="TAL"/>
              <w:rPr>
                <w:szCs w:val="18"/>
              </w:rPr>
            </w:pPr>
            <w:r w:rsidRPr="00995CB7">
              <w:rPr>
                <w:rFonts w:ascii="Courier New" w:hAnsi="Courier New" w:cs="Courier New"/>
                <w:szCs w:val="18"/>
              </w:rPr>
              <w:t>latitude</w:t>
            </w:r>
          </w:p>
        </w:tc>
        <w:tc>
          <w:tcPr>
            <w:tcW w:w="5245" w:type="dxa"/>
          </w:tcPr>
          <w:p w14:paraId="49BFB68F" w14:textId="77777777" w:rsidR="0081457E" w:rsidRDefault="0081457E" w:rsidP="00D25C98">
            <w:pPr>
              <w:pStyle w:val="TAL"/>
              <w:rPr>
                <w:lang w:val="de-DE"/>
              </w:rPr>
            </w:pPr>
            <w:proofErr w:type="spellStart"/>
            <w:r>
              <w:rPr>
                <w:lang w:val="de-DE"/>
              </w:rPr>
              <w:t>Latitude</w:t>
            </w:r>
            <w:proofErr w:type="spellEnd"/>
            <w:r>
              <w:rPr>
                <w:lang w:val="de-DE"/>
              </w:rPr>
              <w:t xml:space="preserve"> </w:t>
            </w:r>
            <w:proofErr w:type="spellStart"/>
            <w:r>
              <w:rPr>
                <w:lang w:val="de-DE"/>
              </w:rPr>
              <w:t>based</w:t>
            </w:r>
            <w:proofErr w:type="spellEnd"/>
            <w:r>
              <w:rPr>
                <w:lang w:val="de-DE"/>
              </w:rPr>
              <w:t xml:space="preserve"> on World </w:t>
            </w:r>
            <w:proofErr w:type="spellStart"/>
            <w:r>
              <w:rPr>
                <w:lang w:val="de-DE"/>
              </w:rPr>
              <w:t>Geodetic</w:t>
            </w:r>
            <w:proofErr w:type="spellEnd"/>
            <w:r>
              <w:rPr>
                <w:lang w:val="de-DE"/>
              </w:rPr>
              <w:t xml:space="preserve"> System (1984 </w:t>
            </w:r>
            <w:proofErr w:type="spellStart"/>
            <w:r>
              <w:rPr>
                <w:lang w:val="de-DE"/>
              </w:rPr>
              <w:t>version</w:t>
            </w:r>
            <w:proofErr w:type="spellEnd"/>
            <w:r>
              <w:rPr>
                <w:lang w:val="de-DE"/>
              </w:rPr>
              <w:t xml:space="preserve">) global </w:t>
            </w:r>
            <w:proofErr w:type="spellStart"/>
            <w:r>
              <w:rPr>
                <w:lang w:val="de-DE"/>
              </w:rPr>
              <w:t>reference</w:t>
            </w:r>
            <w:proofErr w:type="spellEnd"/>
            <w:r>
              <w:rPr>
                <w:lang w:val="de-DE"/>
              </w:rPr>
              <w:t xml:space="preserve"> </w:t>
            </w:r>
            <w:proofErr w:type="spellStart"/>
            <w:r>
              <w:rPr>
                <w:lang w:val="de-DE"/>
              </w:rPr>
              <w:t>frame</w:t>
            </w:r>
            <w:proofErr w:type="spellEnd"/>
            <w:r>
              <w:rPr>
                <w:lang w:val="de-DE"/>
              </w:rPr>
              <w:t xml:space="preserve"> (WGS 84). 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5ACB55E7" w14:textId="77777777" w:rsidR="0081457E" w:rsidRDefault="0081457E" w:rsidP="00D25C98">
            <w:pPr>
              <w:pStyle w:val="TAL"/>
              <w:rPr>
                <w:lang w:val="de-DE"/>
              </w:rPr>
            </w:pPr>
          </w:p>
          <w:p w14:paraId="45AB6379" w14:textId="77777777" w:rsidR="0081457E" w:rsidRPr="00FF7A40" w:rsidRDefault="0081457E" w:rsidP="00D25C98">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5B13E9A7" w14:textId="77777777" w:rsidR="0081457E" w:rsidRDefault="0081457E" w:rsidP="00D25C98">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25F79D90" w14:textId="77777777" w:rsidR="0081457E" w:rsidRDefault="0081457E" w:rsidP="00D25C98">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27645463" w14:textId="77777777" w:rsidR="0081457E" w:rsidRDefault="0081457E" w:rsidP="00D25C98">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4F0620D9" w14:textId="77777777" w:rsidR="0081457E" w:rsidRDefault="0081457E" w:rsidP="00D25C98">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3926F83A" w14:textId="77777777" w:rsidR="0081457E" w:rsidRDefault="0081457E" w:rsidP="00D25C98">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270DA948" w14:textId="77777777" w:rsidR="0081457E" w:rsidRPr="00C076D2" w:rsidRDefault="0081457E" w:rsidP="00D25C98">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81457E" w:rsidRPr="00B26339" w14:paraId="0507E3AE" w14:textId="77777777" w:rsidTr="00D25C98">
        <w:trPr>
          <w:gridBefore w:val="1"/>
          <w:gridAfter w:val="1"/>
          <w:wBefore w:w="32" w:type="dxa"/>
          <w:wAfter w:w="9" w:type="dxa"/>
          <w:cantSplit/>
          <w:jc w:val="center"/>
        </w:trPr>
        <w:tc>
          <w:tcPr>
            <w:tcW w:w="2621" w:type="dxa"/>
          </w:tcPr>
          <w:p w14:paraId="4707A386" w14:textId="77777777" w:rsidR="0081457E" w:rsidRDefault="0081457E" w:rsidP="00D25C98">
            <w:pPr>
              <w:pStyle w:val="TAL"/>
              <w:rPr>
                <w:szCs w:val="18"/>
              </w:rPr>
            </w:pPr>
            <w:r w:rsidRPr="00995CB7">
              <w:rPr>
                <w:rFonts w:ascii="Courier New" w:hAnsi="Courier New" w:cs="Courier New"/>
                <w:szCs w:val="18"/>
              </w:rPr>
              <w:t>longitude</w:t>
            </w:r>
          </w:p>
        </w:tc>
        <w:tc>
          <w:tcPr>
            <w:tcW w:w="5245" w:type="dxa"/>
          </w:tcPr>
          <w:p w14:paraId="0B191364" w14:textId="77777777" w:rsidR="0081457E" w:rsidRDefault="0081457E" w:rsidP="00D25C98">
            <w:pPr>
              <w:pStyle w:val="TAL"/>
              <w:rPr>
                <w:rFonts w:cs="Arial"/>
                <w:szCs w:val="18"/>
                <w:lang w:val="de-DE"/>
              </w:rPr>
            </w:pPr>
            <w:proofErr w:type="spellStart"/>
            <w:r>
              <w:rPr>
                <w:rFonts w:cs="Arial"/>
                <w:szCs w:val="18"/>
                <w:lang w:val="de-DE"/>
              </w:rPr>
              <w:t>Longitude</w:t>
            </w:r>
            <w:proofErr w:type="spellEnd"/>
            <w:r>
              <w:rPr>
                <w:rFonts w:cs="Arial"/>
                <w:szCs w:val="18"/>
                <w:lang w:val="de-DE"/>
              </w:rPr>
              <w:t xml:space="preserve"> </w:t>
            </w:r>
            <w:proofErr w:type="spellStart"/>
            <w:r>
              <w:rPr>
                <w:rFonts w:cs="Arial"/>
                <w:szCs w:val="18"/>
                <w:lang w:val="de-DE"/>
              </w:rPr>
              <w:t>based</w:t>
            </w:r>
            <w:proofErr w:type="spellEnd"/>
            <w:r>
              <w:rPr>
                <w:rFonts w:cs="Arial"/>
                <w:szCs w:val="18"/>
                <w:lang w:val="de-DE"/>
              </w:rPr>
              <w:t xml:space="preserve"> on World </w:t>
            </w:r>
            <w:proofErr w:type="spellStart"/>
            <w:r>
              <w:rPr>
                <w:rFonts w:cs="Arial"/>
                <w:szCs w:val="18"/>
                <w:lang w:val="de-DE"/>
              </w:rPr>
              <w:t>Geodetic</w:t>
            </w:r>
            <w:proofErr w:type="spellEnd"/>
            <w:r>
              <w:rPr>
                <w:rFonts w:cs="Arial"/>
                <w:szCs w:val="18"/>
                <w:lang w:val="de-DE"/>
              </w:rPr>
              <w:t xml:space="preserve"> System (1984 </w:t>
            </w:r>
            <w:proofErr w:type="spellStart"/>
            <w:r>
              <w:rPr>
                <w:rFonts w:cs="Arial"/>
                <w:szCs w:val="18"/>
                <w:lang w:val="de-DE"/>
              </w:rPr>
              <w:t>version</w:t>
            </w:r>
            <w:proofErr w:type="spellEnd"/>
            <w:r>
              <w:rPr>
                <w:rFonts w:cs="Arial"/>
                <w:szCs w:val="18"/>
                <w:lang w:val="de-DE"/>
              </w:rPr>
              <w:t xml:space="preserve">) global </w:t>
            </w:r>
            <w:proofErr w:type="spellStart"/>
            <w:r>
              <w:rPr>
                <w:rFonts w:cs="Arial"/>
                <w:szCs w:val="18"/>
                <w:lang w:val="de-DE"/>
              </w:rPr>
              <w:t>reference</w:t>
            </w:r>
            <w:proofErr w:type="spellEnd"/>
            <w:r>
              <w:rPr>
                <w:rFonts w:cs="Arial"/>
                <w:szCs w:val="18"/>
                <w:lang w:val="de-DE"/>
              </w:rPr>
              <w:t xml:space="preserve"> </w:t>
            </w:r>
            <w:proofErr w:type="spellStart"/>
            <w:r>
              <w:rPr>
                <w:rFonts w:cs="Arial"/>
                <w:szCs w:val="18"/>
                <w:lang w:val="de-DE"/>
              </w:rPr>
              <w:t>frame</w:t>
            </w:r>
            <w:proofErr w:type="spellEnd"/>
            <w:r>
              <w:rPr>
                <w:rFonts w:cs="Arial"/>
                <w:szCs w:val="18"/>
                <w:lang w:val="de-DE"/>
              </w:rPr>
              <w:t xml:space="preserve"> (WGS 84). Positive </w:t>
            </w:r>
            <w:proofErr w:type="spellStart"/>
            <w:r>
              <w:rPr>
                <w:rFonts w:cs="Arial"/>
                <w:szCs w:val="18"/>
                <w:lang w:val="de-DE"/>
              </w:rPr>
              <w:t>values</w:t>
            </w:r>
            <w:proofErr w:type="spellEnd"/>
            <w:r>
              <w:rPr>
                <w:rFonts w:cs="Arial"/>
                <w:szCs w:val="18"/>
                <w:lang w:val="de-DE"/>
              </w:rPr>
              <w:t xml:space="preserve"> </w:t>
            </w:r>
            <w:proofErr w:type="spellStart"/>
            <w:r>
              <w:rPr>
                <w:rFonts w:cs="Arial"/>
                <w:szCs w:val="18"/>
                <w:lang w:val="de-DE"/>
              </w:rPr>
              <w:t>correspond</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east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0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longitude</w:t>
            </w:r>
            <w:proofErr w:type="spellEnd"/>
            <w:r>
              <w:rPr>
                <w:rFonts w:cs="Arial"/>
                <w:szCs w:val="18"/>
                <w:lang w:val="de-DE"/>
              </w:rPr>
              <w:t>.</w:t>
            </w:r>
          </w:p>
          <w:p w14:paraId="5C099049" w14:textId="77777777" w:rsidR="0081457E" w:rsidRDefault="0081457E" w:rsidP="00D25C98">
            <w:pPr>
              <w:pStyle w:val="TAL"/>
              <w:rPr>
                <w:rFonts w:cs="Arial"/>
                <w:szCs w:val="18"/>
                <w:lang w:val="de-DE"/>
              </w:rPr>
            </w:pPr>
          </w:p>
          <w:p w14:paraId="75F119C2" w14:textId="77777777" w:rsidR="0081457E" w:rsidRPr="00FF7A40" w:rsidRDefault="0081457E" w:rsidP="00D25C98">
            <w:pPr>
              <w:pStyle w:val="TAL"/>
              <w:spacing w:before="20" w:after="20"/>
            </w:pPr>
            <w:proofErr w:type="spellStart"/>
            <w:r>
              <w:rPr>
                <w:rFonts w:cs="Arial"/>
                <w:szCs w:val="18"/>
                <w:lang w:val="de-DE"/>
              </w:rPr>
              <w:t>AllowedValues</w:t>
            </w:r>
            <w:proofErr w:type="spellEnd"/>
            <w:r>
              <w:rPr>
                <w:rFonts w:cs="Arial"/>
                <w:szCs w:val="18"/>
                <w:lang w:val="de-DE"/>
              </w:rPr>
              <w:t>: -180.0000, … +180.0000</w:t>
            </w:r>
          </w:p>
        </w:tc>
        <w:tc>
          <w:tcPr>
            <w:tcW w:w="1984" w:type="dxa"/>
          </w:tcPr>
          <w:p w14:paraId="3D760E21" w14:textId="77777777" w:rsidR="0081457E" w:rsidRDefault="0081457E" w:rsidP="00D25C98">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7508DC21" w14:textId="77777777" w:rsidR="0081457E" w:rsidRDefault="0081457E" w:rsidP="00D25C98">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6FF1DD83" w14:textId="77777777" w:rsidR="0081457E" w:rsidRDefault="0081457E" w:rsidP="00D25C98">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2CCBF0CA" w14:textId="77777777" w:rsidR="0081457E" w:rsidRDefault="0081457E" w:rsidP="00D25C98">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6E13526" w14:textId="77777777" w:rsidR="0081457E" w:rsidRDefault="0081457E" w:rsidP="00D25C98">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28C0BC63" w14:textId="77777777" w:rsidR="0081457E" w:rsidRPr="00C076D2" w:rsidRDefault="0081457E" w:rsidP="00D25C98">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81457E" w:rsidRPr="00B26339" w14:paraId="2C20D9F7" w14:textId="77777777" w:rsidTr="00D25C98">
        <w:trPr>
          <w:gridBefore w:val="1"/>
          <w:gridAfter w:val="1"/>
          <w:wBefore w:w="32" w:type="dxa"/>
          <w:wAfter w:w="9" w:type="dxa"/>
          <w:cantSplit/>
          <w:jc w:val="center"/>
        </w:trPr>
        <w:tc>
          <w:tcPr>
            <w:tcW w:w="2621" w:type="dxa"/>
          </w:tcPr>
          <w:p w14:paraId="1AB64927" w14:textId="77777777" w:rsidR="0081457E" w:rsidRDefault="0081457E" w:rsidP="00D25C98">
            <w:pPr>
              <w:pStyle w:val="TAL"/>
              <w:rPr>
                <w:rFonts w:cs="Arial"/>
                <w:szCs w:val="18"/>
                <w:lang w:val="de-DE"/>
              </w:rPr>
            </w:pPr>
            <w:r w:rsidRPr="00995CB7">
              <w:rPr>
                <w:rFonts w:ascii="Courier New" w:hAnsi="Courier New" w:cs="Courier New"/>
                <w:szCs w:val="18"/>
              </w:rPr>
              <w:t>altitude</w:t>
            </w:r>
          </w:p>
        </w:tc>
        <w:tc>
          <w:tcPr>
            <w:tcW w:w="5245" w:type="dxa"/>
          </w:tcPr>
          <w:p w14:paraId="5E2126D2" w14:textId="77777777" w:rsidR="0081457E" w:rsidRDefault="0081457E" w:rsidP="00D25C98">
            <w:pPr>
              <w:pStyle w:val="TAL"/>
              <w:rPr>
                <w:rFonts w:cs="Arial"/>
                <w:szCs w:val="18"/>
                <w:lang w:val="de-DE"/>
              </w:rPr>
            </w:pPr>
            <w:r>
              <w:rPr>
                <w:rFonts w:cs="Arial"/>
                <w:szCs w:val="18"/>
                <w:lang w:val="de-DE"/>
              </w:rPr>
              <w:t xml:space="preserve">It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vertical</w:t>
            </w:r>
            <w:proofErr w:type="spellEnd"/>
            <w:r>
              <w:rPr>
                <w:rFonts w:cs="Arial"/>
                <w:szCs w:val="18"/>
                <w:lang w:val="de-DE"/>
              </w:rPr>
              <w:t xml:space="preserve"> </w:t>
            </w:r>
            <w:proofErr w:type="spellStart"/>
            <w:r>
              <w:rPr>
                <w:rFonts w:cs="Arial"/>
                <w:szCs w:val="18"/>
                <w:lang w:val="de-DE"/>
              </w:rPr>
              <w:t>distance</w:t>
            </w:r>
            <w:proofErr w:type="spellEnd"/>
            <w:r>
              <w:rPr>
                <w:rFonts w:cs="Arial"/>
                <w:szCs w:val="18"/>
                <w:lang w:val="de-DE"/>
              </w:rPr>
              <w:t xml:space="preserve"> </w:t>
            </w:r>
            <w:proofErr w:type="spellStart"/>
            <w:r>
              <w:rPr>
                <w:rFonts w:cs="Arial"/>
                <w:szCs w:val="18"/>
                <w:lang w:val="de-DE"/>
              </w:rPr>
              <w:t>between</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point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interest</w:t>
            </w:r>
            <w:proofErr w:type="spellEnd"/>
            <w:r>
              <w:rPr>
                <w:rFonts w:cs="Arial"/>
                <w:szCs w:val="18"/>
                <w:lang w:val="de-DE"/>
              </w:rPr>
              <w:t xml:space="preserve"> </w:t>
            </w:r>
            <w:proofErr w:type="spellStart"/>
            <w:r>
              <w:rPr>
                <w:rFonts w:cs="Arial"/>
                <w:szCs w:val="18"/>
                <w:lang w:val="de-DE"/>
              </w:rPr>
              <w:t>from</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mean</w:t>
            </w:r>
            <w:proofErr w:type="spellEnd"/>
            <w:r>
              <w:rPr>
                <w:rFonts w:cs="Arial"/>
                <w:szCs w:val="18"/>
                <w:lang w:val="de-DE"/>
              </w:rPr>
              <w:t xml:space="preserve"> </w:t>
            </w:r>
            <w:proofErr w:type="spellStart"/>
            <w:r>
              <w:rPr>
                <w:rFonts w:cs="Arial"/>
                <w:szCs w:val="18"/>
                <w:lang w:val="de-DE"/>
              </w:rPr>
              <w:t>sea</w:t>
            </w:r>
            <w:proofErr w:type="spellEnd"/>
            <w:r>
              <w:rPr>
                <w:rFonts w:cs="Arial"/>
                <w:szCs w:val="18"/>
                <w:lang w:val="de-DE"/>
              </w:rPr>
              <w:t xml:space="preserve"> </w:t>
            </w:r>
            <w:proofErr w:type="spellStart"/>
            <w:r>
              <w:rPr>
                <w:rFonts w:cs="Arial"/>
                <w:szCs w:val="18"/>
                <w:lang w:val="de-DE"/>
              </w:rPr>
              <w:t>level</w:t>
            </w:r>
            <w:proofErr w:type="spellEnd"/>
            <w:r>
              <w:rPr>
                <w:rFonts w:cs="Arial"/>
                <w:szCs w:val="18"/>
                <w:lang w:val="de-DE"/>
              </w:rPr>
              <w:t xml:space="preserve"> </w:t>
            </w:r>
            <w:proofErr w:type="spellStart"/>
            <w:r>
              <w:rPr>
                <w:rFonts w:cs="Arial"/>
                <w:szCs w:val="18"/>
                <w:lang w:val="de-DE"/>
              </w:rPr>
              <w:t>measured</w:t>
            </w:r>
            <w:proofErr w:type="spellEnd"/>
            <w:r>
              <w:rPr>
                <w:rFonts w:cs="Arial"/>
                <w:szCs w:val="18"/>
                <w:lang w:val="de-DE"/>
              </w:rPr>
              <w:t xml:space="preserve"> in </w:t>
            </w:r>
            <w:proofErr w:type="spellStart"/>
            <w:r>
              <w:rPr>
                <w:rFonts w:cs="Arial"/>
                <w:szCs w:val="18"/>
                <w:lang w:val="de-DE"/>
              </w:rPr>
              <w:t>metres</w:t>
            </w:r>
            <w:proofErr w:type="spellEnd"/>
            <w:r>
              <w:rPr>
                <w:rFonts w:cs="Arial"/>
                <w:szCs w:val="18"/>
                <w:lang w:val="de-DE"/>
              </w:rPr>
              <w:t>.</w:t>
            </w:r>
          </w:p>
          <w:p w14:paraId="38DB3555" w14:textId="77777777" w:rsidR="0081457E" w:rsidRDefault="0081457E" w:rsidP="00D25C98">
            <w:pPr>
              <w:pStyle w:val="TAL"/>
              <w:rPr>
                <w:rFonts w:cs="Arial"/>
                <w:szCs w:val="18"/>
                <w:lang w:val="de-DE"/>
              </w:rPr>
            </w:pPr>
          </w:p>
          <w:p w14:paraId="4C99DF0F" w14:textId="77777777" w:rsidR="0081457E" w:rsidRDefault="0081457E" w:rsidP="00D25C98">
            <w:pPr>
              <w:pStyle w:val="TAL"/>
              <w:rPr>
                <w:rFonts w:cs="Arial"/>
                <w:szCs w:val="18"/>
                <w:lang w:val="de-DE"/>
              </w:rPr>
            </w:pPr>
          </w:p>
        </w:tc>
        <w:tc>
          <w:tcPr>
            <w:tcW w:w="1984" w:type="dxa"/>
          </w:tcPr>
          <w:p w14:paraId="460F32D7" w14:textId="77777777" w:rsidR="0081457E" w:rsidRDefault="0081457E" w:rsidP="00D25C98">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501E4DA0" w14:textId="77777777" w:rsidR="0081457E" w:rsidRDefault="0081457E" w:rsidP="00D25C98">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3594E611" w14:textId="77777777" w:rsidR="0081457E" w:rsidRDefault="0081457E" w:rsidP="00D25C98">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2C4AE614" w14:textId="77777777" w:rsidR="0081457E" w:rsidRDefault="0081457E" w:rsidP="00D25C98">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5069672E" w14:textId="77777777" w:rsidR="0081457E" w:rsidRDefault="0081457E" w:rsidP="00D25C98">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76A82859" w14:textId="77777777" w:rsidR="0081457E" w:rsidRPr="00C076D2" w:rsidRDefault="0081457E" w:rsidP="00D25C98">
            <w:pPr>
              <w:pStyle w:val="TAL"/>
              <w:rPr>
                <w:rFonts w:cs="Arial"/>
                <w:szCs w:val="18"/>
                <w:lang w:val="de-DE"/>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81457E" w:rsidRPr="00B26339" w14:paraId="24865580" w14:textId="77777777" w:rsidTr="00D25C98">
        <w:trPr>
          <w:gridBefore w:val="1"/>
          <w:gridAfter w:val="1"/>
          <w:wBefore w:w="32" w:type="dxa"/>
          <w:wAfter w:w="9" w:type="dxa"/>
          <w:cantSplit/>
          <w:jc w:val="center"/>
        </w:trPr>
        <w:tc>
          <w:tcPr>
            <w:tcW w:w="2621" w:type="dxa"/>
          </w:tcPr>
          <w:p w14:paraId="0356A77C" w14:textId="77777777" w:rsidR="0081457E" w:rsidRDefault="0081457E" w:rsidP="00D25C98">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2E63EFDA" w14:textId="77777777" w:rsidR="0081457E" w:rsidRDefault="0081457E" w:rsidP="00D25C98">
            <w:pPr>
              <w:pStyle w:val="TAL"/>
              <w:rPr>
                <w:rFonts w:cs="Arial"/>
                <w:szCs w:val="18"/>
                <w:lang w:val="de-DE"/>
              </w:rPr>
            </w:pPr>
            <w:r>
              <w:rPr>
                <w:rFonts w:cs="Arial"/>
                <w:szCs w:val="18"/>
                <w:lang w:val="de-DE"/>
              </w:rPr>
              <w:t xml:space="preserve">It </w:t>
            </w:r>
            <w:proofErr w:type="spellStart"/>
            <w:r>
              <w:rPr>
                <w:rFonts w:cs="Arial"/>
                <w:szCs w:val="18"/>
                <w:lang w:val="de-DE"/>
              </w:rPr>
              <w:t>specifies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threshold</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coverage</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in </w:t>
            </w:r>
            <w:proofErr w:type="spellStart"/>
            <w:r>
              <w:rPr>
                <w:rFonts w:cs="Arial"/>
                <w:szCs w:val="18"/>
                <w:lang w:val="de-DE"/>
              </w:rPr>
              <w:t>percentage</w:t>
            </w:r>
            <w:proofErr w:type="spellEnd"/>
            <w:r>
              <w:rPr>
                <w:rFonts w:cs="Arial"/>
                <w:szCs w:val="18"/>
                <w:lang w:val="de-DE"/>
              </w:rPr>
              <w:t xml:space="preserve"> </w:t>
            </w:r>
            <w:proofErr w:type="spellStart"/>
            <w:r>
              <w:rPr>
                <w:rFonts w:cs="Arial"/>
                <w:szCs w:val="18"/>
                <w:lang w:val="de-DE"/>
              </w:rPr>
              <w:t>whether</w:t>
            </w:r>
            <w:proofErr w:type="spellEnd"/>
            <w:r>
              <w:rPr>
                <w:rFonts w:cs="Arial"/>
                <w:szCs w:val="18"/>
                <w:lang w:val="de-DE"/>
              </w:rPr>
              <w:t xml:space="preserve"> a </w:t>
            </w:r>
            <w:proofErr w:type="spellStart"/>
            <w:r>
              <w:rPr>
                <w:rFonts w:cs="Arial"/>
                <w:szCs w:val="18"/>
                <w:lang w:val="de-DE"/>
              </w:rPr>
              <w:t>cell</w:t>
            </w:r>
            <w:proofErr w:type="spellEnd"/>
            <w:r>
              <w:rPr>
                <w:rFonts w:cs="Arial"/>
                <w:szCs w:val="18"/>
                <w:lang w:val="de-DE"/>
              </w:rPr>
              <w:t xml:space="preserve"> </w:t>
            </w:r>
            <w:proofErr w:type="spellStart"/>
            <w:r>
              <w:rPr>
                <w:rFonts w:cs="Arial"/>
                <w:szCs w:val="18"/>
                <w:lang w:val="de-DE"/>
              </w:rPr>
              <w:t>belongs</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geographical</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w:t>
            </w:r>
            <w:proofErr w:type="spellStart"/>
            <w:r>
              <w:rPr>
                <w:rFonts w:cs="Arial"/>
                <w:szCs w:val="18"/>
                <w:lang w:val="de-DE"/>
              </w:rPr>
              <w:t>or</w:t>
            </w:r>
            <w:proofErr w:type="spellEnd"/>
            <w:r>
              <w:rPr>
                <w:rFonts w:cs="Arial"/>
                <w:szCs w:val="18"/>
                <w:lang w:val="de-DE"/>
              </w:rPr>
              <w:t xml:space="preserve"> not.</w:t>
            </w:r>
          </w:p>
          <w:p w14:paraId="4AF553B0" w14:textId="77777777" w:rsidR="0081457E" w:rsidRDefault="0081457E" w:rsidP="00D25C98">
            <w:pPr>
              <w:keepNext/>
              <w:keepLines/>
              <w:spacing w:after="0"/>
              <w:rPr>
                <w:rFonts w:ascii="Arial" w:hAnsi="Arial" w:cs="Arial"/>
                <w:sz w:val="18"/>
                <w:szCs w:val="18"/>
                <w:lang w:val="de-DE"/>
              </w:rPr>
            </w:pPr>
            <w:proofErr w:type="spellStart"/>
            <w:r>
              <w:rPr>
                <w:rFonts w:ascii="Arial" w:hAnsi="Arial" w:cs="Arial"/>
                <w:sz w:val="18"/>
                <w:szCs w:val="18"/>
                <w:lang w:val="de-DE"/>
              </w:rPr>
              <w:t>If</w:t>
            </w:r>
            <w:proofErr w:type="spellEnd"/>
            <w:r>
              <w:rPr>
                <w:rFonts w:ascii="Arial" w:hAnsi="Arial" w:cs="Arial"/>
                <w:sz w:val="18"/>
                <w:szCs w:val="18"/>
                <w:lang w:val="de-DE"/>
              </w:rPr>
              <w:t xml:space="preserve"> </w:t>
            </w:r>
            <w:proofErr w:type="spellStart"/>
            <w:r>
              <w:rPr>
                <w:rFonts w:ascii="Arial" w:hAnsi="Arial" w:cs="Arial"/>
                <w:sz w:val="18"/>
                <w:szCs w:val="18"/>
                <w:lang w:val="de-DE"/>
              </w:rPr>
              <w:t>this</w:t>
            </w:r>
            <w:proofErr w:type="spellEnd"/>
            <w:r>
              <w:rPr>
                <w:rFonts w:ascii="Arial" w:hAnsi="Arial" w:cs="Arial"/>
                <w:sz w:val="18"/>
                <w:szCs w:val="18"/>
                <w:lang w:val="de-DE"/>
              </w:rPr>
              <w:t xml:space="preserve"> </w:t>
            </w:r>
            <w:proofErr w:type="spellStart"/>
            <w:r>
              <w:rPr>
                <w:rFonts w:ascii="Arial" w:hAnsi="Arial" w:cs="Arial"/>
                <w:sz w:val="18"/>
                <w:szCs w:val="18"/>
                <w:lang w:val="de-DE"/>
              </w:rPr>
              <w:t>attribute</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absent,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location</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base</w:t>
            </w:r>
            <w:proofErr w:type="spellEnd"/>
            <w:r>
              <w:rPr>
                <w:rFonts w:ascii="Arial" w:hAnsi="Arial" w:cs="Arial"/>
                <w:sz w:val="18"/>
                <w:szCs w:val="18"/>
                <w:lang w:val="de-DE"/>
              </w:rPr>
              <w:t xml:space="preserve"> </w:t>
            </w:r>
            <w:proofErr w:type="spellStart"/>
            <w:r>
              <w:rPr>
                <w:rFonts w:ascii="Arial" w:hAnsi="Arial" w:cs="Arial"/>
                <w:sz w:val="18"/>
                <w:szCs w:val="18"/>
                <w:lang w:val="de-DE"/>
              </w:rPr>
              <w:t>station</w:t>
            </w:r>
            <w:proofErr w:type="spellEnd"/>
            <w:r>
              <w:rPr>
                <w:rFonts w:ascii="Arial" w:hAnsi="Arial" w:cs="Arial"/>
                <w:sz w:val="18"/>
                <w:szCs w:val="18"/>
                <w:lang w:val="de-DE"/>
              </w:rPr>
              <w:t xml:space="preserve"> </w:t>
            </w:r>
            <w:proofErr w:type="spellStart"/>
            <w:r>
              <w:rPr>
                <w:rFonts w:ascii="Arial" w:hAnsi="Arial" w:cs="Arial"/>
                <w:sz w:val="18"/>
                <w:szCs w:val="18"/>
                <w:lang w:val="de-DE"/>
              </w:rPr>
              <w:t>antenna</w:t>
            </w:r>
            <w:proofErr w:type="spellEnd"/>
            <w:r>
              <w:rPr>
                <w:rFonts w:ascii="Arial" w:hAnsi="Arial" w:cs="Arial"/>
                <w:sz w:val="18"/>
                <w:szCs w:val="18"/>
                <w:lang w:val="de-DE"/>
              </w:rPr>
              <w:t xml:space="preserve"> </w:t>
            </w:r>
            <w:proofErr w:type="spellStart"/>
            <w:r>
              <w:rPr>
                <w:rFonts w:ascii="Arial" w:hAnsi="Arial" w:cs="Arial"/>
                <w:sz w:val="18"/>
                <w:szCs w:val="18"/>
                <w:lang w:val="de-DE"/>
              </w:rPr>
              <w:t>determines</w:t>
            </w:r>
            <w:proofErr w:type="spellEnd"/>
            <w:r>
              <w:rPr>
                <w:rFonts w:ascii="Arial" w:hAnsi="Arial" w:cs="Arial"/>
                <w:sz w:val="18"/>
                <w:szCs w:val="18"/>
                <w:lang w:val="de-DE"/>
              </w:rPr>
              <w:t xml:space="preserve"> </w:t>
            </w:r>
            <w:proofErr w:type="spellStart"/>
            <w:r>
              <w:rPr>
                <w:rFonts w:ascii="Arial" w:hAnsi="Arial" w:cs="Arial"/>
                <w:sz w:val="18"/>
                <w:szCs w:val="18"/>
                <w:lang w:val="de-DE"/>
              </w:rPr>
              <w:t>whether</w:t>
            </w:r>
            <w:proofErr w:type="spellEnd"/>
            <w:r>
              <w:rPr>
                <w:rFonts w:ascii="Arial" w:hAnsi="Arial" w:cs="Arial"/>
                <w:sz w:val="18"/>
                <w:szCs w:val="18"/>
                <w:lang w:val="de-DE"/>
              </w:rPr>
              <w:t xml:space="preserve"> a </w:t>
            </w:r>
            <w:proofErr w:type="spellStart"/>
            <w:r>
              <w:rPr>
                <w:rFonts w:ascii="Arial" w:hAnsi="Arial" w:cs="Arial"/>
                <w:sz w:val="18"/>
                <w:szCs w:val="18"/>
                <w:lang w:val="de-DE"/>
              </w:rPr>
              <w:t>cell</w:t>
            </w:r>
            <w:proofErr w:type="spellEnd"/>
            <w:r>
              <w:rPr>
                <w:rFonts w:ascii="Arial" w:hAnsi="Arial" w:cs="Arial"/>
                <w:sz w:val="18"/>
                <w:szCs w:val="18"/>
                <w:lang w:val="de-DE"/>
              </w:rPr>
              <w:t xml:space="preserve"> </w:t>
            </w:r>
            <w:proofErr w:type="spellStart"/>
            <w:r>
              <w:rPr>
                <w:rFonts w:ascii="Arial" w:hAnsi="Arial" w:cs="Arial"/>
                <w:sz w:val="18"/>
                <w:szCs w:val="18"/>
                <w:lang w:val="de-DE"/>
              </w:rPr>
              <w:t>belongs</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or</w:t>
            </w:r>
            <w:proofErr w:type="spellEnd"/>
            <w:r>
              <w:rPr>
                <w:rFonts w:ascii="Arial" w:hAnsi="Arial" w:cs="Arial"/>
                <w:sz w:val="18"/>
                <w:szCs w:val="18"/>
                <w:lang w:val="de-DE"/>
              </w:rPr>
              <w:t xml:space="preserve"> not.</w:t>
            </w:r>
          </w:p>
          <w:p w14:paraId="40986A71" w14:textId="77777777" w:rsidR="0081457E" w:rsidRDefault="0081457E" w:rsidP="00D25C98">
            <w:pPr>
              <w:pStyle w:val="TAL"/>
              <w:rPr>
                <w:rFonts w:cs="Arial"/>
                <w:szCs w:val="18"/>
                <w:lang w:val="de-DE"/>
              </w:rPr>
            </w:pPr>
          </w:p>
          <w:p w14:paraId="32385348" w14:textId="77777777" w:rsidR="0081457E" w:rsidRPr="00FF7A40" w:rsidRDefault="0081457E" w:rsidP="00D25C98">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35DFD004" w14:textId="77777777" w:rsidR="0081457E" w:rsidRDefault="0081457E" w:rsidP="00D25C98">
            <w:pPr>
              <w:keepNext/>
              <w:keepLines/>
              <w:spacing w:after="0"/>
              <w:rPr>
                <w:rFonts w:ascii="Arial" w:hAnsi="Arial" w:cs="Arial"/>
                <w:sz w:val="18"/>
                <w:szCs w:val="18"/>
                <w:lang w:val="de-DE"/>
              </w:rPr>
            </w:pPr>
            <w:r>
              <w:rPr>
                <w:rFonts w:ascii="Arial" w:hAnsi="Arial" w:cs="Arial"/>
                <w:sz w:val="18"/>
                <w:szCs w:val="18"/>
                <w:lang w:val="de-DE"/>
              </w:rPr>
              <w:t>type: Integer</w:t>
            </w:r>
          </w:p>
          <w:p w14:paraId="663C01A4" w14:textId="77777777" w:rsidR="0081457E" w:rsidRDefault="0081457E" w:rsidP="00D25C98">
            <w:pPr>
              <w:keepNext/>
              <w:keepLines/>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0..1</w:t>
            </w:r>
          </w:p>
          <w:p w14:paraId="2717E8C4" w14:textId="77777777" w:rsidR="0081457E" w:rsidRDefault="0081457E" w:rsidP="00D25C98">
            <w:pPr>
              <w:keepNext/>
              <w:keepLines/>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5B49682A" w14:textId="77777777" w:rsidR="0081457E" w:rsidRDefault="0081457E" w:rsidP="00D25C98">
            <w:pPr>
              <w:keepNext/>
              <w:keepLines/>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2A2DFF9B" w14:textId="77777777" w:rsidR="0081457E" w:rsidRDefault="0081457E" w:rsidP="00D25C98">
            <w:pPr>
              <w:keepNext/>
              <w:keepLines/>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xml:space="preserve">: None </w:t>
            </w:r>
          </w:p>
          <w:p w14:paraId="41B3A9D0" w14:textId="77777777" w:rsidR="0081457E" w:rsidRPr="00C076D2" w:rsidRDefault="0081457E" w:rsidP="00D25C98">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81457E" w:rsidRPr="00B26339" w14:paraId="3F779113" w14:textId="77777777" w:rsidTr="00D25C98">
        <w:trPr>
          <w:gridBefore w:val="1"/>
          <w:gridAfter w:val="1"/>
          <w:wBefore w:w="32" w:type="dxa"/>
          <w:wAfter w:w="9" w:type="dxa"/>
          <w:cantSplit/>
          <w:jc w:val="center"/>
        </w:trPr>
        <w:tc>
          <w:tcPr>
            <w:tcW w:w="2621" w:type="dxa"/>
          </w:tcPr>
          <w:p w14:paraId="508AC72C" w14:textId="77777777" w:rsidR="0081457E" w:rsidRPr="00202D71" w:rsidRDefault="0081457E" w:rsidP="00D25C98">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7707BB3F" w14:textId="77777777" w:rsidR="0081457E" w:rsidRDefault="0081457E" w:rsidP="00D25C9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7EA75F09" w14:textId="77777777" w:rsidR="0081457E" w:rsidRPr="0045307C" w:rsidRDefault="0081457E" w:rsidP="00D25C98">
            <w:pPr>
              <w:pStyle w:val="TAL"/>
              <w:rPr>
                <w:szCs w:val="18"/>
              </w:rPr>
            </w:pPr>
          </w:p>
          <w:p w14:paraId="75F5E5E9" w14:textId="77777777" w:rsidR="0081457E" w:rsidRPr="0061649B" w:rsidRDefault="0081457E" w:rsidP="00D25C98">
            <w:pPr>
              <w:pStyle w:val="TAL"/>
              <w:spacing w:before="20" w:after="20"/>
            </w:pPr>
            <w:r w:rsidRPr="00135319">
              <w:rPr>
                <w:szCs w:val="18"/>
              </w:rPr>
              <w:t>Allowed Values: CN, RAN</w:t>
            </w:r>
          </w:p>
        </w:tc>
        <w:tc>
          <w:tcPr>
            <w:tcW w:w="1984" w:type="dxa"/>
          </w:tcPr>
          <w:p w14:paraId="75820F68" w14:textId="77777777" w:rsidR="0081457E" w:rsidRPr="0045307C" w:rsidRDefault="0081457E" w:rsidP="00D25C98">
            <w:pPr>
              <w:spacing w:after="0"/>
              <w:rPr>
                <w:rFonts w:ascii="Arial" w:hAnsi="Arial"/>
                <w:sz w:val="18"/>
                <w:szCs w:val="18"/>
              </w:rPr>
            </w:pPr>
            <w:r w:rsidRPr="0045307C">
              <w:rPr>
                <w:rFonts w:ascii="Arial" w:hAnsi="Arial"/>
                <w:sz w:val="18"/>
                <w:szCs w:val="18"/>
              </w:rPr>
              <w:t>type: ENUM</w:t>
            </w:r>
          </w:p>
          <w:p w14:paraId="1995FB0D"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9CCD55A"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22196F1"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DA86CB3"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515EDE00" w14:textId="77777777" w:rsidR="0081457E" w:rsidRPr="00C076D2" w:rsidRDefault="0081457E" w:rsidP="00D25C9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1457E" w:rsidRPr="00B26339" w14:paraId="0ECE6166" w14:textId="77777777" w:rsidTr="00D25C98">
        <w:trPr>
          <w:gridBefore w:val="1"/>
          <w:gridAfter w:val="1"/>
          <w:wBefore w:w="32" w:type="dxa"/>
          <w:wAfter w:w="9" w:type="dxa"/>
          <w:cantSplit/>
          <w:jc w:val="center"/>
        </w:trPr>
        <w:tc>
          <w:tcPr>
            <w:tcW w:w="2621" w:type="dxa"/>
          </w:tcPr>
          <w:p w14:paraId="69054F08" w14:textId="77777777" w:rsidR="0081457E" w:rsidRPr="00202D71" w:rsidRDefault="0081457E" w:rsidP="00D25C98">
            <w:pPr>
              <w:pStyle w:val="TAL"/>
              <w:rPr>
                <w:rFonts w:cs="Arial"/>
              </w:rPr>
            </w:pPr>
            <w:proofErr w:type="spellStart"/>
            <w:r w:rsidRPr="00337C09">
              <w:rPr>
                <w:rFonts w:ascii="Courier New" w:hAnsi="Courier New" w:cs="Courier New"/>
                <w:szCs w:val="18"/>
              </w:rPr>
              <w:t>cpUpType</w:t>
            </w:r>
            <w:proofErr w:type="spellEnd"/>
          </w:p>
        </w:tc>
        <w:tc>
          <w:tcPr>
            <w:tcW w:w="5245" w:type="dxa"/>
          </w:tcPr>
          <w:p w14:paraId="0BB5CA8A" w14:textId="77777777" w:rsidR="0081457E" w:rsidRDefault="0081457E" w:rsidP="00D25C9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5827C16F" w14:textId="77777777" w:rsidR="0081457E" w:rsidRPr="0045307C" w:rsidRDefault="0081457E" w:rsidP="00D25C98">
            <w:pPr>
              <w:pStyle w:val="TAL"/>
              <w:rPr>
                <w:szCs w:val="18"/>
              </w:rPr>
            </w:pPr>
          </w:p>
          <w:p w14:paraId="0834AD19" w14:textId="77777777" w:rsidR="0081457E" w:rsidRPr="0061649B" w:rsidRDefault="0081457E" w:rsidP="00D25C98">
            <w:pPr>
              <w:pStyle w:val="TAL"/>
              <w:spacing w:before="20" w:after="20"/>
            </w:pPr>
            <w:r w:rsidRPr="00135319">
              <w:rPr>
                <w:szCs w:val="18"/>
              </w:rPr>
              <w:t>Allowed Values: CP, UP</w:t>
            </w:r>
          </w:p>
        </w:tc>
        <w:tc>
          <w:tcPr>
            <w:tcW w:w="1984" w:type="dxa"/>
          </w:tcPr>
          <w:p w14:paraId="67E14F87" w14:textId="77777777" w:rsidR="0081457E" w:rsidRPr="0045307C" w:rsidRDefault="0081457E" w:rsidP="00D25C98">
            <w:pPr>
              <w:spacing w:after="0"/>
              <w:rPr>
                <w:rFonts w:ascii="Arial" w:hAnsi="Arial"/>
                <w:sz w:val="18"/>
                <w:szCs w:val="18"/>
              </w:rPr>
            </w:pPr>
            <w:r w:rsidRPr="0045307C">
              <w:rPr>
                <w:rFonts w:ascii="Arial" w:hAnsi="Arial"/>
                <w:sz w:val="18"/>
                <w:szCs w:val="18"/>
              </w:rPr>
              <w:t>type: ENUM</w:t>
            </w:r>
          </w:p>
          <w:p w14:paraId="49B4D7C4"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9C65F5B"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A450825"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5561E01"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23C9C66F" w14:textId="77777777" w:rsidR="0081457E" w:rsidRPr="0061649B" w:rsidRDefault="0081457E" w:rsidP="00D25C9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1457E" w:rsidRPr="00B26339" w14:paraId="6630EA77" w14:textId="77777777" w:rsidTr="00D25C98">
        <w:trPr>
          <w:gridBefore w:val="1"/>
          <w:gridAfter w:val="1"/>
          <w:wBefore w:w="32" w:type="dxa"/>
          <w:wAfter w:w="9" w:type="dxa"/>
          <w:cantSplit/>
          <w:jc w:val="center"/>
        </w:trPr>
        <w:tc>
          <w:tcPr>
            <w:tcW w:w="2621" w:type="dxa"/>
          </w:tcPr>
          <w:p w14:paraId="1E7B4E10" w14:textId="77777777" w:rsidR="0081457E" w:rsidRPr="00202D71" w:rsidRDefault="0081457E" w:rsidP="00D25C98">
            <w:pPr>
              <w:pStyle w:val="TAL"/>
              <w:rPr>
                <w:rFonts w:cs="Arial"/>
              </w:rPr>
            </w:pPr>
            <w:proofErr w:type="spellStart"/>
            <w:r w:rsidRPr="00337C09">
              <w:rPr>
                <w:rFonts w:ascii="Courier New" w:hAnsi="Courier New" w:cs="Courier New"/>
                <w:szCs w:val="18"/>
              </w:rPr>
              <w:t>sst</w:t>
            </w:r>
            <w:proofErr w:type="spellEnd"/>
          </w:p>
        </w:tc>
        <w:tc>
          <w:tcPr>
            <w:tcW w:w="5245" w:type="dxa"/>
          </w:tcPr>
          <w:p w14:paraId="7B6E84A4" w14:textId="77777777" w:rsidR="0081457E" w:rsidRPr="0061649B" w:rsidRDefault="0081457E" w:rsidP="00D25C9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59E376B2"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64D72E5"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643D61B4"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1DA1E2B"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7C4210D"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A34C9DC" w14:textId="77777777" w:rsidR="0081457E" w:rsidRPr="0061649B" w:rsidRDefault="0081457E" w:rsidP="00D25C9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1457E" w:rsidRPr="00B26339" w14:paraId="6A514DD4" w14:textId="77777777" w:rsidTr="00D25C98">
        <w:trPr>
          <w:gridBefore w:val="1"/>
          <w:gridAfter w:val="1"/>
          <w:wBefore w:w="32" w:type="dxa"/>
          <w:wAfter w:w="9" w:type="dxa"/>
          <w:cantSplit/>
          <w:jc w:val="center"/>
        </w:trPr>
        <w:tc>
          <w:tcPr>
            <w:tcW w:w="2621" w:type="dxa"/>
          </w:tcPr>
          <w:p w14:paraId="7D9FC67F" w14:textId="77777777" w:rsidR="0081457E" w:rsidRPr="00202D71" w:rsidRDefault="0081457E" w:rsidP="00D25C98">
            <w:pPr>
              <w:pStyle w:val="TAL"/>
              <w:rPr>
                <w:rFonts w:cs="Arial"/>
              </w:rPr>
            </w:pPr>
            <w:proofErr w:type="spellStart"/>
            <w:r w:rsidRPr="00337C09">
              <w:rPr>
                <w:rFonts w:ascii="Courier New" w:hAnsi="Courier New" w:cs="Courier New"/>
              </w:rPr>
              <w:t>collectionTimeWindow</w:t>
            </w:r>
            <w:proofErr w:type="spellEnd"/>
          </w:p>
        </w:tc>
        <w:tc>
          <w:tcPr>
            <w:tcW w:w="5245" w:type="dxa"/>
          </w:tcPr>
          <w:p w14:paraId="758EEC39" w14:textId="77777777" w:rsidR="0081457E" w:rsidRPr="0061649B" w:rsidRDefault="0081457E" w:rsidP="00D25C9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07092ABD"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05B95B06" w14:textId="77777777" w:rsidR="0081457E" w:rsidRPr="0045307C" w:rsidRDefault="0081457E" w:rsidP="00D25C98">
            <w:pPr>
              <w:spacing w:after="0"/>
              <w:rPr>
                <w:rFonts w:ascii="Arial" w:hAnsi="Arial"/>
                <w:sz w:val="18"/>
                <w:szCs w:val="18"/>
              </w:rPr>
            </w:pPr>
            <w:r w:rsidRPr="0045307C">
              <w:rPr>
                <w:rFonts w:ascii="Arial" w:hAnsi="Arial"/>
                <w:sz w:val="18"/>
                <w:szCs w:val="18"/>
              </w:rPr>
              <w:t>multiplicity: 1</w:t>
            </w:r>
          </w:p>
          <w:p w14:paraId="32E597CC"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CFD43CE"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B1EEF62"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3CD24942" w14:textId="77777777" w:rsidR="0081457E" w:rsidRPr="0061649B" w:rsidRDefault="0081457E" w:rsidP="00D25C9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1457E" w:rsidRPr="00B26339" w14:paraId="2FF83177" w14:textId="77777777" w:rsidTr="00D25C98">
        <w:trPr>
          <w:gridBefore w:val="1"/>
          <w:gridAfter w:val="1"/>
          <w:wBefore w:w="32" w:type="dxa"/>
          <w:wAfter w:w="9" w:type="dxa"/>
          <w:cantSplit/>
          <w:jc w:val="center"/>
        </w:trPr>
        <w:tc>
          <w:tcPr>
            <w:tcW w:w="2621" w:type="dxa"/>
          </w:tcPr>
          <w:p w14:paraId="4C23AA96" w14:textId="77777777" w:rsidR="0081457E" w:rsidRPr="00202D71" w:rsidRDefault="0081457E" w:rsidP="00D25C98">
            <w:pPr>
              <w:pStyle w:val="TAL"/>
              <w:rPr>
                <w:rFonts w:cs="Arial"/>
              </w:rPr>
            </w:pPr>
            <w:proofErr w:type="spellStart"/>
            <w:r w:rsidRPr="004B758C">
              <w:rPr>
                <w:rFonts w:ascii="Courier New" w:hAnsi="Courier New" w:cs="Courier New"/>
                <w:szCs w:val="18"/>
                <w:u w:val="single"/>
                <w:lang w:val="fr-FR"/>
              </w:rPr>
              <w:lastRenderedPageBreak/>
              <w:t>startTime</w:t>
            </w:r>
            <w:proofErr w:type="spellEnd"/>
          </w:p>
        </w:tc>
        <w:tc>
          <w:tcPr>
            <w:tcW w:w="5245" w:type="dxa"/>
          </w:tcPr>
          <w:p w14:paraId="0F541DE7" w14:textId="77777777" w:rsidR="0081457E" w:rsidRDefault="0081457E" w:rsidP="00D25C9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290BDF7E" w14:textId="77777777" w:rsidR="0081457E" w:rsidRPr="0061649B" w:rsidRDefault="0081457E" w:rsidP="00D25C9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47899D92" w14:textId="77777777" w:rsidR="0081457E" w:rsidRPr="0045307C" w:rsidRDefault="0081457E" w:rsidP="00D25C9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056EB7BE"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38BB55D"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1B97340"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2871625"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369769C" w14:textId="77777777" w:rsidR="0081457E" w:rsidRPr="0061649B" w:rsidRDefault="0081457E" w:rsidP="00D25C9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1457E" w:rsidRPr="00B26339" w14:paraId="345138C5" w14:textId="77777777" w:rsidTr="00D25C98">
        <w:trPr>
          <w:gridBefore w:val="1"/>
          <w:gridAfter w:val="1"/>
          <w:wBefore w:w="32" w:type="dxa"/>
          <w:wAfter w:w="9" w:type="dxa"/>
          <w:cantSplit/>
          <w:jc w:val="center"/>
        </w:trPr>
        <w:tc>
          <w:tcPr>
            <w:tcW w:w="2621" w:type="dxa"/>
          </w:tcPr>
          <w:p w14:paraId="5F8E6032" w14:textId="77777777" w:rsidR="0081457E" w:rsidRPr="00202D71" w:rsidRDefault="0081457E" w:rsidP="00D25C98">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740D4051" w14:textId="77777777" w:rsidR="0081457E" w:rsidRDefault="0081457E" w:rsidP="00D25C9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3B6961AE" w14:textId="77777777" w:rsidR="0081457E" w:rsidRPr="0061649B" w:rsidRDefault="0081457E" w:rsidP="00D25C9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54D52C99"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111CC200"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74B3A5E"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C0ADCC0"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7C378DC"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10051DB" w14:textId="77777777" w:rsidR="0081457E" w:rsidRPr="0061649B" w:rsidRDefault="0081457E" w:rsidP="00D25C9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1457E" w:rsidRPr="00B26339" w14:paraId="0DA811DD" w14:textId="77777777" w:rsidTr="00D25C98">
        <w:trPr>
          <w:gridBefore w:val="1"/>
          <w:gridAfter w:val="1"/>
          <w:wBefore w:w="32" w:type="dxa"/>
          <w:wAfter w:w="9" w:type="dxa"/>
          <w:cantSplit/>
          <w:jc w:val="center"/>
        </w:trPr>
        <w:tc>
          <w:tcPr>
            <w:tcW w:w="2621" w:type="dxa"/>
          </w:tcPr>
          <w:p w14:paraId="2AFB9AEF" w14:textId="77777777" w:rsidR="0081457E" w:rsidRDefault="0081457E" w:rsidP="00D25C98">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1173939A" w14:textId="77777777" w:rsidR="0081457E" w:rsidRPr="00BA676F" w:rsidRDefault="0081457E" w:rsidP="00D25C9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19F22715"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9D20394"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8E03264"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1BF9CFEA"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9AA1694"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6D310C0C"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1457E" w:rsidRPr="00B26339" w14:paraId="6BEB5908" w14:textId="77777777" w:rsidTr="00D25C98">
        <w:trPr>
          <w:gridBefore w:val="1"/>
          <w:gridAfter w:val="1"/>
          <w:wBefore w:w="32" w:type="dxa"/>
          <w:wAfter w:w="9" w:type="dxa"/>
          <w:cantSplit/>
          <w:jc w:val="center"/>
        </w:trPr>
        <w:tc>
          <w:tcPr>
            <w:tcW w:w="2621" w:type="dxa"/>
          </w:tcPr>
          <w:p w14:paraId="03C1F52D" w14:textId="77777777" w:rsidR="0081457E" w:rsidRDefault="0081457E" w:rsidP="00D25C98">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42E76111" w14:textId="77777777" w:rsidR="0081457E" w:rsidRPr="00BA676F" w:rsidRDefault="0081457E" w:rsidP="00D25C9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418398FA"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70907374"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multiplicity: *</w:t>
            </w:r>
          </w:p>
          <w:p w14:paraId="70AA11AA"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7748F95"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5DB52576"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096B1402" w14:textId="77777777" w:rsidR="0081457E" w:rsidRPr="0045307C" w:rsidRDefault="0081457E" w:rsidP="00D25C9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1457E" w:rsidRPr="00B26339" w14:paraId="5220D938" w14:textId="77777777" w:rsidTr="00D25C98">
        <w:trPr>
          <w:gridBefore w:val="1"/>
          <w:gridAfter w:val="1"/>
          <w:wBefore w:w="32" w:type="dxa"/>
          <w:wAfter w:w="9" w:type="dxa"/>
          <w:cantSplit/>
          <w:jc w:val="center"/>
        </w:trPr>
        <w:tc>
          <w:tcPr>
            <w:tcW w:w="2621" w:type="dxa"/>
          </w:tcPr>
          <w:p w14:paraId="3EC36C9C" w14:textId="77777777" w:rsidR="0081457E" w:rsidRDefault="0081457E" w:rsidP="00D25C98">
            <w:pPr>
              <w:pStyle w:val="TAL"/>
              <w:rPr>
                <w:szCs w:val="18"/>
              </w:rPr>
            </w:pPr>
            <w:proofErr w:type="spellStart"/>
            <w:r w:rsidRPr="00A861DC">
              <w:rPr>
                <w:rFonts w:ascii="Courier New" w:hAnsi="Courier New" w:cs="Courier New"/>
              </w:rPr>
              <w:t>intervalStart</w:t>
            </w:r>
            <w:proofErr w:type="spellEnd"/>
          </w:p>
        </w:tc>
        <w:tc>
          <w:tcPr>
            <w:tcW w:w="5245" w:type="dxa"/>
          </w:tcPr>
          <w:p w14:paraId="6A2A7B4E" w14:textId="77777777" w:rsidR="0081457E" w:rsidRDefault="0081457E" w:rsidP="00D25C9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7AC948FB" w14:textId="77777777" w:rsidR="0081457E" w:rsidRDefault="0081457E" w:rsidP="00D25C9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1701C9BC" w14:textId="77777777" w:rsidR="0081457E" w:rsidRDefault="0081457E" w:rsidP="00D25C98">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3AA4F136"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64C67C22"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multiplicity: 1</w:t>
            </w:r>
          </w:p>
          <w:p w14:paraId="2D950430"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48CE6520" w14:textId="77777777" w:rsidR="0081457E" w:rsidRPr="00BB197A" w:rsidRDefault="0081457E" w:rsidP="00D25C98">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310A659A" w14:textId="77777777" w:rsidR="0081457E" w:rsidRPr="00BB197A" w:rsidRDefault="0081457E" w:rsidP="00D25C98">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76E88AC7" w14:textId="77777777" w:rsidR="0081457E" w:rsidRPr="0045307C" w:rsidRDefault="0081457E" w:rsidP="00D25C9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1457E" w:rsidRPr="00BB197A" w14:paraId="7ADEB06D" w14:textId="77777777" w:rsidTr="00D25C98">
        <w:trPr>
          <w:gridBefore w:val="1"/>
          <w:gridAfter w:val="1"/>
          <w:wBefore w:w="32" w:type="dxa"/>
          <w:wAfter w:w="9" w:type="dxa"/>
          <w:cantSplit/>
          <w:jc w:val="center"/>
        </w:trPr>
        <w:tc>
          <w:tcPr>
            <w:tcW w:w="2621" w:type="dxa"/>
          </w:tcPr>
          <w:p w14:paraId="513A2CF5" w14:textId="77777777" w:rsidR="0081457E" w:rsidRDefault="0081457E" w:rsidP="00D25C98">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3FDB9742" w14:textId="77777777" w:rsidR="0081457E" w:rsidRDefault="0081457E" w:rsidP="00D25C9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66469A2A" w14:textId="77777777" w:rsidR="0081457E" w:rsidRDefault="0081457E" w:rsidP="00D25C9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3D951945" w14:textId="77777777" w:rsidR="0081457E" w:rsidRPr="000819C1" w:rsidRDefault="0081457E" w:rsidP="00D25C9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1BF74802"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8922354"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multiplicity: 1</w:t>
            </w:r>
          </w:p>
          <w:p w14:paraId="19624CF9"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B2F9EE2" w14:textId="77777777" w:rsidR="0081457E" w:rsidRPr="00BB197A" w:rsidRDefault="0081457E" w:rsidP="00D25C98">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1CEF274F" w14:textId="77777777" w:rsidR="0081457E" w:rsidRPr="00BB197A" w:rsidRDefault="0081457E" w:rsidP="00D25C98">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1DC3C80F"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1457E" w:rsidRPr="00BB197A" w14:paraId="19D24D4D" w14:textId="77777777" w:rsidTr="00D25C98">
        <w:trPr>
          <w:gridBefore w:val="1"/>
          <w:gridAfter w:val="1"/>
          <w:wBefore w:w="32" w:type="dxa"/>
          <w:wAfter w:w="9" w:type="dxa"/>
          <w:cantSplit/>
          <w:jc w:val="center"/>
        </w:trPr>
        <w:tc>
          <w:tcPr>
            <w:tcW w:w="2621" w:type="dxa"/>
          </w:tcPr>
          <w:p w14:paraId="4C2342A7" w14:textId="77777777" w:rsidR="0081457E" w:rsidRDefault="0081457E" w:rsidP="00D25C98">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7FC0E0A6" w14:textId="77777777" w:rsidR="0081457E" w:rsidRDefault="0081457E" w:rsidP="00D25C9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2577344C" w14:textId="77777777" w:rsidR="0081457E" w:rsidRDefault="0081457E" w:rsidP="00D25C98">
            <w:pPr>
              <w:keepNext/>
              <w:keepLines/>
              <w:spacing w:after="0"/>
              <w:rPr>
                <w:rFonts w:ascii="Arial" w:hAnsi="Arial" w:cs="Arial"/>
                <w:sz w:val="18"/>
                <w:szCs w:val="18"/>
              </w:rPr>
            </w:pPr>
          </w:p>
          <w:p w14:paraId="691E01FA" w14:textId="77777777" w:rsidR="0081457E" w:rsidRDefault="0081457E" w:rsidP="00D25C98">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3F3EC0C4" w14:textId="77777777" w:rsidR="0081457E" w:rsidRPr="00F1643E" w:rsidRDefault="0081457E" w:rsidP="00D25C9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575FD16" w14:textId="77777777" w:rsidR="0081457E" w:rsidRPr="00F1643E" w:rsidRDefault="0081457E" w:rsidP="00D25C98">
            <w:pPr>
              <w:keepNext/>
              <w:keepLines/>
              <w:spacing w:after="0"/>
              <w:rPr>
                <w:rFonts w:ascii="Arial" w:eastAsiaTheme="minorHAnsi" w:hAnsi="Arial" w:cs="Arial"/>
                <w:sz w:val="18"/>
                <w:szCs w:val="18"/>
              </w:rPr>
            </w:pPr>
            <w:bookmarkStart w:id="244"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A7B25AE" w14:textId="77777777" w:rsidR="0081457E" w:rsidRPr="00F1643E" w:rsidRDefault="0081457E" w:rsidP="00D25C9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61618B9B" w14:textId="77777777" w:rsidR="0081457E" w:rsidRPr="00F1643E" w:rsidRDefault="0081457E" w:rsidP="00D25C9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6359BD6" w14:textId="77777777" w:rsidR="0081457E" w:rsidRPr="00F1643E" w:rsidRDefault="0081457E" w:rsidP="00D25C9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01A85B7B" w14:textId="77777777" w:rsidR="0081457E" w:rsidRPr="00F1643E" w:rsidRDefault="0081457E" w:rsidP="00D25C9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32CA1F2D" w14:textId="77777777" w:rsidR="0081457E" w:rsidRPr="000819C1" w:rsidRDefault="0081457E" w:rsidP="00D25C98">
            <w:pPr>
              <w:pStyle w:val="TAL"/>
              <w:spacing w:before="20" w:after="20"/>
            </w:pPr>
            <w:r>
              <w:rPr>
                <w:rFonts w:cs="Arial"/>
                <w:szCs w:val="18"/>
              </w:rPr>
              <w:t xml:space="preserve">- </w:t>
            </w:r>
            <w:r w:rsidRPr="00F1643E">
              <w:rPr>
                <w:rFonts w:cs="Arial"/>
                <w:szCs w:val="18"/>
              </w:rPr>
              <w:t>S</w:t>
            </w:r>
            <w:r>
              <w:rPr>
                <w:rFonts w:cs="Arial"/>
                <w:szCs w:val="18"/>
              </w:rPr>
              <w:t>UNDAY</w:t>
            </w:r>
            <w:bookmarkEnd w:id="244"/>
          </w:p>
        </w:tc>
        <w:tc>
          <w:tcPr>
            <w:tcW w:w="1984" w:type="dxa"/>
          </w:tcPr>
          <w:p w14:paraId="0F1AE29C"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type: ENUM</w:t>
            </w:r>
          </w:p>
          <w:p w14:paraId="157430CF"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258144E3"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6B3C85D3" w14:textId="77777777" w:rsidR="0081457E" w:rsidRPr="00BB197A" w:rsidRDefault="0081457E" w:rsidP="00D25C98">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True</w:t>
            </w:r>
            <w:proofErr w:type="spellEnd"/>
          </w:p>
          <w:p w14:paraId="0BE6F18B" w14:textId="77777777" w:rsidR="0081457E" w:rsidRPr="00BB197A" w:rsidRDefault="0081457E" w:rsidP="00D25C98">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35CD235C"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1457E" w:rsidRPr="00BB197A" w14:paraId="5AF4F49B" w14:textId="77777777" w:rsidTr="00D25C98">
        <w:trPr>
          <w:gridBefore w:val="1"/>
          <w:gridAfter w:val="1"/>
          <w:wBefore w:w="32" w:type="dxa"/>
          <w:wAfter w:w="9" w:type="dxa"/>
          <w:cantSplit/>
          <w:jc w:val="center"/>
        </w:trPr>
        <w:tc>
          <w:tcPr>
            <w:tcW w:w="2621" w:type="dxa"/>
          </w:tcPr>
          <w:p w14:paraId="33EC4463" w14:textId="77777777" w:rsidR="0081457E" w:rsidRDefault="0081457E" w:rsidP="00D25C98">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0A085366" w14:textId="77777777" w:rsidR="0081457E" w:rsidRDefault="0081457E" w:rsidP="00D25C9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7C7423D4" w14:textId="77777777" w:rsidR="0081457E" w:rsidRDefault="0081457E" w:rsidP="00D25C98">
            <w:pPr>
              <w:keepNext/>
              <w:keepLines/>
              <w:spacing w:after="0"/>
              <w:rPr>
                <w:rFonts w:ascii="Arial" w:hAnsi="Arial" w:cs="Arial"/>
                <w:sz w:val="18"/>
                <w:szCs w:val="18"/>
              </w:rPr>
            </w:pPr>
          </w:p>
          <w:p w14:paraId="0E8F6990" w14:textId="77777777" w:rsidR="0081457E" w:rsidRPr="000819C1" w:rsidRDefault="0081457E" w:rsidP="00D25C98">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2ED1825E"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type: Integer</w:t>
            </w:r>
          </w:p>
          <w:p w14:paraId="36832DCF"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multiplicity: *</w:t>
            </w:r>
          </w:p>
          <w:p w14:paraId="618139FC"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359A65F1"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7F45AFE1"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2F794912"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1457E" w:rsidRPr="00BB197A" w14:paraId="1481EDB4" w14:textId="77777777" w:rsidTr="00D25C98">
        <w:trPr>
          <w:gridBefore w:val="1"/>
          <w:gridAfter w:val="1"/>
          <w:wBefore w:w="32" w:type="dxa"/>
          <w:wAfter w:w="9" w:type="dxa"/>
          <w:cantSplit/>
          <w:jc w:val="center"/>
        </w:trPr>
        <w:tc>
          <w:tcPr>
            <w:tcW w:w="2621" w:type="dxa"/>
          </w:tcPr>
          <w:p w14:paraId="0258B993" w14:textId="77777777" w:rsidR="0081457E" w:rsidRDefault="0081457E" w:rsidP="00D25C98">
            <w:pPr>
              <w:pStyle w:val="TAL"/>
              <w:rPr>
                <w:rFonts w:cs="Arial"/>
              </w:rPr>
            </w:pPr>
            <w:proofErr w:type="spellStart"/>
            <w:r w:rsidRPr="00A861DC">
              <w:rPr>
                <w:rFonts w:ascii="Courier New" w:hAnsi="Courier New" w:cs="Courier New"/>
                <w:bCs/>
                <w:lang w:val="fr-FR"/>
              </w:rPr>
              <w:t>schedulingTimes</w:t>
            </w:r>
            <w:proofErr w:type="spellEnd"/>
          </w:p>
        </w:tc>
        <w:tc>
          <w:tcPr>
            <w:tcW w:w="5245" w:type="dxa"/>
          </w:tcPr>
          <w:p w14:paraId="20D3F906" w14:textId="77777777" w:rsidR="0081457E" w:rsidRDefault="0081457E" w:rsidP="00D25C98">
            <w:pPr>
              <w:pStyle w:val="TAL"/>
              <w:spacing w:before="20" w:after="20"/>
              <w:rPr>
                <w:rFonts w:cs="Arial"/>
                <w:szCs w:val="18"/>
              </w:rPr>
            </w:pPr>
            <w:r>
              <w:rPr>
                <w:rFonts w:cs="Arial"/>
                <w:szCs w:val="18"/>
              </w:rPr>
              <w:t>It defines the active scheduling times.</w:t>
            </w:r>
          </w:p>
        </w:tc>
        <w:tc>
          <w:tcPr>
            <w:tcW w:w="1984" w:type="dxa"/>
          </w:tcPr>
          <w:p w14:paraId="7F050CA2" w14:textId="77777777" w:rsidR="0081457E" w:rsidRPr="00BB197A" w:rsidRDefault="0081457E" w:rsidP="00D25C98">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7FC28F32" w14:textId="77777777" w:rsidR="0081457E" w:rsidRPr="00BB197A" w:rsidRDefault="0081457E" w:rsidP="00D25C98">
            <w:pPr>
              <w:pStyle w:val="TAL"/>
              <w:rPr>
                <w:rFonts w:cs="Arial"/>
                <w:szCs w:val="18"/>
              </w:rPr>
            </w:pPr>
            <w:r w:rsidRPr="00BB197A">
              <w:rPr>
                <w:rFonts w:cs="Arial"/>
                <w:szCs w:val="18"/>
              </w:rPr>
              <w:t>multiplicity: 1</w:t>
            </w:r>
            <w:r>
              <w:rPr>
                <w:rFonts w:cs="Arial"/>
                <w:szCs w:val="18"/>
              </w:rPr>
              <w:t>..*</w:t>
            </w:r>
          </w:p>
          <w:p w14:paraId="65FC642D" w14:textId="77777777" w:rsidR="0081457E" w:rsidRPr="00BB197A" w:rsidRDefault="0081457E" w:rsidP="00D25C98">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1E9C0BA9" w14:textId="77777777" w:rsidR="0081457E" w:rsidRPr="00BB197A" w:rsidRDefault="0081457E" w:rsidP="00D25C98">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637808CA" w14:textId="77777777" w:rsidR="0081457E" w:rsidRPr="00BB197A" w:rsidRDefault="0081457E" w:rsidP="00D25C9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EF628A5" w14:textId="77777777" w:rsidR="0081457E" w:rsidRPr="00BB197A" w:rsidRDefault="0081457E" w:rsidP="00D25C98">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81457E" w:rsidRPr="00BB197A" w14:paraId="5CB483F5" w14:textId="77777777" w:rsidTr="00D25C98">
        <w:trPr>
          <w:gridBefore w:val="1"/>
          <w:gridAfter w:val="1"/>
          <w:wBefore w:w="32" w:type="dxa"/>
          <w:wAfter w:w="9" w:type="dxa"/>
          <w:cantSplit/>
          <w:jc w:val="center"/>
        </w:trPr>
        <w:tc>
          <w:tcPr>
            <w:tcW w:w="2621" w:type="dxa"/>
          </w:tcPr>
          <w:p w14:paraId="5788C8DD" w14:textId="77777777" w:rsidR="0081457E" w:rsidRDefault="0081457E" w:rsidP="00D25C98">
            <w:pPr>
              <w:pStyle w:val="TAL"/>
              <w:rPr>
                <w:rFonts w:cs="Arial"/>
                <w:lang w:val="fr-FR"/>
              </w:rPr>
            </w:pPr>
            <w:proofErr w:type="spellStart"/>
            <w:r>
              <w:rPr>
                <w:rFonts w:ascii="Courier New" w:hAnsi="Courier New" w:cs="Courier New"/>
                <w:lang w:val="en-US"/>
              </w:rPr>
              <w:lastRenderedPageBreak/>
              <w:t>schedulerStatus</w:t>
            </w:r>
            <w:proofErr w:type="spellEnd"/>
          </w:p>
        </w:tc>
        <w:tc>
          <w:tcPr>
            <w:tcW w:w="5245" w:type="dxa"/>
          </w:tcPr>
          <w:p w14:paraId="358EA226" w14:textId="77777777" w:rsidR="0081457E" w:rsidRPr="000819C1" w:rsidRDefault="0081457E" w:rsidP="00D25C9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BEF59CE" w14:textId="77777777" w:rsidR="0081457E" w:rsidRPr="00BB197A" w:rsidRDefault="0081457E" w:rsidP="00D25C98">
            <w:pPr>
              <w:pStyle w:val="TAL"/>
              <w:rPr>
                <w:rFonts w:cs="Arial"/>
                <w:szCs w:val="18"/>
              </w:rPr>
            </w:pPr>
            <w:r w:rsidRPr="00BB197A">
              <w:rPr>
                <w:rFonts w:cs="Arial"/>
                <w:szCs w:val="18"/>
              </w:rPr>
              <w:t>type: Boolean</w:t>
            </w:r>
          </w:p>
          <w:p w14:paraId="6855110B" w14:textId="77777777" w:rsidR="0081457E" w:rsidRPr="00BB197A" w:rsidRDefault="0081457E" w:rsidP="00D25C98">
            <w:pPr>
              <w:pStyle w:val="TAL"/>
              <w:rPr>
                <w:rFonts w:cs="Arial"/>
                <w:szCs w:val="18"/>
              </w:rPr>
            </w:pPr>
            <w:r w:rsidRPr="00BB197A">
              <w:rPr>
                <w:rFonts w:cs="Arial"/>
                <w:szCs w:val="18"/>
              </w:rPr>
              <w:t>multiplicity: 1</w:t>
            </w:r>
          </w:p>
          <w:p w14:paraId="227BD1B4" w14:textId="77777777" w:rsidR="0081457E" w:rsidRPr="00BB197A" w:rsidRDefault="0081457E" w:rsidP="00D25C9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03289FCA" w14:textId="77777777" w:rsidR="0081457E" w:rsidRPr="00BB197A" w:rsidRDefault="0081457E" w:rsidP="00D25C9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4886C11A" w14:textId="77777777" w:rsidR="0081457E" w:rsidRPr="00BB197A" w:rsidRDefault="0081457E" w:rsidP="00D25C9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4AAEF8A"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1457E" w:rsidRPr="00BB197A" w14:paraId="48922B26" w14:textId="77777777" w:rsidTr="00D25C98">
        <w:trPr>
          <w:gridBefore w:val="1"/>
          <w:gridAfter w:val="1"/>
          <w:wBefore w:w="32" w:type="dxa"/>
          <w:wAfter w:w="9" w:type="dxa"/>
          <w:cantSplit/>
          <w:jc w:val="center"/>
        </w:trPr>
        <w:tc>
          <w:tcPr>
            <w:tcW w:w="2621" w:type="dxa"/>
          </w:tcPr>
          <w:p w14:paraId="14372D8A" w14:textId="77777777" w:rsidR="0081457E" w:rsidRDefault="0081457E" w:rsidP="00D25C98">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23DAD150" w14:textId="77777777" w:rsidR="0081457E" w:rsidRPr="00367ED2" w:rsidRDefault="0081457E" w:rsidP="00D25C98">
            <w:pPr>
              <w:pStyle w:val="TAL"/>
              <w:spacing w:before="20" w:after="20"/>
            </w:pPr>
            <w:r w:rsidRPr="00367ED2">
              <w:t>Switches between TRUE and FALSE depending upon whether the configured constraints are fulfilled or not.</w:t>
            </w:r>
          </w:p>
        </w:tc>
        <w:tc>
          <w:tcPr>
            <w:tcW w:w="1984" w:type="dxa"/>
          </w:tcPr>
          <w:p w14:paraId="1C9CBD29" w14:textId="77777777" w:rsidR="0081457E" w:rsidRPr="00BB197A" w:rsidRDefault="0081457E" w:rsidP="00D25C98">
            <w:pPr>
              <w:pStyle w:val="TAL"/>
              <w:rPr>
                <w:rFonts w:cs="Arial"/>
                <w:szCs w:val="18"/>
              </w:rPr>
            </w:pPr>
            <w:r w:rsidRPr="00BB197A">
              <w:rPr>
                <w:rFonts w:cs="Arial"/>
                <w:szCs w:val="18"/>
              </w:rPr>
              <w:t>type: Boolean</w:t>
            </w:r>
          </w:p>
          <w:p w14:paraId="4411923B" w14:textId="77777777" w:rsidR="0081457E" w:rsidRPr="00BB197A" w:rsidRDefault="0081457E" w:rsidP="00D25C98">
            <w:pPr>
              <w:pStyle w:val="TAL"/>
              <w:rPr>
                <w:rFonts w:cs="Arial"/>
                <w:szCs w:val="18"/>
              </w:rPr>
            </w:pPr>
            <w:r w:rsidRPr="00BB197A">
              <w:rPr>
                <w:rFonts w:cs="Arial"/>
                <w:szCs w:val="18"/>
              </w:rPr>
              <w:t>multiplicity: 1</w:t>
            </w:r>
          </w:p>
          <w:p w14:paraId="7123AE15" w14:textId="77777777" w:rsidR="0081457E" w:rsidRPr="00BB197A" w:rsidRDefault="0081457E" w:rsidP="00D25C9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00DA54DE" w14:textId="77777777" w:rsidR="0081457E" w:rsidRPr="00BB197A" w:rsidRDefault="0081457E" w:rsidP="00D25C9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52F6783A" w14:textId="77777777" w:rsidR="0081457E" w:rsidRPr="00BB197A" w:rsidRDefault="0081457E" w:rsidP="00D25C9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546F3006"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1457E" w:rsidRPr="00BB197A" w14:paraId="7EFF3D0B" w14:textId="77777777" w:rsidTr="00D25C98">
        <w:trPr>
          <w:gridBefore w:val="1"/>
          <w:gridAfter w:val="1"/>
          <w:wBefore w:w="32" w:type="dxa"/>
          <w:wAfter w:w="9" w:type="dxa"/>
          <w:cantSplit/>
          <w:jc w:val="center"/>
        </w:trPr>
        <w:tc>
          <w:tcPr>
            <w:tcW w:w="2621" w:type="dxa"/>
          </w:tcPr>
          <w:p w14:paraId="2A8E29E5" w14:textId="77777777" w:rsidR="0081457E" w:rsidRDefault="0081457E" w:rsidP="00D25C98">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2AEA0EE8" w14:textId="77777777" w:rsidR="0081457E" w:rsidRPr="00367ED2" w:rsidRDefault="0081457E" w:rsidP="00D25C9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704AB684" w14:textId="77777777" w:rsidR="0081457E" w:rsidRPr="005C176A" w:rsidRDefault="0081457E" w:rsidP="00D25C98">
            <w:pPr>
              <w:pStyle w:val="TAL"/>
              <w:rPr>
                <w:rFonts w:cs="Arial"/>
                <w:szCs w:val="18"/>
              </w:rPr>
            </w:pPr>
            <w:r w:rsidRPr="005C176A">
              <w:rPr>
                <w:rFonts w:cs="Arial"/>
                <w:szCs w:val="18"/>
              </w:rPr>
              <w:t xml:space="preserve">type: </w:t>
            </w:r>
            <w:proofErr w:type="spellStart"/>
            <w:r>
              <w:rPr>
                <w:rFonts w:cs="Arial"/>
                <w:szCs w:val="18"/>
              </w:rPr>
              <w:t>Dn</w:t>
            </w:r>
            <w:proofErr w:type="spellEnd"/>
          </w:p>
          <w:p w14:paraId="7D48D6CB" w14:textId="77777777" w:rsidR="0081457E" w:rsidRPr="005C176A" w:rsidRDefault="0081457E" w:rsidP="00D25C9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E6518DD" w14:textId="77777777" w:rsidR="0081457E" w:rsidRPr="005C176A" w:rsidRDefault="0081457E" w:rsidP="00D25C9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3777BE83" w14:textId="77777777" w:rsidR="0081457E" w:rsidRPr="005C176A" w:rsidRDefault="0081457E" w:rsidP="00D25C9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7D4748C" w14:textId="77777777" w:rsidR="0081457E" w:rsidRPr="005C176A" w:rsidRDefault="0081457E" w:rsidP="00D25C9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7C87C0E0" w14:textId="77777777" w:rsidR="0081457E" w:rsidRPr="00BB197A" w:rsidRDefault="0081457E" w:rsidP="00D25C9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1457E" w:rsidRPr="00BB197A" w14:paraId="73333AD8" w14:textId="77777777" w:rsidTr="00D25C98">
        <w:trPr>
          <w:gridBefore w:val="1"/>
          <w:gridAfter w:val="1"/>
          <w:wBefore w:w="32" w:type="dxa"/>
          <w:wAfter w:w="9" w:type="dxa"/>
          <w:cantSplit/>
          <w:jc w:val="center"/>
        </w:trPr>
        <w:tc>
          <w:tcPr>
            <w:tcW w:w="2621" w:type="dxa"/>
          </w:tcPr>
          <w:p w14:paraId="20D5CFF3" w14:textId="77777777" w:rsidR="0081457E" w:rsidRDefault="0081457E" w:rsidP="00D25C98">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459767FB" w14:textId="77777777" w:rsidR="0081457E" w:rsidRPr="00367ED2" w:rsidRDefault="0081457E" w:rsidP="00D25C98">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5C7CE5B1" w14:textId="77777777" w:rsidR="0081457E" w:rsidRPr="005C176A" w:rsidRDefault="0081457E" w:rsidP="00D25C98">
            <w:pPr>
              <w:pStyle w:val="TAL"/>
              <w:rPr>
                <w:rFonts w:cs="Arial"/>
                <w:szCs w:val="18"/>
              </w:rPr>
            </w:pPr>
            <w:r w:rsidRPr="005C176A">
              <w:rPr>
                <w:rFonts w:cs="Arial"/>
                <w:szCs w:val="18"/>
              </w:rPr>
              <w:t xml:space="preserve">type: </w:t>
            </w:r>
            <w:proofErr w:type="spellStart"/>
            <w:r>
              <w:rPr>
                <w:rFonts w:cs="Arial"/>
                <w:szCs w:val="18"/>
              </w:rPr>
              <w:t>Dn</w:t>
            </w:r>
            <w:proofErr w:type="spellEnd"/>
          </w:p>
          <w:p w14:paraId="3E84AB84" w14:textId="77777777" w:rsidR="0081457E" w:rsidRPr="005C176A" w:rsidRDefault="0081457E" w:rsidP="00D25C9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02B4B63B" w14:textId="77777777" w:rsidR="0081457E" w:rsidRPr="005C176A" w:rsidRDefault="0081457E" w:rsidP="00D25C9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69BFAFA7" w14:textId="77777777" w:rsidR="0081457E" w:rsidRPr="005C176A" w:rsidRDefault="0081457E" w:rsidP="00D25C9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79C278AD" w14:textId="77777777" w:rsidR="0081457E" w:rsidRPr="005C176A" w:rsidRDefault="0081457E" w:rsidP="00D25C9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349C81FB" w14:textId="77777777" w:rsidR="0081457E" w:rsidRPr="00BB197A" w:rsidRDefault="0081457E" w:rsidP="00D25C9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1457E" w:rsidRPr="00BB197A" w14:paraId="64006B36" w14:textId="77777777" w:rsidTr="00D25C98">
        <w:trPr>
          <w:gridBefore w:val="1"/>
          <w:gridAfter w:val="1"/>
          <w:wBefore w:w="32" w:type="dxa"/>
          <w:wAfter w:w="9" w:type="dxa"/>
          <w:cantSplit/>
          <w:jc w:val="center"/>
        </w:trPr>
        <w:tc>
          <w:tcPr>
            <w:tcW w:w="2621" w:type="dxa"/>
          </w:tcPr>
          <w:p w14:paraId="0F65674F" w14:textId="77777777" w:rsidR="0081457E" w:rsidRDefault="0081457E" w:rsidP="00D25C98">
            <w:pPr>
              <w:pStyle w:val="TAL"/>
              <w:rPr>
                <w:rFonts w:cs="Arial"/>
                <w:color w:val="000000"/>
                <w:szCs w:val="18"/>
              </w:rPr>
            </w:pPr>
            <w:r>
              <w:rPr>
                <w:rFonts w:ascii="Courier New" w:hAnsi="Courier New"/>
                <w:szCs w:val="18"/>
              </w:rPr>
              <w:t>condition</w:t>
            </w:r>
          </w:p>
        </w:tc>
        <w:tc>
          <w:tcPr>
            <w:tcW w:w="5245" w:type="dxa"/>
          </w:tcPr>
          <w:p w14:paraId="4038F879" w14:textId="77777777" w:rsidR="0081457E" w:rsidRDefault="0081457E" w:rsidP="00D25C98">
            <w:pPr>
              <w:pStyle w:val="TAL"/>
              <w:rPr>
                <w:rFonts w:cs="Arial"/>
              </w:rPr>
            </w:pPr>
            <w:r>
              <w:rPr>
                <w:rFonts w:cs="Arial"/>
              </w:rPr>
              <w:t xml:space="preserve">Logical expression of one or several condition(s). </w:t>
            </w:r>
          </w:p>
          <w:p w14:paraId="64A10B54" w14:textId="77777777" w:rsidR="0081457E" w:rsidRDefault="0081457E" w:rsidP="00D25C98">
            <w:pPr>
              <w:pStyle w:val="TAL"/>
              <w:rPr>
                <w:rFonts w:cs="Arial"/>
              </w:rPr>
            </w:pPr>
          </w:p>
          <w:p w14:paraId="113C7966" w14:textId="77777777" w:rsidR="0081457E" w:rsidRPr="001B33DA" w:rsidRDefault="0081457E" w:rsidP="00D25C98">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5809F666" w14:textId="77777777" w:rsidR="0081457E" w:rsidRPr="00230F73" w:rsidRDefault="0081457E" w:rsidP="00D25C98">
            <w:pPr>
              <w:pStyle w:val="TAL"/>
              <w:rPr>
                <w:szCs w:val="18"/>
              </w:rPr>
            </w:pPr>
          </w:p>
          <w:p w14:paraId="113E97AD" w14:textId="77777777" w:rsidR="0081457E" w:rsidRDefault="0081457E" w:rsidP="00D25C98">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94D7B8D" w14:textId="77777777" w:rsidR="0081457E" w:rsidRDefault="0081457E" w:rsidP="00D25C98">
            <w:pPr>
              <w:pStyle w:val="TAL"/>
              <w:rPr>
                <w:szCs w:val="18"/>
              </w:rPr>
            </w:pPr>
          </w:p>
          <w:p w14:paraId="1C899070" w14:textId="77777777" w:rsidR="0081457E" w:rsidRDefault="0081457E" w:rsidP="00D25C98">
            <w:pPr>
              <w:pStyle w:val="TAL"/>
              <w:rPr>
                <w:rFonts w:cs="Arial"/>
              </w:rPr>
            </w:pPr>
            <w:r>
              <w:rPr>
                <w:szCs w:val="18"/>
              </w:rPr>
              <w:t>An empty string is not allowed.</w:t>
            </w:r>
          </w:p>
          <w:p w14:paraId="6476E5B6" w14:textId="77777777" w:rsidR="0081457E" w:rsidRDefault="0081457E" w:rsidP="00D25C98">
            <w:pPr>
              <w:pStyle w:val="TAL"/>
              <w:rPr>
                <w:rFonts w:cs="Arial"/>
              </w:rPr>
            </w:pPr>
          </w:p>
          <w:p w14:paraId="40576CD4" w14:textId="77777777" w:rsidR="0081457E" w:rsidRPr="001A7B90" w:rsidRDefault="0081457E" w:rsidP="00D25C98">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74F6E890" w14:textId="77777777" w:rsidR="0081457E" w:rsidRPr="005C176A" w:rsidRDefault="0081457E" w:rsidP="00D25C98">
            <w:pPr>
              <w:pStyle w:val="TAL"/>
              <w:rPr>
                <w:rFonts w:cs="Arial"/>
                <w:szCs w:val="18"/>
              </w:rPr>
            </w:pPr>
            <w:r w:rsidRPr="005C176A">
              <w:rPr>
                <w:rFonts w:cs="Arial"/>
                <w:szCs w:val="18"/>
              </w:rPr>
              <w:t>type: String</w:t>
            </w:r>
          </w:p>
          <w:p w14:paraId="3F44DD90" w14:textId="77777777" w:rsidR="0081457E" w:rsidRPr="005C176A" w:rsidRDefault="0081457E" w:rsidP="00D25C98">
            <w:pPr>
              <w:pStyle w:val="TAL"/>
              <w:rPr>
                <w:rFonts w:cs="Arial"/>
                <w:szCs w:val="18"/>
              </w:rPr>
            </w:pPr>
            <w:r w:rsidRPr="005C176A">
              <w:rPr>
                <w:rFonts w:cs="Arial"/>
                <w:szCs w:val="18"/>
              </w:rPr>
              <w:t>multiplicity: 1</w:t>
            </w:r>
          </w:p>
          <w:p w14:paraId="4FF4C3E4" w14:textId="77777777" w:rsidR="0081457E" w:rsidRPr="005C176A" w:rsidRDefault="0081457E" w:rsidP="00D25C9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7C0BCEDA" w14:textId="77777777" w:rsidR="0081457E" w:rsidRPr="005C176A" w:rsidRDefault="0081457E" w:rsidP="00D25C9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6C0B76E8" w14:textId="77777777" w:rsidR="0081457E" w:rsidRPr="005C176A" w:rsidRDefault="0081457E" w:rsidP="00D25C9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0EDD89E9" w14:textId="77777777" w:rsidR="0081457E" w:rsidRPr="00BB197A" w:rsidRDefault="0081457E" w:rsidP="00D25C9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1457E" w:rsidRPr="00B26339" w14:paraId="0D5B4682" w14:textId="77777777" w:rsidTr="00D25C98">
        <w:trPr>
          <w:gridBefore w:val="1"/>
          <w:gridAfter w:val="1"/>
          <w:wBefore w:w="32" w:type="dxa"/>
          <w:wAfter w:w="9" w:type="dxa"/>
          <w:cantSplit/>
          <w:jc w:val="center"/>
        </w:trPr>
        <w:tc>
          <w:tcPr>
            <w:tcW w:w="2621" w:type="dxa"/>
          </w:tcPr>
          <w:p w14:paraId="7F1DDFF6" w14:textId="77777777" w:rsidR="0081457E" w:rsidRPr="00202D71" w:rsidRDefault="0081457E" w:rsidP="00D25C98">
            <w:pPr>
              <w:pStyle w:val="TAL"/>
              <w:rPr>
                <w:rFonts w:cs="Arial"/>
              </w:rPr>
            </w:pPr>
            <w:proofErr w:type="spellStart"/>
            <w:r w:rsidRPr="00337C09">
              <w:rPr>
                <w:rFonts w:ascii="Courier New" w:hAnsi="Courier New" w:cs="Courier New"/>
              </w:rPr>
              <w:t>dataScope</w:t>
            </w:r>
            <w:proofErr w:type="spellEnd"/>
          </w:p>
        </w:tc>
        <w:tc>
          <w:tcPr>
            <w:tcW w:w="5245" w:type="dxa"/>
          </w:tcPr>
          <w:p w14:paraId="3825EF68" w14:textId="77777777" w:rsidR="0081457E" w:rsidRDefault="0081457E" w:rsidP="00D25C9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225E392E" w14:textId="77777777" w:rsidR="0081457E" w:rsidRDefault="0081457E" w:rsidP="00D25C98">
            <w:pPr>
              <w:pStyle w:val="TAL"/>
              <w:rPr>
                <w:szCs w:val="18"/>
              </w:rPr>
            </w:pPr>
          </w:p>
          <w:p w14:paraId="13C46FBB" w14:textId="77777777" w:rsidR="0081457E" w:rsidRPr="0061649B" w:rsidRDefault="0081457E" w:rsidP="00D25C98">
            <w:pPr>
              <w:pStyle w:val="TAL"/>
              <w:spacing w:before="20" w:after="20"/>
            </w:pPr>
            <w:r>
              <w:rPr>
                <w:szCs w:val="18"/>
              </w:rPr>
              <w:t>Allowed Value: SNSSAI, 5QI, PLMN</w:t>
            </w:r>
          </w:p>
        </w:tc>
        <w:tc>
          <w:tcPr>
            <w:tcW w:w="1984" w:type="dxa"/>
          </w:tcPr>
          <w:p w14:paraId="71FF207D"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638E4728" w14:textId="77777777" w:rsidR="0081457E" w:rsidRPr="0045307C" w:rsidRDefault="0081457E" w:rsidP="00D25C9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644CAB29"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C4F37BB"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619FA18" w14:textId="77777777" w:rsidR="0081457E" w:rsidRPr="0045307C" w:rsidRDefault="0081457E" w:rsidP="00D25C9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D9C399F" w14:textId="77777777" w:rsidR="0081457E" w:rsidRPr="0061649B" w:rsidRDefault="0081457E" w:rsidP="00D25C9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1457E" w:rsidRPr="00B26339" w14:paraId="6CC93A64" w14:textId="77777777" w:rsidTr="00D25C98">
        <w:trPr>
          <w:gridBefore w:val="1"/>
          <w:gridAfter w:val="1"/>
          <w:wBefore w:w="32" w:type="dxa"/>
          <w:wAfter w:w="9" w:type="dxa"/>
          <w:cantSplit/>
          <w:jc w:val="center"/>
        </w:trPr>
        <w:tc>
          <w:tcPr>
            <w:tcW w:w="2621" w:type="dxa"/>
          </w:tcPr>
          <w:p w14:paraId="01AC901E" w14:textId="77777777" w:rsidR="0081457E" w:rsidRPr="0045307C" w:rsidRDefault="0081457E" w:rsidP="00D25C98">
            <w:pPr>
              <w:pStyle w:val="TAL"/>
              <w:rPr>
                <w:szCs w:val="18"/>
              </w:rPr>
            </w:pPr>
            <w:proofErr w:type="spellStart"/>
            <w:r w:rsidRPr="00D86AF1">
              <w:rPr>
                <w:rFonts w:ascii="Courier New" w:hAnsi="Courier New" w:cs="Courier New"/>
              </w:rPr>
              <w:t>serviceType</w:t>
            </w:r>
            <w:proofErr w:type="spellEnd"/>
          </w:p>
        </w:tc>
        <w:tc>
          <w:tcPr>
            <w:tcW w:w="5245" w:type="dxa"/>
          </w:tcPr>
          <w:p w14:paraId="54218CCA" w14:textId="77777777" w:rsidR="0081457E" w:rsidRPr="00F61E18" w:rsidRDefault="0081457E" w:rsidP="00D25C98">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2622FC93" w14:textId="77777777" w:rsidR="0081457E" w:rsidRPr="00FE3560" w:rsidRDefault="0081457E" w:rsidP="00D25C98">
            <w:pPr>
              <w:pStyle w:val="TAL"/>
              <w:rPr>
                <w:rFonts w:cs="Arial"/>
                <w:szCs w:val="18"/>
              </w:rPr>
            </w:pPr>
          </w:p>
          <w:p w14:paraId="2740600E" w14:textId="77777777" w:rsidR="0081457E" w:rsidRPr="00B940D8" w:rsidRDefault="0081457E" w:rsidP="00D25C98">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6BB1CBF4" w14:textId="77777777" w:rsidR="0081457E" w:rsidRPr="00F61E18" w:rsidRDefault="0081457E" w:rsidP="00D25C98">
            <w:pPr>
              <w:pStyle w:val="TAL"/>
              <w:rPr>
                <w:rFonts w:cs="Arial"/>
                <w:szCs w:val="18"/>
              </w:rPr>
            </w:pPr>
            <w:r w:rsidRPr="00FE3560">
              <w:rPr>
                <w:rFonts w:cs="Arial"/>
                <w:szCs w:val="18"/>
              </w:rPr>
              <w:t xml:space="preserve">type: </w:t>
            </w:r>
            <w:r>
              <w:rPr>
                <w:rFonts w:cs="Arial"/>
                <w:szCs w:val="18"/>
              </w:rPr>
              <w:t>ENUM</w:t>
            </w:r>
          </w:p>
          <w:p w14:paraId="1EEA4BCD" w14:textId="77777777" w:rsidR="0081457E" w:rsidRPr="00F61E18" w:rsidRDefault="0081457E" w:rsidP="00D25C98">
            <w:pPr>
              <w:pStyle w:val="TAL"/>
              <w:rPr>
                <w:rFonts w:cs="Arial"/>
                <w:szCs w:val="18"/>
              </w:rPr>
            </w:pPr>
            <w:r w:rsidRPr="00F61E18">
              <w:rPr>
                <w:rFonts w:cs="Arial"/>
                <w:szCs w:val="18"/>
              </w:rPr>
              <w:t>multiplicity: 1</w:t>
            </w:r>
          </w:p>
          <w:p w14:paraId="1D6AAA34" w14:textId="77777777" w:rsidR="0081457E" w:rsidRPr="00F61E18" w:rsidRDefault="0081457E" w:rsidP="00D25C9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20103F3F" w14:textId="77777777" w:rsidR="0081457E" w:rsidRPr="00FE3560" w:rsidRDefault="0081457E" w:rsidP="00D25C9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A5709C3" w14:textId="77777777" w:rsidR="0081457E" w:rsidRPr="00FE3560" w:rsidRDefault="0081457E" w:rsidP="00D25C98">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681E4851" w14:textId="77777777" w:rsidR="0081457E" w:rsidRPr="0045307C" w:rsidRDefault="0081457E" w:rsidP="00D25C9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81457E" w:rsidRPr="00B26339" w14:paraId="6695E519" w14:textId="77777777" w:rsidTr="00D25C98">
        <w:trPr>
          <w:gridBefore w:val="1"/>
          <w:gridAfter w:val="1"/>
          <w:wBefore w:w="32" w:type="dxa"/>
          <w:wAfter w:w="9" w:type="dxa"/>
          <w:cantSplit/>
          <w:jc w:val="center"/>
        </w:trPr>
        <w:tc>
          <w:tcPr>
            <w:tcW w:w="2621" w:type="dxa"/>
          </w:tcPr>
          <w:p w14:paraId="7ED20EE7" w14:textId="77777777" w:rsidR="0081457E" w:rsidRPr="0045307C" w:rsidRDefault="0081457E" w:rsidP="00D25C98">
            <w:pPr>
              <w:pStyle w:val="TAL"/>
              <w:rPr>
                <w:szCs w:val="18"/>
              </w:rPr>
            </w:pPr>
            <w:proofErr w:type="spellStart"/>
            <w:r w:rsidRPr="00D86AF1">
              <w:rPr>
                <w:rFonts w:ascii="Courier New" w:hAnsi="Courier New" w:cs="Courier New"/>
              </w:rPr>
              <w:t>qoECollectionEntityAddress</w:t>
            </w:r>
            <w:proofErr w:type="spellEnd"/>
          </w:p>
        </w:tc>
        <w:tc>
          <w:tcPr>
            <w:tcW w:w="5245" w:type="dxa"/>
          </w:tcPr>
          <w:p w14:paraId="5B92A86E" w14:textId="77777777" w:rsidR="0081457E" w:rsidRPr="00B940D8" w:rsidRDefault="0081457E" w:rsidP="00D25C98">
            <w:pPr>
              <w:pStyle w:val="TAL"/>
              <w:rPr>
                <w:szCs w:val="18"/>
              </w:rPr>
            </w:pPr>
            <w:r w:rsidRPr="00F61E18">
              <w:rPr>
                <w:rFonts w:cs="Arial"/>
                <w:szCs w:val="18"/>
              </w:rPr>
              <w:t>Specifies the address to which the QMC records shall be transferred. Ipv4 or Ipv6 address(es) may be used.</w:t>
            </w:r>
          </w:p>
        </w:tc>
        <w:tc>
          <w:tcPr>
            <w:tcW w:w="1984" w:type="dxa"/>
          </w:tcPr>
          <w:p w14:paraId="24546F2F" w14:textId="77777777" w:rsidR="0081457E" w:rsidRPr="00F61E18" w:rsidRDefault="0081457E" w:rsidP="00D25C98">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563A3524" w14:textId="77777777" w:rsidR="0081457E" w:rsidRPr="00F61E18" w:rsidRDefault="0081457E" w:rsidP="00D25C98">
            <w:pPr>
              <w:pStyle w:val="TAL"/>
              <w:rPr>
                <w:rFonts w:cs="Arial"/>
                <w:szCs w:val="18"/>
              </w:rPr>
            </w:pPr>
            <w:r w:rsidRPr="00F61E18">
              <w:rPr>
                <w:rFonts w:cs="Arial"/>
                <w:szCs w:val="18"/>
              </w:rPr>
              <w:t>multiplicity: 1</w:t>
            </w:r>
          </w:p>
          <w:p w14:paraId="12158278" w14:textId="77777777" w:rsidR="0081457E" w:rsidRPr="00F61E18" w:rsidRDefault="0081457E" w:rsidP="00D25C9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5E3AE7A5" w14:textId="77777777" w:rsidR="0081457E" w:rsidRPr="00F61E18" w:rsidRDefault="0081457E" w:rsidP="00D25C9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4D58BAC" w14:textId="77777777" w:rsidR="0081457E" w:rsidRPr="00F61E18" w:rsidRDefault="0081457E" w:rsidP="00D25C9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F5BFA15" w14:textId="77777777" w:rsidR="0081457E" w:rsidRPr="0045307C" w:rsidRDefault="0081457E" w:rsidP="00D25C9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81457E" w:rsidRPr="00B26339" w14:paraId="2AE894AB" w14:textId="77777777" w:rsidTr="00D25C98">
        <w:trPr>
          <w:gridBefore w:val="1"/>
          <w:gridAfter w:val="1"/>
          <w:wBefore w:w="32" w:type="dxa"/>
          <w:wAfter w:w="9" w:type="dxa"/>
          <w:cantSplit/>
          <w:jc w:val="center"/>
        </w:trPr>
        <w:tc>
          <w:tcPr>
            <w:tcW w:w="2621" w:type="dxa"/>
          </w:tcPr>
          <w:p w14:paraId="1F82D862" w14:textId="77777777" w:rsidR="0081457E" w:rsidRPr="0045307C" w:rsidRDefault="0081457E" w:rsidP="00D25C98">
            <w:pPr>
              <w:pStyle w:val="TAL"/>
              <w:rPr>
                <w:szCs w:val="18"/>
              </w:rPr>
            </w:pPr>
            <w:proofErr w:type="spellStart"/>
            <w:r w:rsidRPr="000835A6">
              <w:rPr>
                <w:rFonts w:ascii="Courier New" w:hAnsi="Courier New" w:cs="Courier New"/>
              </w:rPr>
              <w:t>qoETarget</w:t>
            </w:r>
            <w:proofErr w:type="spellEnd"/>
          </w:p>
        </w:tc>
        <w:tc>
          <w:tcPr>
            <w:tcW w:w="5245" w:type="dxa"/>
          </w:tcPr>
          <w:p w14:paraId="79B3FB71" w14:textId="77777777" w:rsidR="0081457E" w:rsidRPr="00F61E18" w:rsidRDefault="0081457E" w:rsidP="00D25C98">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08C22813" w14:textId="77777777" w:rsidR="0081457E" w:rsidRPr="00B940D8" w:rsidRDefault="0081457E" w:rsidP="00D25C98">
            <w:pPr>
              <w:pStyle w:val="TAL"/>
              <w:rPr>
                <w:szCs w:val="18"/>
              </w:rPr>
            </w:pPr>
          </w:p>
        </w:tc>
        <w:tc>
          <w:tcPr>
            <w:tcW w:w="1984" w:type="dxa"/>
          </w:tcPr>
          <w:p w14:paraId="1B88047F" w14:textId="77777777" w:rsidR="0081457E" w:rsidRPr="00F61E18" w:rsidRDefault="0081457E" w:rsidP="00D25C98">
            <w:pPr>
              <w:pStyle w:val="TAL"/>
              <w:rPr>
                <w:rFonts w:cs="Arial"/>
                <w:szCs w:val="18"/>
              </w:rPr>
            </w:pPr>
            <w:r w:rsidRPr="00F61E18">
              <w:rPr>
                <w:rFonts w:cs="Arial"/>
                <w:szCs w:val="18"/>
              </w:rPr>
              <w:t>type: String</w:t>
            </w:r>
          </w:p>
          <w:p w14:paraId="4C213A54" w14:textId="77777777" w:rsidR="0081457E" w:rsidRPr="00F61E18" w:rsidRDefault="0081457E" w:rsidP="00D25C98">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31C77937" w14:textId="77777777" w:rsidR="0081457E" w:rsidRPr="00F61E18" w:rsidRDefault="0081457E" w:rsidP="00D25C98">
            <w:pPr>
              <w:pStyle w:val="TAL"/>
              <w:rPr>
                <w:rFonts w:cs="Arial"/>
                <w:szCs w:val="18"/>
              </w:rPr>
            </w:pPr>
            <w:proofErr w:type="spellStart"/>
            <w:r w:rsidRPr="00F61E18">
              <w:rPr>
                <w:rFonts w:cs="Arial"/>
                <w:szCs w:val="18"/>
              </w:rPr>
              <w:t>isOrdered:N</w:t>
            </w:r>
            <w:proofErr w:type="spellEnd"/>
            <w:r w:rsidRPr="00F61E18">
              <w:rPr>
                <w:rFonts w:cs="Arial"/>
                <w:szCs w:val="18"/>
              </w:rPr>
              <w:t>/A</w:t>
            </w:r>
          </w:p>
          <w:p w14:paraId="4C81FE82" w14:textId="77777777" w:rsidR="0081457E" w:rsidRPr="00F61E18" w:rsidRDefault="0081457E" w:rsidP="00D25C9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20D9EAA" w14:textId="77777777" w:rsidR="0081457E" w:rsidRPr="00F61E18" w:rsidRDefault="0081457E" w:rsidP="00D25C9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F8CA6A4" w14:textId="77777777" w:rsidR="0081457E" w:rsidRPr="00F61E18" w:rsidRDefault="0081457E" w:rsidP="00D25C98">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61E1B4F9" w14:textId="77777777" w:rsidR="0081457E" w:rsidRPr="0045307C" w:rsidRDefault="0081457E" w:rsidP="00D25C98">
            <w:pPr>
              <w:spacing w:after="0"/>
              <w:rPr>
                <w:rFonts w:ascii="Arial" w:hAnsi="Arial"/>
                <w:sz w:val="18"/>
                <w:szCs w:val="18"/>
              </w:rPr>
            </w:pPr>
          </w:p>
        </w:tc>
      </w:tr>
      <w:tr w:rsidR="0081457E" w:rsidRPr="00B26339" w14:paraId="079D55C4" w14:textId="77777777" w:rsidTr="00D25C98">
        <w:trPr>
          <w:gridBefore w:val="1"/>
          <w:gridAfter w:val="1"/>
          <w:wBefore w:w="32" w:type="dxa"/>
          <w:wAfter w:w="9" w:type="dxa"/>
          <w:cantSplit/>
          <w:jc w:val="center"/>
        </w:trPr>
        <w:tc>
          <w:tcPr>
            <w:tcW w:w="2621" w:type="dxa"/>
          </w:tcPr>
          <w:p w14:paraId="379C204A" w14:textId="77777777" w:rsidR="0081457E" w:rsidRPr="0045307C" w:rsidRDefault="0081457E" w:rsidP="00D25C98">
            <w:pPr>
              <w:pStyle w:val="TAL"/>
              <w:rPr>
                <w:szCs w:val="18"/>
              </w:rPr>
            </w:pPr>
            <w:proofErr w:type="spellStart"/>
            <w:r w:rsidRPr="00D86AF1">
              <w:rPr>
                <w:rFonts w:ascii="Courier New" w:hAnsi="Courier New" w:cs="Courier New"/>
              </w:rPr>
              <w:lastRenderedPageBreak/>
              <w:t>qoEReference</w:t>
            </w:r>
            <w:proofErr w:type="spellEnd"/>
          </w:p>
        </w:tc>
        <w:tc>
          <w:tcPr>
            <w:tcW w:w="5245" w:type="dxa"/>
          </w:tcPr>
          <w:p w14:paraId="7B8F8B40" w14:textId="77777777" w:rsidR="0081457E" w:rsidRPr="00A3274E" w:rsidRDefault="0081457E" w:rsidP="00D25C98">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4CDE0452" w14:textId="77777777" w:rsidR="0081457E" w:rsidRPr="00F61E18" w:rsidRDefault="0081457E" w:rsidP="00D25C98">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7C58912E" w14:textId="77777777" w:rsidR="0081457E" w:rsidRPr="00F61E18" w:rsidRDefault="0081457E" w:rsidP="00D25C9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CC69848" w14:textId="77777777" w:rsidR="0081457E" w:rsidRPr="00B940D8" w:rsidRDefault="0081457E" w:rsidP="00D25C98">
            <w:pPr>
              <w:pStyle w:val="TAL"/>
              <w:rPr>
                <w:szCs w:val="18"/>
              </w:rPr>
            </w:pPr>
            <w:r w:rsidRPr="00F61E18">
              <w:rPr>
                <w:rFonts w:cs="Arial"/>
                <w:szCs w:val="18"/>
              </w:rPr>
              <w:t>The QMC ID is generated by the management system or the operator.</w:t>
            </w:r>
          </w:p>
        </w:tc>
        <w:tc>
          <w:tcPr>
            <w:tcW w:w="1984" w:type="dxa"/>
          </w:tcPr>
          <w:p w14:paraId="19CCE4B1" w14:textId="77777777" w:rsidR="0081457E" w:rsidRPr="00F61E18" w:rsidRDefault="0081457E" w:rsidP="00D25C98">
            <w:pPr>
              <w:pStyle w:val="TAL"/>
              <w:rPr>
                <w:rFonts w:cs="Arial"/>
                <w:szCs w:val="18"/>
              </w:rPr>
            </w:pPr>
            <w:r w:rsidRPr="00F61E18">
              <w:rPr>
                <w:rFonts w:cs="Arial"/>
                <w:szCs w:val="18"/>
              </w:rPr>
              <w:t>type: String</w:t>
            </w:r>
          </w:p>
          <w:p w14:paraId="646E0861" w14:textId="77777777" w:rsidR="0081457E" w:rsidRPr="00F61E18" w:rsidRDefault="0081457E" w:rsidP="00D25C98">
            <w:pPr>
              <w:pStyle w:val="TAL"/>
              <w:rPr>
                <w:rFonts w:cs="Arial"/>
                <w:szCs w:val="18"/>
              </w:rPr>
            </w:pPr>
            <w:r w:rsidRPr="00F61E18">
              <w:rPr>
                <w:rFonts w:cs="Arial"/>
                <w:szCs w:val="18"/>
              </w:rPr>
              <w:t>multiplicity: 1</w:t>
            </w:r>
          </w:p>
          <w:p w14:paraId="6C446646" w14:textId="77777777" w:rsidR="0081457E" w:rsidRPr="00F61E18" w:rsidRDefault="0081457E" w:rsidP="00D25C9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171480FF" w14:textId="77777777" w:rsidR="0081457E" w:rsidRPr="00F61E18" w:rsidRDefault="0081457E" w:rsidP="00D25C9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8A569F7" w14:textId="77777777" w:rsidR="0081457E" w:rsidRPr="00F61E18" w:rsidRDefault="0081457E" w:rsidP="00D25C9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CDEEC77" w14:textId="77777777" w:rsidR="0081457E" w:rsidRPr="00F61E18" w:rsidRDefault="0081457E" w:rsidP="00D25C98">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1F2272DD" w14:textId="77777777" w:rsidR="0081457E" w:rsidRPr="0045307C" w:rsidRDefault="0081457E" w:rsidP="00D25C98">
            <w:pPr>
              <w:spacing w:after="0"/>
              <w:rPr>
                <w:rFonts w:ascii="Arial" w:hAnsi="Arial"/>
                <w:sz w:val="18"/>
                <w:szCs w:val="18"/>
              </w:rPr>
            </w:pPr>
          </w:p>
        </w:tc>
      </w:tr>
      <w:tr w:rsidR="0081457E" w:rsidRPr="00B26339" w14:paraId="141E08D5" w14:textId="77777777" w:rsidTr="00D25C98">
        <w:trPr>
          <w:gridBefore w:val="1"/>
          <w:gridAfter w:val="1"/>
          <w:wBefore w:w="32" w:type="dxa"/>
          <w:wAfter w:w="9" w:type="dxa"/>
          <w:cantSplit/>
          <w:jc w:val="center"/>
        </w:trPr>
        <w:tc>
          <w:tcPr>
            <w:tcW w:w="2621" w:type="dxa"/>
          </w:tcPr>
          <w:p w14:paraId="39EFECA3" w14:textId="77777777" w:rsidR="0081457E" w:rsidRPr="0045307C" w:rsidRDefault="0081457E" w:rsidP="00D25C98">
            <w:pPr>
              <w:pStyle w:val="TAL"/>
              <w:rPr>
                <w:szCs w:val="18"/>
              </w:rPr>
            </w:pPr>
            <w:proofErr w:type="spellStart"/>
            <w:r w:rsidRPr="00E4047C">
              <w:rPr>
                <w:rFonts w:ascii="Courier New" w:hAnsi="Courier New" w:cs="Courier New"/>
              </w:rPr>
              <w:t>sliceScope</w:t>
            </w:r>
            <w:proofErr w:type="spellEnd"/>
          </w:p>
        </w:tc>
        <w:tc>
          <w:tcPr>
            <w:tcW w:w="5245" w:type="dxa"/>
          </w:tcPr>
          <w:p w14:paraId="4455F80A" w14:textId="77777777" w:rsidR="0081457E" w:rsidRPr="00F61E18" w:rsidRDefault="0081457E" w:rsidP="00D25C9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311974C5" w14:textId="77777777" w:rsidR="0081457E" w:rsidRPr="00B940D8" w:rsidRDefault="0081457E" w:rsidP="00D25C98">
            <w:pPr>
              <w:pStyle w:val="TAL"/>
              <w:rPr>
                <w:szCs w:val="18"/>
              </w:rPr>
            </w:pPr>
          </w:p>
        </w:tc>
        <w:tc>
          <w:tcPr>
            <w:tcW w:w="1984" w:type="dxa"/>
          </w:tcPr>
          <w:p w14:paraId="38A17AF0" w14:textId="77777777" w:rsidR="0081457E" w:rsidRPr="00A3274E" w:rsidRDefault="0081457E" w:rsidP="00D25C98">
            <w:pPr>
              <w:keepNext/>
              <w:keepLines/>
              <w:spacing w:after="0"/>
              <w:rPr>
                <w:rFonts w:ascii="Arial" w:hAnsi="Arial" w:cs="Arial"/>
                <w:sz w:val="18"/>
                <w:szCs w:val="18"/>
              </w:rPr>
            </w:pPr>
            <w:r w:rsidRPr="00F61E18">
              <w:rPr>
                <w:rFonts w:ascii="Arial" w:hAnsi="Arial" w:cs="Arial"/>
                <w:sz w:val="18"/>
                <w:szCs w:val="18"/>
              </w:rPr>
              <w:t>type: S-NSSAI</w:t>
            </w:r>
          </w:p>
          <w:p w14:paraId="25F62D12" w14:textId="77777777" w:rsidR="0081457E" w:rsidRPr="00F61E18" w:rsidRDefault="0081457E" w:rsidP="00D25C9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702BC3E2" w14:textId="77777777" w:rsidR="0081457E" w:rsidRPr="00F61E18" w:rsidRDefault="0081457E" w:rsidP="00D25C98">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5A06A5B8" w14:textId="77777777" w:rsidR="0081457E" w:rsidRPr="00F61E18" w:rsidRDefault="0081457E" w:rsidP="00D25C98">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4C105DFB" w14:textId="77777777" w:rsidR="0081457E" w:rsidRPr="00F61E18" w:rsidRDefault="0081457E" w:rsidP="00D25C98">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2AF253BB" w14:textId="77777777" w:rsidR="0081457E" w:rsidRPr="00F61E18" w:rsidRDefault="0081457E" w:rsidP="00D25C98">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2D82F5D7" w14:textId="77777777" w:rsidR="0081457E" w:rsidRPr="0045307C" w:rsidRDefault="0081457E" w:rsidP="00D25C98">
            <w:pPr>
              <w:spacing w:after="0"/>
              <w:rPr>
                <w:rFonts w:ascii="Arial" w:hAnsi="Arial"/>
                <w:sz w:val="18"/>
                <w:szCs w:val="18"/>
              </w:rPr>
            </w:pPr>
          </w:p>
        </w:tc>
      </w:tr>
      <w:tr w:rsidR="0081457E" w:rsidRPr="00B26339" w14:paraId="3A90D644" w14:textId="77777777" w:rsidTr="00D25C98">
        <w:trPr>
          <w:gridBefore w:val="1"/>
          <w:gridAfter w:val="1"/>
          <w:wBefore w:w="32" w:type="dxa"/>
          <w:wAfter w:w="9" w:type="dxa"/>
          <w:cantSplit/>
          <w:jc w:val="center"/>
        </w:trPr>
        <w:tc>
          <w:tcPr>
            <w:tcW w:w="2621" w:type="dxa"/>
          </w:tcPr>
          <w:p w14:paraId="5F45910B" w14:textId="77777777" w:rsidR="0081457E" w:rsidRPr="00C6717F" w:rsidRDefault="0081457E" w:rsidP="00D25C98">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0ADA3FA5" w14:textId="77777777" w:rsidR="0081457E" w:rsidRPr="00F61E18" w:rsidRDefault="0081457E" w:rsidP="00D25C98">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71C85EF3" w14:textId="77777777" w:rsidR="0081457E" w:rsidRPr="00F61E18" w:rsidRDefault="0081457E" w:rsidP="00D25C98">
            <w:pPr>
              <w:rPr>
                <w:rFonts w:ascii="Arial" w:hAnsi="Arial" w:cs="Arial"/>
                <w:sz w:val="18"/>
                <w:szCs w:val="18"/>
              </w:rPr>
            </w:pPr>
          </w:p>
        </w:tc>
        <w:tc>
          <w:tcPr>
            <w:tcW w:w="1984" w:type="dxa"/>
          </w:tcPr>
          <w:p w14:paraId="2EEF9175" w14:textId="77777777" w:rsidR="0081457E" w:rsidRPr="00A3274E" w:rsidRDefault="0081457E" w:rsidP="00D25C98">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37ABEEAD" w14:textId="77777777" w:rsidR="0081457E" w:rsidRPr="00F61E18" w:rsidRDefault="0081457E" w:rsidP="00D25C98">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59F02D07" w14:textId="77777777" w:rsidR="0081457E" w:rsidRPr="00F61E18" w:rsidRDefault="0081457E" w:rsidP="00D25C98">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DFC38A3" w14:textId="77777777" w:rsidR="0081457E" w:rsidRPr="00F61E18" w:rsidRDefault="0081457E" w:rsidP="00D25C98">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0015AFEB" w14:textId="77777777" w:rsidR="0081457E" w:rsidRPr="00F61E18" w:rsidRDefault="0081457E" w:rsidP="00D25C98">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5B0A70A8" w14:textId="77777777" w:rsidR="0081457E" w:rsidRPr="00F61E18" w:rsidRDefault="0081457E" w:rsidP="00D25C98">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81457E" w:rsidRPr="00B26339" w14:paraId="62AB15C1" w14:textId="77777777" w:rsidTr="00D25C98">
        <w:trPr>
          <w:gridBefore w:val="1"/>
          <w:gridAfter w:val="1"/>
          <w:wBefore w:w="32" w:type="dxa"/>
          <w:wAfter w:w="9" w:type="dxa"/>
          <w:cantSplit/>
          <w:jc w:val="center"/>
        </w:trPr>
        <w:tc>
          <w:tcPr>
            <w:tcW w:w="2621" w:type="dxa"/>
          </w:tcPr>
          <w:p w14:paraId="6178D222" w14:textId="77777777" w:rsidR="0081457E" w:rsidRPr="00C6717F" w:rsidRDefault="0081457E" w:rsidP="00D25C98">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73223D9D" w14:textId="77777777" w:rsidR="0081457E" w:rsidRPr="00F61E18" w:rsidRDefault="0081457E" w:rsidP="00D25C98">
            <w:pPr>
              <w:rPr>
                <w:rFonts w:ascii="Arial" w:hAnsi="Arial" w:cs="Arial"/>
                <w:sz w:val="18"/>
                <w:szCs w:val="18"/>
              </w:rPr>
            </w:pPr>
            <w:r>
              <w:rPr>
                <w:rFonts w:ascii="Arial" w:hAnsi="Arial" w:cs="Arial"/>
                <w:sz w:val="18"/>
                <w:szCs w:val="18"/>
              </w:rPr>
              <w:t>Identifies a single PLMN.</w:t>
            </w:r>
          </w:p>
          <w:p w14:paraId="03A29305" w14:textId="77777777" w:rsidR="0081457E" w:rsidRPr="00F61E18" w:rsidRDefault="0081457E" w:rsidP="00D25C98">
            <w:pPr>
              <w:rPr>
                <w:rFonts w:ascii="Arial" w:hAnsi="Arial" w:cs="Arial"/>
                <w:sz w:val="18"/>
                <w:szCs w:val="18"/>
              </w:rPr>
            </w:pPr>
          </w:p>
        </w:tc>
        <w:tc>
          <w:tcPr>
            <w:tcW w:w="1984" w:type="dxa"/>
          </w:tcPr>
          <w:p w14:paraId="0EEED859" w14:textId="77777777" w:rsidR="0081457E" w:rsidRPr="00ED099F" w:rsidRDefault="0081457E" w:rsidP="00D25C98">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7BEE8447" w14:textId="77777777" w:rsidR="0081457E" w:rsidRPr="00ED099F" w:rsidRDefault="0081457E" w:rsidP="00D25C98">
            <w:pPr>
              <w:keepNext/>
              <w:keepLines/>
              <w:spacing w:after="0"/>
              <w:rPr>
                <w:rFonts w:ascii="Arial" w:hAnsi="Arial" w:cs="Arial"/>
                <w:sz w:val="18"/>
                <w:szCs w:val="18"/>
              </w:rPr>
            </w:pPr>
            <w:r w:rsidRPr="00ED099F">
              <w:rPr>
                <w:rFonts w:ascii="Arial" w:hAnsi="Arial" w:cs="Arial"/>
                <w:sz w:val="18"/>
                <w:szCs w:val="18"/>
              </w:rPr>
              <w:t>multiplicity: 1</w:t>
            </w:r>
          </w:p>
          <w:p w14:paraId="08558F9B" w14:textId="77777777" w:rsidR="0081457E" w:rsidRPr="00ED099F" w:rsidRDefault="0081457E" w:rsidP="00D25C98">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5572F1DE" w14:textId="77777777" w:rsidR="0081457E" w:rsidRPr="00ED099F" w:rsidRDefault="0081457E" w:rsidP="00D25C98">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35B5B335" w14:textId="77777777" w:rsidR="0081457E" w:rsidRPr="00ED099F" w:rsidRDefault="0081457E" w:rsidP="00D25C98">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16A8BEC4" w14:textId="77777777" w:rsidR="0081457E" w:rsidRPr="00F61E18" w:rsidRDefault="0081457E" w:rsidP="00D25C98">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81457E" w:rsidRPr="00B26339" w14:paraId="4BCE8B18" w14:textId="77777777" w:rsidTr="00D25C98">
        <w:trPr>
          <w:gridBefore w:val="1"/>
          <w:gridAfter w:val="1"/>
          <w:wBefore w:w="32" w:type="dxa"/>
          <w:wAfter w:w="9" w:type="dxa"/>
          <w:cantSplit/>
          <w:jc w:val="center"/>
        </w:trPr>
        <w:tc>
          <w:tcPr>
            <w:tcW w:w="2621" w:type="dxa"/>
          </w:tcPr>
          <w:p w14:paraId="586E81ED" w14:textId="77777777" w:rsidR="0081457E" w:rsidRPr="00C6717F" w:rsidRDefault="0081457E" w:rsidP="00D25C98">
            <w:pPr>
              <w:pStyle w:val="TAL"/>
              <w:rPr>
                <w:rFonts w:cs="Arial"/>
              </w:rPr>
            </w:pPr>
            <w:proofErr w:type="spellStart"/>
            <w:r w:rsidRPr="00271448">
              <w:rPr>
                <w:rFonts w:cs="Arial"/>
                <w:szCs w:val="18"/>
              </w:rPr>
              <w:t>sNSSAI</w:t>
            </w:r>
            <w:proofErr w:type="spellEnd"/>
          </w:p>
        </w:tc>
        <w:tc>
          <w:tcPr>
            <w:tcW w:w="5245" w:type="dxa"/>
          </w:tcPr>
          <w:p w14:paraId="227B41C2" w14:textId="77777777" w:rsidR="0081457E" w:rsidRPr="00F61E18" w:rsidRDefault="0081457E" w:rsidP="00D25C98">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6D966F17" w14:textId="77777777" w:rsidR="0081457E" w:rsidRPr="00ED099F" w:rsidRDefault="0081457E" w:rsidP="00D25C98">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3F30A75D" w14:textId="77777777" w:rsidR="0081457E" w:rsidRPr="00ED099F" w:rsidRDefault="0081457E" w:rsidP="00D25C98">
            <w:pPr>
              <w:keepNext/>
              <w:keepLines/>
              <w:spacing w:after="0"/>
              <w:rPr>
                <w:rFonts w:ascii="Arial" w:hAnsi="Arial" w:cs="Arial"/>
                <w:sz w:val="18"/>
                <w:szCs w:val="18"/>
              </w:rPr>
            </w:pPr>
            <w:r w:rsidRPr="00ED099F">
              <w:rPr>
                <w:rFonts w:ascii="Arial" w:hAnsi="Arial" w:cs="Arial"/>
                <w:sz w:val="18"/>
                <w:szCs w:val="18"/>
              </w:rPr>
              <w:t>multiplicity: 1</w:t>
            </w:r>
          </w:p>
          <w:p w14:paraId="489164BD" w14:textId="77777777" w:rsidR="0081457E" w:rsidRPr="00ED099F" w:rsidRDefault="0081457E" w:rsidP="00D25C98">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0CD28B38" w14:textId="77777777" w:rsidR="0081457E" w:rsidRPr="00ED099F" w:rsidRDefault="0081457E" w:rsidP="00D25C98">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04338DAF" w14:textId="77777777" w:rsidR="0081457E" w:rsidRPr="00ED099F" w:rsidRDefault="0081457E" w:rsidP="00D25C98">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48CF17BD" w14:textId="77777777" w:rsidR="0081457E" w:rsidRPr="00F61E18" w:rsidRDefault="0081457E" w:rsidP="00D25C98">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81457E" w:rsidRPr="00B26339" w14:paraId="04C1AC5E" w14:textId="77777777" w:rsidTr="00D25C98">
        <w:trPr>
          <w:gridBefore w:val="1"/>
          <w:gridAfter w:val="1"/>
          <w:wBefore w:w="32" w:type="dxa"/>
          <w:wAfter w:w="9" w:type="dxa"/>
          <w:cantSplit/>
          <w:jc w:val="center"/>
        </w:trPr>
        <w:tc>
          <w:tcPr>
            <w:tcW w:w="2621" w:type="dxa"/>
          </w:tcPr>
          <w:p w14:paraId="4DBB04F7" w14:textId="77777777" w:rsidR="0081457E" w:rsidRPr="0045307C" w:rsidRDefault="0081457E" w:rsidP="00D25C98">
            <w:pPr>
              <w:pStyle w:val="TAL"/>
              <w:rPr>
                <w:szCs w:val="18"/>
              </w:rPr>
            </w:pPr>
            <w:proofErr w:type="spellStart"/>
            <w:r w:rsidRPr="00D86AF1">
              <w:rPr>
                <w:rFonts w:ascii="Courier New" w:hAnsi="Courier New" w:cs="Courier New"/>
              </w:rPr>
              <w:t>qMCConfigFile</w:t>
            </w:r>
            <w:proofErr w:type="spellEnd"/>
          </w:p>
        </w:tc>
        <w:tc>
          <w:tcPr>
            <w:tcW w:w="5245" w:type="dxa"/>
          </w:tcPr>
          <w:p w14:paraId="1ABA4B21" w14:textId="77777777" w:rsidR="0081457E" w:rsidRPr="00B940D8" w:rsidRDefault="0081457E" w:rsidP="00D25C98">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77E0EAD4" w14:textId="77777777" w:rsidR="0081457E" w:rsidRPr="00170E77" w:rsidRDefault="0081457E" w:rsidP="00D25C9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A9DCFEA" w14:textId="77777777" w:rsidR="0081457E" w:rsidRPr="00A3274E" w:rsidRDefault="0081457E" w:rsidP="00D25C98">
            <w:pPr>
              <w:keepNext/>
              <w:keepLines/>
              <w:spacing w:after="0"/>
              <w:rPr>
                <w:rFonts w:ascii="Arial" w:hAnsi="Arial" w:cs="Arial"/>
                <w:sz w:val="18"/>
                <w:szCs w:val="18"/>
              </w:rPr>
            </w:pPr>
            <w:r w:rsidRPr="00A3274E">
              <w:rPr>
                <w:rFonts w:ascii="Arial" w:hAnsi="Arial" w:cs="Arial"/>
                <w:sz w:val="18"/>
                <w:szCs w:val="18"/>
              </w:rPr>
              <w:t>multiplicity: 1</w:t>
            </w:r>
          </w:p>
          <w:p w14:paraId="633DF216" w14:textId="77777777" w:rsidR="0081457E" w:rsidRPr="00A3274E" w:rsidRDefault="0081457E" w:rsidP="00D25C9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5A7D2B07" w14:textId="77777777" w:rsidR="0081457E" w:rsidRPr="00A3274E" w:rsidRDefault="0081457E" w:rsidP="00D25C9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EE8A11C" w14:textId="77777777" w:rsidR="0081457E" w:rsidRPr="00170E77" w:rsidRDefault="0081457E" w:rsidP="00D25C9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D79626D" w14:textId="77777777" w:rsidR="0081457E" w:rsidRPr="0045307C" w:rsidRDefault="0081457E" w:rsidP="00D25C98">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81457E" w:rsidRPr="00B26339" w14:paraId="630647FA" w14:textId="77777777" w:rsidTr="00D25C98">
        <w:trPr>
          <w:gridBefore w:val="1"/>
          <w:gridAfter w:val="1"/>
          <w:wBefore w:w="32" w:type="dxa"/>
          <w:wAfter w:w="9" w:type="dxa"/>
          <w:cantSplit/>
          <w:jc w:val="center"/>
        </w:trPr>
        <w:tc>
          <w:tcPr>
            <w:tcW w:w="2621" w:type="dxa"/>
          </w:tcPr>
          <w:p w14:paraId="14FE518A" w14:textId="77777777" w:rsidR="0081457E" w:rsidRPr="00C6717F" w:rsidRDefault="0081457E" w:rsidP="00D25C98">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7B8AE83B" w14:textId="77777777" w:rsidR="0081457E" w:rsidRPr="00F61E18" w:rsidRDefault="0081457E" w:rsidP="00D25C98">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1AFC1C1E" w14:textId="77777777" w:rsidR="0081457E" w:rsidRPr="0061649B" w:rsidRDefault="0081457E" w:rsidP="00D25C98">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54CF67F7" w14:textId="77777777" w:rsidR="0081457E" w:rsidRPr="0061649B" w:rsidRDefault="0081457E" w:rsidP="00D25C98">
            <w:pPr>
              <w:pStyle w:val="TAL"/>
            </w:pPr>
            <w:r w:rsidRPr="0061649B">
              <w:t xml:space="preserve">multiplicity: </w:t>
            </w:r>
            <w:r>
              <w:t xml:space="preserve"> </w:t>
            </w:r>
            <w:r w:rsidRPr="001B250C">
              <w:t>0..255</w:t>
            </w:r>
          </w:p>
          <w:p w14:paraId="33D449FF" w14:textId="77777777" w:rsidR="0081457E" w:rsidRPr="0061649B" w:rsidRDefault="0081457E" w:rsidP="00D25C98">
            <w:pPr>
              <w:pStyle w:val="TAL"/>
            </w:pPr>
            <w:proofErr w:type="spellStart"/>
            <w:r w:rsidRPr="0061649B">
              <w:t>isOrdered</w:t>
            </w:r>
            <w:proofErr w:type="spellEnd"/>
            <w:r w:rsidRPr="0061649B">
              <w:t>: False</w:t>
            </w:r>
          </w:p>
          <w:p w14:paraId="72277840" w14:textId="77777777" w:rsidR="0081457E" w:rsidRPr="00B940D8" w:rsidRDefault="0081457E" w:rsidP="00D25C98">
            <w:pPr>
              <w:pStyle w:val="TAL"/>
            </w:pPr>
            <w:proofErr w:type="spellStart"/>
            <w:r w:rsidRPr="00B940D8">
              <w:t>isUnique</w:t>
            </w:r>
            <w:proofErr w:type="spellEnd"/>
            <w:r w:rsidRPr="00B940D8">
              <w:t>: True</w:t>
            </w:r>
          </w:p>
          <w:p w14:paraId="6F3D2D6D" w14:textId="77777777" w:rsidR="0081457E" w:rsidRPr="00915341" w:rsidRDefault="0081457E" w:rsidP="00D25C98">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1904AA4F" w14:textId="77777777" w:rsidR="0081457E" w:rsidRPr="00FE3560" w:rsidRDefault="0081457E" w:rsidP="00D25C98">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81457E" w:rsidRPr="00B26339" w14:paraId="7AE6F27A" w14:textId="77777777" w:rsidTr="00D25C98">
        <w:trPr>
          <w:gridBefore w:val="1"/>
          <w:gridAfter w:val="1"/>
          <w:wBefore w:w="32" w:type="dxa"/>
          <w:wAfter w:w="9" w:type="dxa"/>
          <w:cantSplit/>
          <w:jc w:val="center"/>
        </w:trPr>
        <w:tc>
          <w:tcPr>
            <w:tcW w:w="2621" w:type="dxa"/>
          </w:tcPr>
          <w:p w14:paraId="03043344" w14:textId="77777777" w:rsidR="0081457E" w:rsidRPr="00C6717F" w:rsidRDefault="0081457E" w:rsidP="00D25C98">
            <w:pPr>
              <w:pStyle w:val="TAL"/>
              <w:rPr>
                <w:rFonts w:cs="Arial"/>
              </w:rPr>
            </w:pPr>
            <w:proofErr w:type="spellStart"/>
            <w:r w:rsidRPr="000835A6">
              <w:rPr>
                <w:rFonts w:ascii="Courier New" w:hAnsi="Courier New" w:cs="Courier New"/>
              </w:rPr>
              <w:t>fiveQIValue</w:t>
            </w:r>
            <w:proofErr w:type="spellEnd"/>
          </w:p>
        </w:tc>
        <w:tc>
          <w:tcPr>
            <w:tcW w:w="5245" w:type="dxa"/>
          </w:tcPr>
          <w:p w14:paraId="532F6B54" w14:textId="77777777" w:rsidR="0081457E" w:rsidRPr="00915341" w:rsidRDefault="0081457E" w:rsidP="00D25C98">
            <w:pPr>
              <w:pStyle w:val="TAL"/>
              <w:rPr>
                <w:rFonts w:cs="Arial"/>
                <w:lang w:eastAsia="zh-CN"/>
              </w:rPr>
            </w:pPr>
            <w:r w:rsidRPr="00915341">
              <w:rPr>
                <w:rFonts w:cs="Arial"/>
                <w:lang w:eastAsia="zh-CN"/>
              </w:rPr>
              <w:t>It indicates 5QI value.</w:t>
            </w:r>
          </w:p>
          <w:p w14:paraId="5D355520" w14:textId="77777777" w:rsidR="0081457E" w:rsidRPr="00915341" w:rsidRDefault="0081457E" w:rsidP="00D25C98">
            <w:pPr>
              <w:pStyle w:val="TAL"/>
              <w:rPr>
                <w:rFonts w:cs="Arial"/>
                <w:lang w:eastAsia="zh-CN"/>
              </w:rPr>
            </w:pPr>
          </w:p>
          <w:p w14:paraId="620F94C6" w14:textId="77777777" w:rsidR="0081457E" w:rsidRPr="00F61E18" w:rsidRDefault="0081457E" w:rsidP="00D25C98">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0ACB5C34" w14:textId="77777777" w:rsidR="0081457E" w:rsidRPr="00915341" w:rsidRDefault="0081457E" w:rsidP="00D25C98">
            <w:pPr>
              <w:pStyle w:val="TAL"/>
              <w:rPr>
                <w:rFonts w:cs="Arial"/>
                <w:lang w:eastAsia="zh-CN"/>
              </w:rPr>
            </w:pPr>
            <w:r w:rsidRPr="00915341">
              <w:rPr>
                <w:rFonts w:cs="Arial"/>
                <w:lang w:eastAsia="zh-CN"/>
              </w:rPr>
              <w:t>type: Integer</w:t>
            </w:r>
          </w:p>
          <w:p w14:paraId="369CFC6D" w14:textId="77777777" w:rsidR="0081457E" w:rsidRPr="00915341" w:rsidRDefault="0081457E" w:rsidP="00D25C98">
            <w:pPr>
              <w:pStyle w:val="TAL"/>
              <w:rPr>
                <w:rFonts w:cs="Arial"/>
                <w:lang w:eastAsia="zh-CN"/>
              </w:rPr>
            </w:pPr>
            <w:r w:rsidRPr="00915341">
              <w:rPr>
                <w:rFonts w:cs="Arial"/>
                <w:lang w:eastAsia="zh-CN"/>
              </w:rPr>
              <w:t>multiplicity: 1</w:t>
            </w:r>
          </w:p>
          <w:p w14:paraId="3F8CAAA7" w14:textId="77777777" w:rsidR="0081457E" w:rsidRPr="00915341" w:rsidRDefault="0081457E" w:rsidP="00D25C98">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127BA655" w14:textId="77777777" w:rsidR="0081457E" w:rsidRPr="00915341" w:rsidRDefault="0081457E" w:rsidP="00D25C98">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2CA8C04E" w14:textId="77777777" w:rsidR="0081457E" w:rsidRPr="00915341" w:rsidRDefault="0081457E" w:rsidP="00D25C98">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60E6375E" w14:textId="77777777" w:rsidR="0081457E" w:rsidRPr="00FE3560" w:rsidRDefault="0081457E" w:rsidP="00D25C98">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81457E" w:rsidRPr="00B26339" w14:paraId="32DEDDC0" w14:textId="77777777" w:rsidTr="00D25C98">
        <w:trPr>
          <w:gridBefore w:val="1"/>
          <w:gridAfter w:val="1"/>
          <w:wBefore w:w="32" w:type="dxa"/>
          <w:wAfter w:w="9" w:type="dxa"/>
          <w:cantSplit/>
          <w:jc w:val="center"/>
        </w:trPr>
        <w:tc>
          <w:tcPr>
            <w:tcW w:w="2621" w:type="dxa"/>
          </w:tcPr>
          <w:p w14:paraId="08F130A7" w14:textId="77777777" w:rsidR="0081457E" w:rsidRPr="001D2C01" w:rsidRDefault="0081457E" w:rsidP="00D25C98">
            <w:pPr>
              <w:pStyle w:val="TAL"/>
              <w:rPr>
                <w:rFonts w:cs="Arial"/>
                <w:lang w:eastAsia="zh-CN"/>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5245" w:type="dxa"/>
          </w:tcPr>
          <w:p w14:paraId="27E433BC" w14:textId="77777777" w:rsidR="0081457E" w:rsidRPr="00915341" w:rsidRDefault="0081457E" w:rsidP="00D25C98">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78A18E8E" w14:textId="77777777" w:rsidR="0081457E" w:rsidRPr="00915341" w:rsidRDefault="0081457E" w:rsidP="00D25C98">
            <w:pPr>
              <w:pStyle w:val="TAL"/>
              <w:rPr>
                <w:rFonts w:cs="Arial"/>
                <w:lang w:eastAsia="zh-CN"/>
              </w:rPr>
            </w:pPr>
          </w:p>
          <w:p w14:paraId="68E6E6ED" w14:textId="77777777" w:rsidR="0081457E" w:rsidRPr="00915341" w:rsidRDefault="0081457E" w:rsidP="00D25C98">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D361059" w14:textId="77777777" w:rsidR="0081457E" w:rsidRPr="00915341" w:rsidRDefault="0081457E" w:rsidP="00D25C98">
            <w:pPr>
              <w:pStyle w:val="TAL"/>
              <w:rPr>
                <w:rFonts w:cs="Arial"/>
                <w:lang w:eastAsia="zh-CN"/>
              </w:rPr>
            </w:pPr>
            <w:r w:rsidRPr="00915341">
              <w:rPr>
                <w:rFonts w:cs="Arial"/>
                <w:lang w:eastAsia="zh-CN"/>
              </w:rPr>
              <w:t>type: ENUM</w:t>
            </w:r>
          </w:p>
          <w:p w14:paraId="1E1E2902" w14:textId="77777777" w:rsidR="0081457E" w:rsidRPr="00915341" w:rsidRDefault="0081457E" w:rsidP="00D25C98">
            <w:pPr>
              <w:pStyle w:val="TAL"/>
              <w:rPr>
                <w:rFonts w:cs="Arial"/>
                <w:lang w:eastAsia="zh-CN"/>
              </w:rPr>
            </w:pPr>
            <w:r w:rsidRPr="00915341">
              <w:rPr>
                <w:rFonts w:cs="Arial"/>
                <w:lang w:eastAsia="zh-CN"/>
              </w:rPr>
              <w:t>multiplicity: 1</w:t>
            </w:r>
          </w:p>
          <w:p w14:paraId="0618032D" w14:textId="77777777" w:rsidR="0081457E" w:rsidRPr="00915341" w:rsidRDefault="0081457E" w:rsidP="00D25C98">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623E99D5" w14:textId="77777777" w:rsidR="0081457E" w:rsidRPr="00915341" w:rsidRDefault="0081457E" w:rsidP="00D25C98">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16A05AF8" w14:textId="77777777" w:rsidR="0081457E" w:rsidRPr="00915341" w:rsidRDefault="0081457E" w:rsidP="00D25C98">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20CEA6B9" w14:textId="77777777" w:rsidR="0081457E" w:rsidRPr="00915341" w:rsidRDefault="0081457E" w:rsidP="00D25C98">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81457E" w:rsidRPr="00B26339" w14:paraId="24E03674" w14:textId="77777777" w:rsidTr="00D25C98">
        <w:trPr>
          <w:gridBefore w:val="1"/>
          <w:gridAfter w:val="1"/>
          <w:wBefore w:w="32" w:type="dxa"/>
          <w:wAfter w:w="9" w:type="dxa"/>
          <w:cantSplit/>
          <w:jc w:val="center"/>
        </w:trPr>
        <w:tc>
          <w:tcPr>
            <w:tcW w:w="2621" w:type="dxa"/>
          </w:tcPr>
          <w:p w14:paraId="2AEDE0B9" w14:textId="77777777" w:rsidR="0081457E" w:rsidRPr="00C6717F" w:rsidRDefault="0081457E" w:rsidP="00D25C98">
            <w:pPr>
              <w:pStyle w:val="TAL"/>
              <w:rPr>
                <w:rFonts w:cs="Arial"/>
              </w:rPr>
            </w:pPr>
            <w:proofErr w:type="spellStart"/>
            <w:r w:rsidRPr="005553CC">
              <w:rPr>
                <w:rFonts w:ascii="Courier New" w:hAnsi="Courier New" w:cs="Courier New"/>
              </w:rPr>
              <w:lastRenderedPageBreak/>
              <w:t>mDTAlignmentInformation</w:t>
            </w:r>
            <w:proofErr w:type="spellEnd"/>
          </w:p>
        </w:tc>
        <w:tc>
          <w:tcPr>
            <w:tcW w:w="5245" w:type="dxa"/>
          </w:tcPr>
          <w:p w14:paraId="02D2E81C" w14:textId="77777777" w:rsidR="0081457E" w:rsidRPr="00C52C8C" w:rsidRDefault="0081457E" w:rsidP="00D25C98">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701F37E9" w14:textId="77777777" w:rsidR="0081457E" w:rsidRPr="00F61E18" w:rsidRDefault="0081457E" w:rsidP="00D25C98">
            <w:pPr>
              <w:pStyle w:val="TAL"/>
              <w:rPr>
                <w:rFonts w:cs="Arial"/>
                <w:szCs w:val="18"/>
              </w:rPr>
            </w:pPr>
          </w:p>
        </w:tc>
        <w:tc>
          <w:tcPr>
            <w:tcW w:w="1984" w:type="dxa"/>
          </w:tcPr>
          <w:p w14:paraId="78B0D942" w14:textId="77777777" w:rsidR="0081457E" w:rsidRPr="00170E77" w:rsidRDefault="0081457E" w:rsidP="00D25C98">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338BB43C" w14:textId="77777777" w:rsidR="0081457E" w:rsidRPr="00A3274E" w:rsidRDefault="0081457E" w:rsidP="00D25C98">
            <w:pPr>
              <w:keepNext/>
              <w:keepLines/>
              <w:spacing w:after="0"/>
              <w:rPr>
                <w:rFonts w:ascii="Arial" w:hAnsi="Arial" w:cs="Arial"/>
                <w:sz w:val="18"/>
                <w:szCs w:val="18"/>
              </w:rPr>
            </w:pPr>
            <w:r w:rsidRPr="00A3274E">
              <w:rPr>
                <w:rFonts w:ascii="Arial" w:hAnsi="Arial" w:cs="Arial"/>
                <w:sz w:val="18"/>
                <w:szCs w:val="18"/>
              </w:rPr>
              <w:t>multiplicity: 1</w:t>
            </w:r>
          </w:p>
          <w:p w14:paraId="118E33FF" w14:textId="77777777" w:rsidR="0081457E" w:rsidRPr="00A3274E" w:rsidRDefault="0081457E" w:rsidP="00D25C9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176D7B15" w14:textId="77777777" w:rsidR="0081457E" w:rsidRPr="00A3274E" w:rsidRDefault="0081457E" w:rsidP="00D25C9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5E178601" w14:textId="77777777" w:rsidR="0081457E" w:rsidRPr="00170E77" w:rsidRDefault="0081457E" w:rsidP="00D25C9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77CC91A" w14:textId="77777777" w:rsidR="0081457E" w:rsidRDefault="0081457E" w:rsidP="00D25C98">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193BC423" w14:textId="77777777" w:rsidR="0081457E" w:rsidRPr="00FE3560" w:rsidRDefault="0081457E" w:rsidP="00D25C98">
            <w:pPr>
              <w:keepNext/>
              <w:keepLines/>
              <w:spacing w:after="0"/>
              <w:rPr>
                <w:rFonts w:ascii="Arial" w:hAnsi="Arial" w:cs="Arial"/>
                <w:sz w:val="18"/>
                <w:szCs w:val="18"/>
              </w:rPr>
            </w:pPr>
          </w:p>
        </w:tc>
      </w:tr>
      <w:tr w:rsidR="0081457E" w:rsidRPr="00B26339" w14:paraId="089B5C31" w14:textId="77777777" w:rsidTr="00D25C98">
        <w:trPr>
          <w:gridBefore w:val="1"/>
          <w:gridAfter w:val="1"/>
          <w:wBefore w:w="32" w:type="dxa"/>
          <w:wAfter w:w="9" w:type="dxa"/>
          <w:cantSplit/>
          <w:jc w:val="center"/>
        </w:trPr>
        <w:tc>
          <w:tcPr>
            <w:tcW w:w="2621" w:type="dxa"/>
          </w:tcPr>
          <w:p w14:paraId="4895BB69" w14:textId="77777777" w:rsidR="0081457E" w:rsidRPr="00C6717F" w:rsidRDefault="0081457E" w:rsidP="00D25C98">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3343789F" w14:textId="77777777" w:rsidR="0081457E" w:rsidRDefault="0081457E" w:rsidP="00D25C98">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3E773E8F" w14:textId="77777777" w:rsidR="0081457E" w:rsidRPr="00C52C8C" w:rsidRDefault="0081457E" w:rsidP="00D25C9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7FA7C2C5" w14:textId="77777777" w:rsidR="0081457E" w:rsidRPr="00F61E18" w:rsidRDefault="0081457E" w:rsidP="00D25C98">
            <w:pPr>
              <w:pStyle w:val="TAL"/>
              <w:rPr>
                <w:rFonts w:cs="Arial"/>
                <w:szCs w:val="18"/>
              </w:rPr>
            </w:pPr>
          </w:p>
        </w:tc>
        <w:tc>
          <w:tcPr>
            <w:tcW w:w="1984" w:type="dxa"/>
          </w:tcPr>
          <w:p w14:paraId="61E80310" w14:textId="77777777" w:rsidR="0081457E" w:rsidRPr="00170E77" w:rsidRDefault="0081457E" w:rsidP="00D25C9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1CCA74A0" w14:textId="77777777" w:rsidR="0081457E" w:rsidRPr="00A3274E" w:rsidRDefault="0081457E" w:rsidP="00D25C98">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1DE8E29D" w14:textId="77777777" w:rsidR="0081457E" w:rsidRPr="00A3274E" w:rsidRDefault="0081457E" w:rsidP="00D25C9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0A4A5544" w14:textId="77777777" w:rsidR="0081457E" w:rsidRPr="00A3274E" w:rsidRDefault="0081457E" w:rsidP="00D25C9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60B5B5F7" w14:textId="77777777" w:rsidR="0081457E" w:rsidRPr="00170E77" w:rsidRDefault="0081457E" w:rsidP="00D25C9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3612C1A3" w14:textId="77777777" w:rsidR="0081457E" w:rsidRPr="00FE3560" w:rsidRDefault="0081457E" w:rsidP="00D25C98">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81457E" w:rsidRPr="00B26339" w14:paraId="365D136C" w14:textId="77777777" w:rsidTr="00D25C98">
        <w:trPr>
          <w:gridBefore w:val="1"/>
          <w:gridAfter w:val="1"/>
          <w:wBefore w:w="32" w:type="dxa"/>
          <w:wAfter w:w="9" w:type="dxa"/>
          <w:cantSplit/>
          <w:jc w:val="center"/>
        </w:trPr>
        <w:tc>
          <w:tcPr>
            <w:tcW w:w="2621" w:type="dxa"/>
          </w:tcPr>
          <w:p w14:paraId="4B2C6C56" w14:textId="77777777" w:rsidR="0081457E" w:rsidRPr="00C52C8C" w:rsidRDefault="0081457E" w:rsidP="00D25C98">
            <w:pPr>
              <w:pStyle w:val="TAL"/>
              <w:rPr>
                <w:rFonts w:cs="Arial"/>
              </w:rPr>
            </w:pPr>
            <w:bookmarkStart w:id="245" w:name="_Hlk127468836"/>
            <w:proofErr w:type="spellStart"/>
            <w:r w:rsidRPr="00D04CB9">
              <w:rPr>
                <w:rFonts w:ascii="Courier New" w:hAnsi="Courier New" w:cs="Courier New"/>
                <w:szCs w:val="18"/>
                <w:lang w:eastAsia="zh-CN"/>
              </w:rPr>
              <w:t>dnPrefix</w:t>
            </w:r>
            <w:bookmarkEnd w:id="245"/>
            <w:proofErr w:type="spellEnd"/>
          </w:p>
        </w:tc>
        <w:tc>
          <w:tcPr>
            <w:tcW w:w="5245" w:type="dxa"/>
          </w:tcPr>
          <w:p w14:paraId="0245035A" w14:textId="77777777" w:rsidR="0081457E" w:rsidRDefault="0081457E" w:rsidP="00D25C98">
            <w:pPr>
              <w:pStyle w:val="TAL"/>
              <w:rPr>
                <w:lang w:val="en-US"/>
              </w:rPr>
            </w:pPr>
            <w:r>
              <w:rPr>
                <w:lang w:val="en-US"/>
              </w:rPr>
              <w:t>It carries the DN Prefix information or no information. See Annex C of TS 32.300 [13] for one usage of this attribute.</w:t>
            </w:r>
          </w:p>
          <w:p w14:paraId="2C9E3A96" w14:textId="77777777" w:rsidR="0081457E" w:rsidRDefault="0081457E" w:rsidP="00D25C98">
            <w:pPr>
              <w:pStyle w:val="TAL"/>
              <w:rPr>
                <w:lang w:val="en-US"/>
              </w:rPr>
            </w:pPr>
          </w:p>
          <w:p w14:paraId="4D3A4A63" w14:textId="77777777" w:rsidR="0081457E" w:rsidRDefault="0081457E" w:rsidP="00D25C9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04483CB" w14:textId="77777777" w:rsidR="0081457E" w:rsidRPr="00C52C8C" w:rsidRDefault="0081457E" w:rsidP="00D25C98">
            <w:pPr>
              <w:rPr>
                <w:rFonts w:ascii="Arial" w:hAnsi="Arial" w:cs="Arial"/>
                <w:sz w:val="18"/>
                <w:szCs w:val="18"/>
              </w:rPr>
            </w:pPr>
          </w:p>
        </w:tc>
        <w:tc>
          <w:tcPr>
            <w:tcW w:w="1984" w:type="dxa"/>
          </w:tcPr>
          <w:p w14:paraId="6F80D5B0" w14:textId="77777777" w:rsidR="0081457E" w:rsidRPr="002F3546" w:rsidRDefault="0081457E" w:rsidP="00D25C9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C92C410" w14:textId="77777777" w:rsidR="0081457E" w:rsidRPr="002F3546" w:rsidRDefault="0081457E" w:rsidP="00D25C9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65786EDB" w14:textId="77777777" w:rsidR="0081457E" w:rsidRPr="002F3546" w:rsidRDefault="0081457E" w:rsidP="00D25C98">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5841A79E" w14:textId="77777777" w:rsidR="0081457E" w:rsidRPr="002F3546" w:rsidRDefault="0081457E" w:rsidP="00D25C98">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69C82CFE" w14:textId="77777777" w:rsidR="0081457E" w:rsidRPr="002F3546" w:rsidRDefault="0081457E" w:rsidP="00D25C98">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3F72E8E3" w14:textId="77777777" w:rsidR="0081457E" w:rsidRPr="00FE3560" w:rsidRDefault="0081457E" w:rsidP="00D25C98">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81457E" w:rsidRPr="00B26339" w14:paraId="6215CBA5" w14:textId="77777777" w:rsidTr="00D25C98">
        <w:trPr>
          <w:gridBefore w:val="1"/>
          <w:gridAfter w:val="1"/>
          <w:wBefore w:w="32" w:type="dxa"/>
          <w:wAfter w:w="9" w:type="dxa"/>
          <w:cantSplit/>
          <w:jc w:val="center"/>
        </w:trPr>
        <w:tc>
          <w:tcPr>
            <w:tcW w:w="2621" w:type="dxa"/>
          </w:tcPr>
          <w:p w14:paraId="2BBEF099" w14:textId="77777777" w:rsidR="0081457E" w:rsidRPr="00BE14BD" w:rsidRDefault="0081457E" w:rsidP="00D25C98">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5720F9AB" w14:textId="77777777" w:rsidR="0081457E" w:rsidRDefault="0081457E" w:rsidP="00D25C9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2716F807" w14:textId="77777777" w:rsidR="0081457E" w:rsidRDefault="0081457E" w:rsidP="00D25C98">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735F564" w14:textId="77777777" w:rsidR="0081457E" w:rsidRPr="003E643B" w:rsidRDefault="0081457E" w:rsidP="00D25C98">
            <w:pPr>
              <w:pStyle w:val="TAL"/>
              <w:rPr>
                <w:rFonts w:eastAsia="Yu Mincho"/>
              </w:rPr>
            </w:pPr>
          </w:p>
          <w:p w14:paraId="2C13D6CB" w14:textId="77777777" w:rsidR="0081457E" w:rsidRDefault="0081457E" w:rsidP="00D25C9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23FEF1" w14:textId="77777777" w:rsidR="0081457E" w:rsidRDefault="0081457E" w:rsidP="00D25C98">
            <w:pPr>
              <w:pStyle w:val="TAL"/>
              <w:rPr>
                <w:lang w:val="en-US"/>
              </w:rPr>
            </w:pPr>
          </w:p>
        </w:tc>
        <w:tc>
          <w:tcPr>
            <w:tcW w:w="1984" w:type="dxa"/>
          </w:tcPr>
          <w:p w14:paraId="4FF82B2E" w14:textId="77777777" w:rsidR="0081457E" w:rsidRPr="00C54E52" w:rsidRDefault="0081457E" w:rsidP="00D25C98">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7E9D766C" w14:textId="77777777" w:rsidR="0081457E" w:rsidRPr="00C54E52" w:rsidRDefault="0081457E" w:rsidP="00D25C98">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79D510F5" w14:textId="77777777" w:rsidR="0081457E" w:rsidRPr="00D016EE" w:rsidRDefault="0081457E" w:rsidP="00D25C98">
            <w:pPr>
              <w:pStyle w:val="TAL"/>
              <w:rPr>
                <w:szCs w:val="18"/>
              </w:rPr>
            </w:pPr>
            <w:proofErr w:type="spellStart"/>
            <w:r w:rsidRPr="00D016EE">
              <w:rPr>
                <w:szCs w:val="18"/>
              </w:rPr>
              <w:t>isOrdered</w:t>
            </w:r>
            <w:proofErr w:type="spellEnd"/>
            <w:r w:rsidRPr="00D016EE">
              <w:rPr>
                <w:szCs w:val="18"/>
              </w:rPr>
              <w:t>: False</w:t>
            </w:r>
          </w:p>
          <w:p w14:paraId="7DF86D6D" w14:textId="77777777" w:rsidR="0081457E" w:rsidRPr="00D016EE" w:rsidRDefault="0081457E" w:rsidP="00D25C98">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3E8AFA7D" w14:textId="77777777" w:rsidR="0081457E" w:rsidRPr="00C54E52" w:rsidRDefault="0081457E" w:rsidP="00D25C98">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74B86C0B" w14:textId="77777777" w:rsidR="0081457E" w:rsidRPr="00D016EE" w:rsidRDefault="0081457E" w:rsidP="00D25C98">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1457E" w:rsidRPr="00B26339" w14:paraId="630F1343" w14:textId="77777777" w:rsidTr="00D25C98">
        <w:trPr>
          <w:gridBefore w:val="1"/>
          <w:gridAfter w:val="1"/>
          <w:wBefore w:w="32" w:type="dxa"/>
          <w:wAfter w:w="9" w:type="dxa"/>
          <w:cantSplit/>
          <w:jc w:val="center"/>
        </w:trPr>
        <w:tc>
          <w:tcPr>
            <w:tcW w:w="2621" w:type="dxa"/>
          </w:tcPr>
          <w:p w14:paraId="79325746" w14:textId="77777777" w:rsidR="0081457E" w:rsidRPr="00BE14BD" w:rsidRDefault="0081457E" w:rsidP="00D25C98">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1B4B0C92" w14:textId="77777777" w:rsidR="0081457E" w:rsidRDefault="0081457E" w:rsidP="00D25C98">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292E057F" w14:textId="77777777" w:rsidR="0081457E" w:rsidRDefault="0081457E" w:rsidP="00D25C98">
            <w:pPr>
              <w:pStyle w:val="TAL"/>
              <w:rPr>
                <w:lang w:eastAsia="zh-CN"/>
              </w:rPr>
            </w:pPr>
            <w:r>
              <w:rPr>
                <w:lang w:eastAsia="zh-CN"/>
              </w:rPr>
              <w:t>CAG ID is used to combine with PLMN ID to identify a PNI-NPN.</w:t>
            </w:r>
          </w:p>
          <w:p w14:paraId="6595A569" w14:textId="77777777" w:rsidR="0081457E" w:rsidRDefault="0081457E" w:rsidP="00D25C98">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38F7A9E7" w14:textId="77777777" w:rsidR="0081457E" w:rsidRPr="003E643B" w:rsidRDefault="0081457E" w:rsidP="00D25C98">
            <w:pPr>
              <w:pStyle w:val="TAL"/>
              <w:rPr>
                <w:rFonts w:eastAsia="Yu Mincho"/>
              </w:rPr>
            </w:pPr>
          </w:p>
          <w:p w14:paraId="103DC6F5" w14:textId="77777777" w:rsidR="0081457E" w:rsidRDefault="0081457E" w:rsidP="00D25C9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2D0655C9" w14:textId="77777777" w:rsidR="0081457E" w:rsidRDefault="0081457E" w:rsidP="00D25C98">
            <w:pPr>
              <w:pStyle w:val="TAL"/>
              <w:rPr>
                <w:lang w:val="en-US"/>
              </w:rPr>
            </w:pPr>
          </w:p>
        </w:tc>
        <w:tc>
          <w:tcPr>
            <w:tcW w:w="1984" w:type="dxa"/>
          </w:tcPr>
          <w:p w14:paraId="6715BD02" w14:textId="77777777" w:rsidR="0081457E" w:rsidRPr="00D016EE" w:rsidRDefault="0081457E" w:rsidP="00D25C98">
            <w:pPr>
              <w:pStyle w:val="TAL"/>
              <w:rPr>
                <w:szCs w:val="18"/>
              </w:rPr>
            </w:pPr>
            <w:r w:rsidRPr="00D016EE">
              <w:rPr>
                <w:szCs w:val="18"/>
              </w:rPr>
              <w:t>type: String</w:t>
            </w:r>
          </w:p>
          <w:p w14:paraId="4800F062" w14:textId="77777777" w:rsidR="0081457E" w:rsidRPr="00D016EE" w:rsidRDefault="0081457E" w:rsidP="00D25C98">
            <w:pPr>
              <w:pStyle w:val="TAL"/>
              <w:rPr>
                <w:szCs w:val="18"/>
              </w:rPr>
            </w:pPr>
            <w:r w:rsidRPr="00D016EE">
              <w:rPr>
                <w:szCs w:val="18"/>
              </w:rPr>
              <w:t>multiplicity: 0..256</w:t>
            </w:r>
          </w:p>
          <w:p w14:paraId="6712C6B3" w14:textId="77777777" w:rsidR="0081457E" w:rsidRPr="00C54E52" w:rsidRDefault="0081457E" w:rsidP="00D25C98">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565DBED5" w14:textId="77777777" w:rsidR="0081457E" w:rsidRPr="00C54E52" w:rsidRDefault="0081457E" w:rsidP="00D25C98">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656ECA3E" w14:textId="77777777" w:rsidR="0081457E" w:rsidRPr="00D016EE" w:rsidRDefault="0081457E" w:rsidP="00D25C98">
            <w:pPr>
              <w:pStyle w:val="TAL"/>
              <w:rPr>
                <w:szCs w:val="18"/>
              </w:rPr>
            </w:pPr>
            <w:proofErr w:type="spellStart"/>
            <w:r w:rsidRPr="00D016EE">
              <w:rPr>
                <w:szCs w:val="18"/>
              </w:rPr>
              <w:t>defaultValue</w:t>
            </w:r>
            <w:proofErr w:type="spellEnd"/>
            <w:r w:rsidRPr="00D016EE">
              <w:rPr>
                <w:szCs w:val="18"/>
              </w:rPr>
              <w:t>: None</w:t>
            </w:r>
          </w:p>
          <w:p w14:paraId="665196B2" w14:textId="77777777" w:rsidR="0081457E" w:rsidRPr="00D016EE" w:rsidRDefault="0081457E" w:rsidP="00D25C98">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1457E" w:rsidRPr="00B26339" w14:paraId="46F67D6C" w14:textId="77777777" w:rsidTr="00D25C98">
        <w:trPr>
          <w:gridBefore w:val="1"/>
          <w:gridAfter w:val="1"/>
          <w:wBefore w:w="32" w:type="dxa"/>
          <w:wAfter w:w="9" w:type="dxa"/>
          <w:cantSplit/>
          <w:jc w:val="center"/>
        </w:trPr>
        <w:tc>
          <w:tcPr>
            <w:tcW w:w="2621" w:type="dxa"/>
          </w:tcPr>
          <w:p w14:paraId="5462E10F" w14:textId="77777777" w:rsidR="0081457E" w:rsidRPr="00BE14BD" w:rsidRDefault="0081457E" w:rsidP="00D25C98">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7060CF9E" w14:textId="77777777" w:rsidR="0081457E" w:rsidRDefault="0081457E" w:rsidP="00D25C98">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4D09D210" w14:textId="77777777" w:rsidR="0081457E" w:rsidRDefault="0081457E" w:rsidP="00D25C98">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0CCC9EC9" w14:textId="77777777" w:rsidR="0081457E" w:rsidRDefault="0081457E" w:rsidP="00D25C98">
            <w:pPr>
              <w:pStyle w:val="TAL"/>
              <w:rPr>
                <w:lang w:val="en-US"/>
              </w:rPr>
            </w:pPr>
          </w:p>
        </w:tc>
        <w:tc>
          <w:tcPr>
            <w:tcW w:w="1984" w:type="dxa"/>
          </w:tcPr>
          <w:p w14:paraId="20F438DF" w14:textId="77777777" w:rsidR="0081457E" w:rsidRPr="00D016EE" w:rsidRDefault="0081457E" w:rsidP="00D25C98">
            <w:pPr>
              <w:pStyle w:val="TAL"/>
              <w:rPr>
                <w:szCs w:val="18"/>
              </w:rPr>
            </w:pPr>
            <w:r w:rsidRPr="00D016EE">
              <w:rPr>
                <w:szCs w:val="18"/>
              </w:rPr>
              <w:t>type: String</w:t>
            </w:r>
          </w:p>
          <w:p w14:paraId="54369129" w14:textId="77777777" w:rsidR="0081457E" w:rsidRPr="00D016EE" w:rsidRDefault="0081457E" w:rsidP="00D25C98">
            <w:pPr>
              <w:pStyle w:val="TAL"/>
              <w:rPr>
                <w:szCs w:val="18"/>
              </w:rPr>
            </w:pPr>
            <w:r w:rsidRPr="00D016EE">
              <w:rPr>
                <w:szCs w:val="18"/>
              </w:rPr>
              <w:t>multiplicity: 0..16</w:t>
            </w:r>
          </w:p>
          <w:p w14:paraId="4C6BBD0B" w14:textId="77777777" w:rsidR="0081457E" w:rsidRPr="00C54E52" w:rsidRDefault="0081457E" w:rsidP="00D25C98">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5C401F18" w14:textId="77777777" w:rsidR="0081457E" w:rsidRPr="00C54E52" w:rsidRDefault="0081457E" w:rsidP="00D25C98">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22F5BC3A" w14:textId="77777777" w:rsidR="0081457E" w:rsidRPr="00D016EE" w:rsidRDefault="0081457E" w:rsidP="00D25C98">
            <w:pPr>
              <w:pStyle w:val="TAL"/>
              <w:rPr>
                <w:szCs w:val="18"/>
              </w:rPr>
            </w:pPr>
            <w:proofErr w:type="spellStart"/>
            <w:r w:rsidRPr="00D016EE">
              <w:rPr>
                <w:szCs w:val="18"/>
              </w:rPr>
              <w:t>defaultValue</w:t>
            </w:r>
            <w:proofErr w:type="spellEnd"/>
            <w:r w:rsidRPr="00D016EE">
              <w:rPr>
                <w:szCs w:val="18"/>
              </w:rPr>
              <w:t>: None</w:t>
            </w:r>
          </w:p>
          <w:p w14:paraId="4842D51C" w14:textId="77777777" w:rsidR="0081457E" w:rsidRPr="00D016EE" w:rsidRDefault="0081457E" w:rsidP="00D25C98">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1457E" w:rsidRPr="00B26339" w14:paraId="48E4FE69" w14:textId="77777777" w:rsidTr="00D25C98">
        <w:trPr>
          <w:gridBefore w:val="1"/>
          <w:gridAfter w:val="1"/>
          <w:wBefore w:w="32" w:type="dxa"/>
          <w:wAfter w:w="9" w:type="dxa"/>
          <w:cantSplit/>
          <w:jc w:val="center"/>
        </w:trPr>
        <w:tc>
          <w:tcPr>
            <w:tcW w:w="2621" w:type="dxa"/>
          </w:tcPr>
          <w:p w14:paraId="79366170" w14:textId="77777777" w:rsidR="0081457E" w:rsidRPr="00BE14BD" w:rsidRDefault="0081457E" w:rsidP="00D25C98">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3644F149" w14:textId="77777777" w:rsidR="0081457E" w:rsidRDefault="0081457E" w:rsidP="00D25C98">
            <w:pPr>
              <w:pStyle w:val="TAL"/>
              <w:rPr>
                <w:lang w:val="en-US"/>
              </w:rPr>
            </w:pPr>
            <w:r>
              <w:rPr>
                <w:rFonts w:cs="Arial"/>
                <w:iCs/>
                <w:szCs w:val="18"/>
              </w:rPr>
              <w:t xml:space="preserve">It defines which NPN </w:t>
            </w:r>
            <w:r>
              <w:rPr>
                <w:lang w:val="en-US"/>
              </w:rPr>
              <w:t>that the subscriber of the session to be recorded uses as selected NPN.</w:t>
            </w:r>
          </w:p>
          <w:p w14:paraId="0DE95111" w14:textId="77777777" w:rsidR="0081457E" w:rsidRDefault="0081457E" w:rsidP="00D25C98">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4AD7C0F5" w14:textId="77777777" w:rsidR="0081457E" w:rsidRDefault="0081457E" w:rsidP="00D25C98">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5212514B" w14:textId="77777777" w:rsidR="0081457E" w:rsidRDefault="0081457E" w:rsidP="00D25C98">
            <w:pPr>
              <w:keepNext/>
              <w:keepLines/>
              <w:spacing w:after="0"/>
              <w:rPr>
                <w:rFonts w:ascii="Arial" w:hAnsi="Arial"/>
                <w:sz w:val="18"/>
                <w:szCs w:val="18"/>
              </w:rPr>
            </w:pPr>
            <w:r>
              <w:rPr>
                <w:rFonts w:ascii="Arial" w:hAnsi="Arial"/>
                <w:sz w:val="18"/>
                <w:szCs w:val="18"/>
              </w:rPr>
              <w:t>multiplicity: 0..1</w:t>
            </w:r>
          </w:p>
          <w:p w14:paraId="23C57F5E" w14:textId="77777777" w:rsidR="0081457E" w:rsidRPr="00D016EE" w:rsidRDefault="0081457E" w:rsidP="00D25C98">
            <w:pPr>
              <w:pStyle w:val="TAL"/>
              <w:rPr>
                <w:szCs w:val="18"/>
              </w:rPr>
            </w:pPr>
            <w:proofErr w:type="spellStart"/>
            <w:r w:rsidRPr="00D016EE">
              <w:rPr>
                <w:szCs w:val="18"/>
              </w:rPr>
              <w:t>isOrdered</w:t>
            </w:r>
            <w:proofErr w:type="spellEnd"/>
            <w:r w:rsidRPr="00D016EE">
              <w:rPr>
                <w:szCs w:val="18"/>
              </w:rPr>
              <w:t>: N/A</w:t>
            </w:r>
          </w:p>
          <w:p w14:paraId="6AB3F9CF" w14:textId="77777777" w:rsidR="0081457E" w:rsidRPr="00D016EE" w:rsidRDefault="0081457E" w:rsidP="00D25C98">
            <w:pPr>
              <w:pStyle w:val="TAL"/>
              <w:rPr>
                <w:szCs w:val="18"/>
              </w:rPr>
            </w:pPr>
            <w:proofErr w:type="spellStart"/>
            <w:r w:rsidRPr="00D016EE">
              <w:rPr>
                <w:szCs w:val="18"/>
              </w:rPr>
              <w:t>isUnique</w:t>
            </w:r>
            <w:proofErr w:type="spellEnd"/>
            <w:r w:rsidRPr="00D016EE">
              <w:rPr>
                <w:szCs w:val="18"/>
              </w:rPr>
              <w:t>: N/A</w:t>
            </w:r>
          </w:p>
          <w:p w14:paraId="1583710A" w14:textId="77777777" w:rsidR="0081457E" w:rsidRDefault="0081457E" w:rsidP="00D25C98">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E944341" w14:textId="77777777" w:rsidR="0081457E" w:rsidRPr="00D016EE" w:rsidRDefault="0081457E" w:rsidP="00D25C98">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1457E" w:rsidRPr="00B26339" w14:paraId="663B0AEF" w14:textId="77777777" w:rsidTr="00D25C98">
        <w:trPr>
          <w:gridBefore w:val="1"/>
          <w:gridAfter w:val="1"/>
          <w:wBefore w:w="32" w:type="dxa"/>
          <w:wAfter w:w="9" w:type="dxa"/>
          <w:cantSplit/>
          <w:jc w:val="center"/>
        </w:trPr>
        <w:tc>
          <w:tcPr>
            <w:tcW w:w="2621" w:type="dxa"/>
          </w:tcPr>
          <w:p w14:paraId="1400EE45" w14:textId="77777777" w:rsidR="0081457E" w:rsidRPr="00F32144" w:rsidRDefault="0081457E" w:rsidP="00D25C98">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02C184AB" w14:textId="77777777" w:rsidR="0081457E" w:rsidRDefault="0081457E" w:rsidP="00D25C98">
            <w:pPr>
              <w:pStyle w:val="TAL"/>
              <w:rPr>
                <w:rFonts w:cs="Arial"/>
                <w:iCs/>
                <w:szCs w:val="18"/>
              </w:rPr>
            </w:pPr>
            <w:r>
              <w:rPr>
                <w:szCs w:val="18"/>
              </w:rPr>
              <w:t>The set of parameters specific for 5GC UE level measurements configuration.</w:t>
            </w:r>
          </w:p>
        </w:tc>
        <w:tc>
          <w:tcPr>
            <w:tcW w:w="1984" w:type="dxa"/>
          </w:tcPr>
          <w:p w14:paraId="550B3F0E" w14:textId="77777777" w:rsidR="0081457E" w:rsidRPr="00B26339" w:rsidRDefault="0081457E" w:rsidP="00D25C98">
            <w:pPr>
              <w:pStyle w:val="TAL"/>
            </w:pPr>
            <w:r w:rsidRPr="00B26339">
              <w:t xml:space="preserve">type: </w:t>
            </w:r>
            <w:proofErr w:type="spellStart"/>
            <w:r>
              <w:t>UECoreMeasConfig</w:t>
            </w:r>
            <w:proofErr w:type="spellEnd"/>
          </w:p>
          <w:p w14:paraId="2B7ED900" w14:textId="77777777" w:rsidR="0081457E" w:rsidRPr="00B26339" w:rsidRDefault="0081457E" w:rsidP="00D25C98">
            <w:pPr>
              <w:pStyle w:val="TAL"/>
            </w:pPr>
            <w:r w:rsidRPr="00B26339">
              <w:t xml:space="preserve">multiplicity: </w:t>
            </w:r>
            <w:r>
              <w:t>0..</w:t>
            </w:r>
            <w:r w:rsidRPr="00B26339">
              <w:t>1</w:t>
            </w:r>
          </w:p>
          <w:p w14:paraId="3C57A878" w14:textId="77777777" w:rsidR="0081457E" w:rsidRPr="00B26339" w:rsidRDefault="0081457E" w:rsidP="00D25C98">
            <w:pPr>
              <w:pStyle w:val="TAL"/>
            </w:pPr>
            <w:proofErr w:type="spellStart"/>
            <w:r w:rsidRPr="00B26339">
              <w:t>isOrdered</w:t>
            </w:r>
            <w:proofErr w:type="spellEnd"/>
            <w:r w:rsidRPr="00B26339">
              <w:t>: N/A</w:t>
            </w:r>
          </w:p>
          <w:p w14:paraId="09E6EAC6" w14:textId="77777777" w:rsidR="0081457E" w:rsidRPr="00B26339" w:rsidRDefault="0081457E" w:rsidP="00D25C98">
            <w:pPr>
              <w:pStyle w:val="TAL"/>
              <w:rPr>
                <w:lang w:val="pt-BR"/>
              </w:rPr>
            </w:pPr>
            <w:proofErr w:type="spellStart"/>
            <w:r w:rsidRPr="00B26339">
              <w:rPr>
                <w:lang w:val="pt-BR"/>
              </w:rPr>
              <w:t>isUnique</w:t>
            </w:r>
            <w:proofErr w:type="spellEnd"/>
            <w:r w:rsidRPr="00B26339">
              <w:rPr>
                <w:lang w:val="pt-BR"/>
              </w:rPr>
              <w:t>: N/A</w:t>
            </w:r>
          </w:p>
          <w:p w14:paraId="7AC965F9" w14:textId="77777777" w:rsidR="0081457E" w:rsidRPr="00B26339" w:rsidRDefault="0081457E" w:rsidP="00D25C98">
            <w:pPr>
              <w:pStyle w:val="TAL"/>
              <w:rPr>
                <w:lang w:val="pt-BR"/>
              </w:rPr>
            </w:pPr>
            <w:proofErr w:type="spellStart"/>
            <w:r w:rsidRPr="00B26339">
              <w:rPr>
                <w:lang w:val="pt-BR"/>
              </w:rPr>
              <w:t>defaultValue</w:t>
            </w:r>
            <w:proofErr w:type="spellEnd"/>
            <w:r w:rsidRPr="00B26339">
              <w:rPr>
                <w:lang w:val="pt-BR"/>
              </w:rPr>
              <w:t xml:space="preserve">: </w:t>
            </w:r>
            <w:proofErr w:type="spellStart"/>
            <w:r w:rsidRPr="00B26339">
              <w:rPr>
                <w:lang w:val="pt-BR"/>
              </w:rPr>
              <w:t>None</w:t>
            </w:r>
            <w:proofErr w:type="spellEnd"/>
          </w:p>
          <w:p w14:paraId="1B59FC91" w14:textId="77777777" w:rsidR="0081457E" w:rsidRDefault="0081457E" w:rsidP="00D25C98">
            <w:pPr>
              <w:pStyle w:val="TAL"/>
            </w:pPr>
            <w:proofErr w:type="spellStart"/>
            <w:r w:rsidRPr="00B26339">
              <w:t>isNullable</w:t>
            </w:r>
            <w:proofErr w:type="spellEnd"/>
            <w:r w:rsidRPr="00B26339">
              <w:t>: False</w:t>
            </w:r>
          </w:p>
        </w:tc>
      </w:tr>
      <w:tr w:rsidR="0081457E" w:rsidRPr="00B26339" w14:paraId="0BC53F35" w14:textId="77777777" w:rsidTr="00D25C98">
        <w:trPr>
          <w:gridBefore w:val="1"/>
          <w:gridAfter w:val="1"/>
          <w:wBefore w:w="32" w:type="dxa"/>
          <w:wAfter w:w="9" w:type="dxa"/>
          <w:cantSplit/>
          <w:jc w:val="center"/>
        </w:trPr>
        <w:tc>
          <w:tcPr>
            <w:tcW w:w="2621" w:type="dxa"/>
          </w:tcPr>
          <w:p w14:paraId="021F5EE0" w14:textId="77777777" w:rsidR="0081457E" w:rsidRPr="00F32144" w:rsidRDefault="0081457E" w:rsidP="00D25C98">
            <w:pPr>
              <w:pStyle w:val="TAL"/>
              <w:rPr>
                <w:rFonts w:ascii="Courier New" w:hAnsi="Courier New"/>
                <w:szCs w:val="18"/>
                <w:lang w:eastAsia="zh-CN"/>
              </w:rPr>
            </w:pPr>
            <w:proofErr w:type="spellStart"/>
            <w:r w:rsidRPr="000E1B06">
              <w:rPr>
                <w:rFonts w:ascii="Courier New" w:hAnsi="Courier New" w:cs="Courier New"/>
              </w:rPr>
              <w:lastRenderedPageBreak/>
              <w:t>ueCoreMeasurements</w:t>
            </w:r>
            <w:proofErr w:type="spellEnd"/>
          </w:p>
        </w:tc>
        <w:tc>
          <w:tcPr>
            <w:tcW w:w="5245" w:type="dxa"/>
          </w:tcPr>
          <w:p w14:paraId="08876802" w14:textId="77777777" w:rsidR="0081457E" w:rsidRPr="00E61963" w:rsidRDefault="0081457E" w:rsidP="00D25C98">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DADC3C9" w14:textId="77777777" w:rsidR="0081457E" w:rsidRDefault="0081457E" w:rsidP="00D25C98">
            <w:pPr>
              <w:pStyle w:val="TAL"/>
              <w:rPr>
                <w:szCs w:val="18"/>
              </w:rPr>
            </w:pPr>
          </w:p>
          <w:p w14:paraId="1E3CC330" w14:textId="77777777" w:rsidR="0081457E" w:rsidRPr="00E61963" w:rsidRDefault="0081457E" w:rsidP="00D25C98">
            <w:pPr>
              <w:pStyle w:val="TAL"/>
              <w:rPr>
                <w:szCs w:val="18"/>
              </w:rPr>
            </w:pPr>
            <w:proofErr w:type="spellStart"/>
            <w:r w:rsidRPr="00E61963">
              <w:rPr>
                <w:szCs w:val="18"/>
              </w:rPr>
              <w:t>allowedValues</w:t>
            </w:r>
            <w:proofErr w:type="spellEnd"/>
            <w:r w:rsidRPr="00E61963">
              <w:rPr>
                <w:szCs w:val="18"/>
              </w:rPr>
              <w:t>:</w:t>
            </w:r>
          </w:p>
          <w:p w14:paraId="1C18D671" w14:textId="77777777" w:rsidR="0081457E" w:rsidRPr="00E61963" w:rsidRDefault="0081457E" w:rsidP="00D25C98">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7FE763E5" w14:textId="77777777" w:rsidR="0081457E" w:rsidRPr="00E61963" w:rsidRDefault="0081457E" w:rsidP="00D25C98">
            <w:pPr>
              <w:pStyle w:val="TAL"/>
              <w:rPr>
                <w:szCs w:val="18"/>
              </w:rPr>
            </w:pPr>
          </w:p>
          <w:p w14:paraId="6AF046E5" w14:textId="77777777" w:rsidR="0081457E" w:rsidRDefault="0081457E" w:rsidP="00D25C98">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1EDC9F07" w14:textId="77777777" w:rsidR="0081457E" w:rsidRDefault="0081457E" w:rsidP="00D25C98">
            <w:pPr>
              <w:pStyle w:val="B1"/>
              <w:spacing w:after="120"/>
              <w:ind w:left="0" w:firstLine="0"/>
              <w:rPr>
                <w:rFonts w:ascii="Arial" w:hAnsi="Arial" w:cs="Arial"/>
                <w:sz w:val="18"/>
                <w:szCs w:val="16"/>
              </w:rPr>
            </w:pPr>
            <w:r>
              <w:rPr>
                <w:rFonts w:ascii="Arial" w:hAnsi="Arial" w:cs="Arial"/>
                <w:sz w:val="18"/>
                <w:szCs w:val="16"/>
                <w:lang w:val="de-DE"/>
              </w:rPr>
              <w:t xml:space="preserve">For non-3GPP </w:t>
            </w:r>
            <w:proofErr w:type="spellStart"/>
            <w:r>
              <w:rPr>
                <w:rFonts w:ascii="Arial" w:hAnsi="Arial" w:cs="Arial"/>
                <w:sz w:val="18"/>
                <w:szCs w:val="16"/>
                <w:lang w:val="de-DE"/>
              </w:rPr>
              <w:t>sp</w:t>
            </w:r>
            <w:r>
              <w:rPr>
                <w:rFonts w:ascii="Arial" w:hAnsi="Arial" w:cs="Arial"/>
                <w:sz w:val="18"/>
                <w:szCs w:val="18"/>
                <w:lang w:val="de-DE"/>
              </w:rPr>
              <w:t>ecified</w:t>
            </w:r>
            <w:proofErr w:type="spellEnd"/>
            <w:r>
              <w:rPr>
                <w:rFonts w:ascii="Arial" w:hAnsi="Arial" w:cs="Arial"/>
                <w:sz w:val="18"/>
                <w:szCs w:val="18"/>
                <w:lang w:val="de-DE"/>
              </w:rPr>
              <w:t xml:space="preserve"> 5GC </w:t>
            </w:r>
            <w:r>
              <w:rPr>
                <w:rFonts w:ascii="Arial" w:hAnsi="Arial" w:cs="Arial"/>
                <w:sz w:val="18"/>
                <w:szCs w:val="18"/>
              </w:rPr>
              <w:t xml:space="preserve">UE level measurements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name</w:t>
            </w:r>
            <w:proofErr w:type="spellEnd"/>
            <w:r>
              <w:rPr>
                <w:rFonts w:ascii="Arial" w:hAnsi="Arial" w:cs="Arial"/>
                <w:sz w:val="18"/>
                <w:szCs w:val="18"/>
                <w:lang w:val="de-DE"/>
              </w:rPr>
              <w:t xml:space="preserve"> </w:t>
            </w:r>
            <w:proofErr w:type="spellStart"/>
            <w:r>
              <w:rPr>
                <w:rFonts w:ascii="Arial" w:hAnsi="Arial" w:cs="Arial"/>
                <w:sz w:val="18"/>
                <w:szCs w:val="16"/>
                <w:lang w:val="de-DE"/>
              </w:rPr>
              <w:t>is</w:t>
            </w:r>
            <w:proofErr w:type="spellEnd"/>
            <w:r>
              <w:rPr>
                <w:rFonts w:ascii="Arial" w:hAnsi="Arial" w:cs="Arial"/>
                <w:sz w:val="18"/>
                <w:szCs w:val="16"/>
                <w:lang w:val="de-DE"/>
              </w:rPr>
              <w:t xml:space="preserve"> </w:t>
            </w:r>
            <w:proofErr w:type="spellStart"/>
            <w:r>
              <w:rPr>
                <w:rFonts w:ascii="Arial" w:hAnsi="Arial" w:cs="Arial"/>
                <w:sz w:val="18"/>
                <w:szCs w:val="16"/>
                <w:lang w:val="de-DE"/>
              </w:rPr>
              <w:t>defined</w:t>
            </w:r>
            <w:proofErr w:type="spellEnd"/>
            <w:r>
              <w:rPr>
                <w:rFonts w:ascii="Arial" w:hAnsi="Arial" w:cs="Arial"/>
                <w:sz w:val="18"/>
                <w:szCs w:val="16"/>
                <w:lang w:val="de-DE"/>
              </w:rPr>
              <w:t xml:space="preserve"> </w:t>
            </w:r>
            <w:proofErr w:type="spellStart"/>
            <w:r>
              <w:rPr>
                <w:rFonts w:ascii="Arial" w:hAnsi="Arial" w:cs="Arial"/>
                <w:sz w:val="18"/>
                <w:szCs w:val="16"/>
                <w:lang w:val="de-DE"/>
              </w:rPr>
              <w:t>elsewhere</w:t>
            </w:r>
            <w:proofErr w:type="spellEnd"/>
            <w:r>
              <w:rPr>
                <w:rFonts w:ascii="Arial" w:hAnsi="Arial" w:cs="Arial"/>
                <w:sz w:val="18"/>
                <w:szCs w:val="16"/>
                <w:lang w:val="de-DE"/>
              </w:rPr>
              <w:t>.</w:t>
            </w:r>
          </w:p>
          <w:p w14:paraId="10CD8F4F" w14:textId="77777777" w:rsidR="0081457E" w:rsidRDefault="0081457E" w:rsidP="00D25C98">
            <w:pPr>
              <w:pStyle w:val="TAL"/>
              <w:rPr>
                <w:rFonts w:cs="Arial"/>
                <w:iCs/>
                <w:szCs w:val="18"/>
              </w:rPr>
            </w:pPr>
          </w:p>
        </w:tc>
        <w:tc>
          <w:tcPr>
            <w:tcW w:w="1984" w:type="dxa"/>
          </w:tcPr>
          <w:p w14:paraId="38FF9348" w14:textId="77777777" w:rsidR="0081457E" w:rsidRPr="00D357DD" w:rsidRDefault="0081457E" w:rsidP="00D25C98">
            <w:pPr>
              <w:pStyle w:val="TAL"/>
              <w:rPr>
                <w:rFonts w:cs="Arial"/>
                <w:szCs w:val="18"/>
              </w:rPr>
            </w:pPr>
            <w:r w:rsidRPr="00D357DD">
              <w:rPr>
                <w:rFonts w:cs="Arial"/>
                <w:szCs w:val="18"/>
              </w:rPr>
              <w:t>type: String</w:t>
            </w:r>
          </w:p>
          <w:p w14:paraId="3FC1F2DE" w14:textId="77777777" w:rsidR="0081457E" w:rsidRPr="00D357DD" w:rsidRDefault="0081457E" w:rsidP="00D25C98">
            <w:pPr>
              <w:pStyle w:val="TAL"/>
              <w:rPr>
                <w:rFonts w:cs="Arial"/>
                <w:szCs w:val="18"/>
              </w:rPr>
            </w:pPr>
            <w:r w:rsidRPr="00D357DD">
              <w:rPr>
                <w:rFonts w:cs="Arial"/>
                <w:szCs w:val="18"/>
              </w:rPr>
              <w:t>multiplicity: 1..*</w:t>
            </w:r>
          </w:p>
          <w:p w14:paraId="0E8F13F4" w14:textId="77777777" w:rsidR="0081457E" w:rsidRPr="00D357DD" w:rsidRDefault="0081457E" w:rsidP="00D25C98">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1FD414C" w14:textId="77777777" w:rsidR="0081457E" w:rsidRPr="00D357DD" w:rsidRDefault="0081457E" w:rsidP="00D25C98">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0BBEC94B" w14:textId="77777777" w:rsidR="0081457E" w:rsidRPr="00D357DD" w:rsidRDefault="0081457E" w:rsidP="00D25C98">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313CFD11" w14:textId="77777777" w:rsidR="0081457E" w:rsidRDefault="0081457E" w:rsidP="00D25C98">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81457E" w:rsidRPr="00B26339" w14:paraId="1BD0312A" w14:textId="77777777" w:rsidTr="00D25C98">
        <w:trPr>
          <w:gridBefore w:val="1"/>
          <w:gridAfter w:val="1"/>
          <w:wBefore w:w="32" w:type="dxa"/>
          <w:wAfter w:w="9" w:type="dxa"/>
          <w:cantSplit/>
          <w:jc w:val="center"/>
        </w:trPr>
        <w:tc>
          <w:tcPr>
            <w:tcW w:w="2621" w:type="dxa"/>
          </w:tcPr>
          <w:p w14:paraId="2916996A" w14:textId="77777777" w:rsidR="0081457E" w:rsidRPr="00F32144" w:rsidRDefault="0081457E" w:rsidP="00D25C98">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63084415" w14:textId="77777777" w:rsidR="0081457E" w:rsidRPr="00E61963" w:rsidRDefault="0081457E" w:rsidP="00D25C98">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4F28CBE5" w14:textId="77777777" w:rsidR="0081457E" w:rsidRPr="00E61963" w:rsidRDefault="0081457E" w:rsidP="00D25C98">
            <w:pPr>
              <w:tabs>
                <w:tab w:val="center" w:pos="1333"/>
              </w:tabs>
              <w:spacing w:after="0"/>
              <w:rPr>
                <w:rFonts w:ascii="Arial" w:hAnsi="Arial" w:cs="Arial"/>
                <w:sz w:val="18"/>
                <w:szCs w:val="18"/>
              </w:rPr>
            </w:pPr>
          </w:p>
          <w:p w14:paraId="6B22EA1A" w14:textId="77777777" w:rsidR="0081457E" w:rsidRPr="00E61963" w:rsidRDefault="0081457E" w:rsidP="00D25C98">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357BE673" w14:textId="77777777" w:rsidR="0081457E" w:rsidRPr="00E61963" w:rsidRDefault="0081457E" w:rsidP="00D25C98">
            <w:pPr>
              <w:tabs>
                <w:tab w:val="center" w:pos="1333"/>
              </w:tabs>
              <w:spacing w:after="0"/>
              <w:rPr>
                <w:rFonts w:ascii="Arial" w:hAnsi="Arial" w:cs="Arial"/>
                <w:sz w:val="18"/>
                <w:szCs w:val="18"/>
              </w:rPr>
            </w:pPr>
          </w:p>
          <w:p w14:paraId="6D449F1E" w14:textId="77777777" w:rsidR="0081457E" w:rsidRDefault="0081457E" w:rsidP="00D25C98">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C993DD4" w14:textId="77777777" w:rsidR="0081457E" w:rsidRPr="00E61963" w:rsidRDefault="0081457E" w:rsidP="00D25C98">
            <w:pPr>
              <w:tabs>
                <w:tab w:val="center" w:pos="1333"/>
              </w:tabs>
              <w:spacing w:after="0"/>
              <w:rPr>
                <w:rFonts w:ascii="Arial" w:hAnsi="Arial" w:cs="Arial"/>
                <w:sz w:val="18"/>
                <w:szCs w:val="18"/>
              </w:rPr>
            </w:pPr>
            <w:r w:rsidRPr="00E61963">
              <w:rPr>
                <w:rFonts w:ascii="Arial" w:hAnsi="Arial" w:cs="Arial"/>
                <w:sz w:val="18"/>
                <w:szCs w:val="18"/>
              </w:rPr>
              <w:t>type: Integer</w:t>
            </w:r>
          </w:p>
          <w:p w14:paraId="1DE5D8A4" w14:textId="77777777" w:rsidR="0081457E" w:rsidRPr="00E61963" w:rsidRDefault="0081457E" w:rsidP="00D25C98">
            <w:pPr>
              <w:tabs>
                <w:tab w:val="center" w:pos="1333"/>
              </w:tabs>
              <w:spacing w:after="0"/>
              <w:rPr>
                <w:rFonts w:ascii="Arial" w:hAnsi="Arial" w:cs="Arial"/>
                <w:sz w:val="18"/>
                <w:szCs w:val="18"/>
              </w:rPr>
            </w:pPr>
            <w:r w:rsidRPr="00E61963">
              <w:rPr>
                <w:rFonts w:ascii="Arial" w:hAnsi="Arial" w:cs="Arial"/>
                <w:sz w:val="18"/>
                <w:szCs w:val="18"/>
              </w:rPr>
              <w:t>multiplicity: 1</w:t>
            </w:r>
          </w:p>
          <w:p w14:paraId="15B4D157" w14:textId="77777777" w:rsidR="0081457E" w:rsidRPr="00E61963" w:rsidRDefault="0081457E" w:rsidP="00D25C98">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54CFAE34" w14:textId="77777777" w:rsidR="0081457E" w:rsidRPr="00E61963" w:rsidRDefault="0081457E" w:rsidP="00D25C98">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3E5AD230" w14:textId="77777777" w:rsidR="0081457E" w:rsidRPr="00E61963" w:rsidRDefault="0081457E" w:rsidP="00D25C98">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3D3E5859" w14:textId="77777777" w:rsidR="0081457E" w:rsidRDefault="0081457E" w:rsidP="00D25C98">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81457E" w:rsidRPr="00B26339" w14:paraId="0449C999" w14:textId="77777777" w:rsidTr="00D25C98">
        <w:trPr>
          <w:gridBefore w:val="1"/>
          <w:gridAfter w:val="1"/>
          <w:wBefore w:w="32" w:type="dxa"/>
          <w:wAfter w:w="9" w:type="dxa"/>
          <w:cantSplit/>
          <w:jc w:val="center"/>
        </w:trPr>
        <w:tc>
          <w:tcPr>
            <w:tcW w:w="2621" w:type="dxa"/>
          </w:tcPr>
          <w:p w14:paraId="1CFAE224" w14:textId="77777777" w:rsidR="0081457E" w:rsidRPr="00F32144" w:rsidRDefault="0081457E" w:rsidP="00D25C98">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5FC2364C" w14:textId="77777777" w:rsidR="0081457E" w:rsidRPr="00E61963" w:rsidRDefault="0081457E" w:rsidP="00D25C98">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38A9FCCB" w14:textId="77777777" w:rsidR="0081457E" w:rsidRPr="00E61963" w:rsidRDefault="0081457E" w:rsidP="00D25C98">
            <w:pPr>
              <w:tabs>
                <w:tab w:val="center" w:pos="1333"/>
              </w:tabs>
              <w:spacing w:after="0"/>
              <w:rPr>
                <w:rFonts w:ascii="Arial" w:hAnsi="Arial" w:cs="Arial"/>
                <w:sz w:val="18"/>
                <w:szCs w:val="18"/>
              </w:rPr>
            </w:pPr>
          </w:p>
          <w:p w14:paraId="6C53C2E6" w14:textId="77777777" w:rsidR="0081457E" w:rsidRDefault="0081457E" w:rsidP="00D25C98">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6468D283" w14:textId="77777777" w:rsidR="0081457E" w:rsidRPr="00E61963" w:rsidRDefault="0081457E" w:rsidP="00D25C98">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2460C73B" w14:textId="77777777" w:rsidR="0081457E" w:rsidRPr="00E61963" w:rsidRDefault="0081457E" w:rsidP="00D25C98">
            <w:pPr>
              <w:tabs>
                <w:tab w:val="center" w:pos="1333"/>
              </w:tabs>
              <w:spacing w:after="0"/>
              <w:rPr>
                <w:rFonts w:ascii="Arial" w:hAnsi="Arial" w:cs="Arial"/>
                <w:sz w:val="18"/>
                <w:szCs w:val="18"/>
              </w:rPr>
            </w:pPr>
            <w:r w:rsidRPr="00E61963">
              <w:rPr>
                <w:rFonts w:ascii="Arial" w:hAnsi="Arial" w:cs="Arial"/>
                <w:sz w:val="18"/>
                <w:szCs w:val="18"/>
              </w:rPr>
              <w:t>multiplicity: 1</w:t>
            </w:r>
          </w:p>
          <w:p w14:paraId="2FC7DB88" w14:textId="77777777" w:rsidR="0081457E" w:rsidRPr="00E61963" w:rsidRDefault="0081457E" w:rsidP="00D25C98">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213DB39E" w14:textId="77777777" w:rsidR="0081457E" w:rsidRPr="00E61963" w:rsidRDefault="0081457E" w:rsidP="00D25C98">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57208B9D" w14:textId="77777777" w:rsidR="0081457E" w:rsidRPr="00E61963" w:rsidRDefault="0081457E" w:rsidP="00D25C98">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1698F05C" w14:textId="77777777" w:rsidR="0081457E" w:rsidRDefault="0081457E" w:rsidP="00D25C98">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81457E" w:rsidRPr="009D468B" w14:paraId="465BB086" w14:textId="77777777" w:rsidTr="00D25C98">
        <w:trPr>
          <w:gridBefore w:val="1"/>
          <w:gridAfter w:val="1"/>
          <w:wBefore w:w="32" w:type="dxa"/>
          <w:wAfter w:w="9" w:type="dxa"/>
          <w:cantSplit/>
          <w:jc w:val="center"/>
        </w:trPr>
        <w:tc>
          <w:tcPr>
            <w:tcW w:w="2621" w:type="dxa"/>
          </w:tcPr>
          <w:p w14:paraId="1DC7B3B2" w14:textId="77777777" w:rsidR="0081457E" w:rsidRDefault="0081457E" w:rsidP="00D25C98">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11458796" w14:textId="77777777" w:rsidR="0081457E" w:rsidRPr="009D468B" w:rsidRDefault="0081457E" w:rsidP="00D25C98">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336F49C1" w14:textId="77777777" w:rsidR="0081457E" w:rsidRPr="009D468B" w:rsidRDefault="0081457E" w:rsidP="00D25C98">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4F6D36CC" w14:textId="77777777" w:rsidR="0081457E" w:rsidRPr="009D468B" w:rsidRDefault="0081457E" w:rsidP="00D25C98">
            <w:pPr>
              <w:pStyle w:val="TAL"/>
              <w:rPr>
                <w:rFonts w:cs="Arial"/>
                <w:szCs w:val="18"/>
              </w:rPr>
            </w:pPr>
            <w:r w:rsidRPr="009D468B">
              <w:rPr>
                <w:rFonts w:cs="Arial"/>
                <w:szCs w:val="18"/>
              </w:rPr>
              <w:t>type: ENUM</w:t>
            </w:r>
          </w:p>
          <w:p w14:paraId="2BDC071A" w14:textId="77777777" w:rsidR="0081457E" w:rsidRPr="009D468B" w:rsidRDefault="0081457E" w:rsidP="00D25C98">
            <w:pPr>
              <w:pStyle w:val="TAL"/>
              <w:rPr>
                <w:rFonts w:cs="Arial"/>
                <w:szCs w:val="18"/>
              </w:rPr>
            </w:pPr>
            <w:r w:rsidRPr="009D468B">
              <w:rPr>
                <w:rFonts w:cs="Arial"/>
                <w:szCs w:val="18"/>
              </w:rPr>
              <w:t>multiplicity: 1</w:t>
            </w:r>
          </w:p>
          <w:p w14:paraId="330945DD" w14:textId="77777777" w:rsidR="0081457E" w:rsidRPr="009D468B" w:rsidRDefault="0081457E" w:rsidP="00D25C98">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05CA0BD3" w14:textId="77777777" w:rsidR="0081457E" w:rsidRPr="009D468B" w:rsidRDefault="0081457E" w:rsidP="00D25C98">
            <w:pPr>
              <w:pStyle w:val="TAL"/>
              <w:rPr>
                <w:rFonts w:cs="Arial"/>
                <w:szCs w:val="18"/>
              </w:rPr>
            </w:pPr>
            <w:proofErr w:type="spellStart"/>
            <w:r w:rsidRPr="009D468B">
              <w:rPr>
                <w:rFonts w:cs="Arial"/>
                <w:szCs w:val="18"/>
              </w:rPr>
              <w:t>isUnique</w:t>
            </w:r>
            <w:proofErr w:type="spellEnd"/>
            <w:r w:rsidRPr="009D468B">
              <w:rPr>
                <w:rFonts w:cs="Arial"/>
                <w:szCs w:val="18"/>
              </w:rPr>
              <w:t>: N/A</w:t>
            </w:r>
          </w:p>
          <w:p w14:paraId="33345DA4" w14:textId="77777777" w:rsidR="0081457E" w:rsidRPr="009D468B" w:rsidRDefault="0081457E" w:rsidP="00D25C98">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7AF93B0F" w14:textId="77777777" w:rsidR="0081457E" w:rsidRPr="009D468B" w:rsidRDefault="0081457E" w:rsidP="00D25C98">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81457E" w:rsidRPr="00E61963" w14:paraId="7CA52F27" w14:textId="77777777" w:rsidTr="00D25C98">
        <w:trPr>
          <w:gridBefore w:val="1"/>
          <w:gridAfter w:val="1"/>
          <w:wBefore w:w="32" w:type="dxa"/>
          <w:wAfter w:w="9" w:type="dxa"/>
          <w:cantSplit/>
          <w:jc w:val="center"/>
        </w:trPr>
        <w:tc>
          <w:tcPr>
            <w:tcW w:w="2621" w:type="dxa"/>
          </w:tcPr>
          <w:p w14:paraId="468FEB1B" w14:textId="77777777" w:rsidR="0081457E" w:rsidRDefault="0081457E" w:rsidP="00D25C98">
            <w:pPr>
              <w:pStyle w:val="TAL"/>
              <w:rPr>
                <w:rFonts w:cs="Arial"/>
              </w:rPr>
            </w:pPr>
            <w:r w:rsidRPr="0088008C">
              <w:rPr>
                <w:rFonts w:ascii="Courier New" w:hAnsi="Courier New" w:cs="Courier New"/>
              </w:rPr>
              <w:t>month</w:t>
            </w:r>
          </w:p>
        </w:tc>
        <w:tc>
          <w:tcPr>
            <w:tcW w:w="5245" w:type="dxa"/>
          </w:tcPr>
          <w:p w14:paraId="1A3B5044" w14:textId="77777777" w:rsidR="0081457E" w:rsidRDefault="0081457E" w:rsidP="00D25C98">
            <w:pPr>
              <w:keepNext/>
              <w:keepLines/>
              <w:spacing w:after="0"/>
              <w:rPr>
                <w:rFonts w:ascii="Arial" w:hAnsi="Arial" w:cs="Arial"/>
                <w:sz w:val="18"/>
                <w:szCs w:val="18"/>
              </w:rPr>
            </w:pPr>
            <w:r>
              <w:rPr>
                <w:rFonts w:ascii="Arial" w:hAnsi="Arial" w:cs="Arial"/>
                <w:sz w:val="18"/>
                <w:szCs w:val="18"/>
              </w:rPr>
              <w:t>It indicates the month in a year.</w:t>
            </w:r>
          </w:p>
          <w:p w14:paraId="7082F1EE" w14:textId="77777777" w:rsidR="0081457E" w:rsidRPr="00E41047" w:rsidRDefault="0081457E" w:rsidP="00D25C98">
            <w:pPr>
              <w:keepNext/>
              <w:keepLines/>
              <w:spacing w:after="0"/>
              <w:rPr>
                <w:rFonts w:ascii="Arial" w:hAnsi="Arial" w:cs="Arial"/>
                <w:sz w:val="18"/>
                <w:szCs w:val="18"/>
              </w:rPr>
            </w:pPr>
          </w:p>
          <w:p w14:paraId="6A881E43" w14:textId="77777777" w:rsidR="0081457E" w:rsidRDefault="0081457E" w:rsidP="00D25C98">
            <w:pPr>
              <w:keepNext/>
              <w:keepLines/>
              <w:spacing w:after="0"/>
              <w:rPr>
                <w:rFonts w:ascii="Arial" w:hAnsi="Arial" w:cs="Arial"/>
                <w:sz w:val="18"/>
                <w:szCs w:val="18"/>
              </w:rPr>
            </w:pPr>
          </w:p>
          <w:p w14:paraId="02FDD246" w14:textId="77777777" w:rsidR="0081457E" w:rsidRDefault="0081457E" w:rsidP="00D25C98">
            <w:pPr>
              <w:pStyle w:val="TAL"/>
            </w:pPr>
            <w:proofErr w:type="spellStart"/>
            <w:r>
              <w:t>allowedValues</w:t>
            </w:r>
            <w:proofErr w:type="spellEnd"/>
            <w:r>
              <w:t>:</w:t>
            </w:r>
            <w:r w:rsidRPr="005E0BEB">
              <w:t xml:space="preserve"> </w:t>
            </w:r>
            <w:r>
              <w:t>1, …, 12</w:t>
            </w:r>
          </w:p>
        </w:tc>
        <w:tc>
          <w:tcPr>
            <w:tcW w:w="1984" w:type="dxa"/>
          </w:tcPr>
          <w:p w14:paraId="5E788A6A" w14:textId="77777777" w:rsidR="0081457E" w:rsidRPr="00BB197A" w:rsidRDefault="0081457E" w:rsidP="00D25C98">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5162ED2F"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5B320B66"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9EC3467"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65A31FEB"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3E0C65AB" w14:textId="77777777" w:rsidR="0081457E" w:rsidRPr="00E61963" w:rsidRDefault="0081457E" w:rsidP="00D25C98">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1457E" w:rsidRPr="00E61963" w14:paraId="692B0DC7" w14:textId="77777777" w:rsidTr="00D25C98">
        <w:trPr>
          <w:gridBefore w:val="1"/>
          <w:gridAfter w:val="1"/>
          <w:wBefore w:w="32" w:type="dxa"/>
          <w:wAfter w:w="9" w:type="dxa"/>
          <w:cantSplit/>
          <w:jc w:val="center"/>
        </w:trPr>
        <w:tc>
          <w:tcPr>
            <w:tcW w:w="2621" w:type="dxa"/>
          </w:tcPr>
          <w:p w14:paraId="680EE9CB" w14:textId="77777777" w:rsidR="0081457E" w:rsidRPr="0088008C" w:rsidRDefault="0081457E" w:rsidP="00D25C98">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F2C100D" w14:textId="77777777" w:rsidR="0081457E" w:rsidRDefault="0081457E" w:rsidP="00D25C98">
            <w:pPr>
              <w:keepNext/>
              <w:keepLines/>
              <w:spacing w:after="0"/>
              <w:rPr>
                <w:rFonts w:ascii="Arial" w:hAnsi="Arial" w:cs="Arial"/>
                <w:sz w:val="18"/>
                <w:szCs w:val="18"/>
              </w:rPr>
            </w:pPr>
            <w:r>
              <w:rPr>
                <w:rFonts w:ascii="Arial" w:hAnsi="Arial" w:cs="Arial"/>
                <w:sz w:val="18"/>
                <w:szCs w:val="18"/>
              </w:rPr>
              <w:t>It indicates the day in a month.</w:t>
            </w:r>
          </w:p>
          <w:p w14:paraId="78708D7F" w14:textId="77777777" w:rsidR="0081457E" w:rsidRDefault="0081457E" w:rsidP="00D25C98">
            <w:pPr>
              <w:keepNext/>
              <w:keepLines/>
              <w:spacing w:after="0"/>
              <w:rPr>
                <w:rFonts w:ascii="Arial" w:hAnsi="Arial" w:cs="Arial"/>
                <w:sz w:val="18"/>
                <w:szCs w:val="18"/>
              </w:rPr>
            </w:pPr>
          </w:p>
          <w:p w14:paraId="10F14BFB" w14:textId="77777777" w:rsidR="0081457E" w:rsidRDefault="0081457E" w:rsidP="00D25C98">
            <w:pPr>
              <w:pStyle w:val="TAL"/>
            </w:pPr>
            <w:proofErr w:type="spellStart"/>
            <w:r>
              <w:t>allowedValues</w:t>
            </w:r>
            <w:proofErr w:type="spellEnd"/>
            <w:r>
              <w:t>:</w:t>
            </w:r>
            <w:r w:rsidRPr="005E0BEB">
              <w:t xml:space="preserve"> </w:t>
            </w:r>
            <w:r>
              <w:t>1, …, 31</w:t>
            </w:r>
          </w:p>
        </w:tc>
        <w:tc>
          <w:tcPr>
            <w:tcW w:w="1984" w:type="dxa"/>
          </w:tcPr>
          <w:p w14:paraId="13FCA5FE" w14:textId="77777777" w:rsidR="0081457E" w:rsidRPr="00BB197A" w:rsidRDefault="0081457E" w:rsidP="00D25C98">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5E78B187" w14:textId="77777777" w:rsidR="0081457E" w:rsidRPr="00BB197A" w:rsidRDefault="0081457E" w:rsidP="00D25C9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573F60FB"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35786E54"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682D4AA1" w14:textId="77777777" w:rsidR="0081457E" w:rsidRPr="00BB197A" w:rsidRDefault="0081457E" w:rsidP="00D25C9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2C94F295" w14:textId="77777777" w:rsidR="0081457E" w:rsidRPr="00E61963" w:rsidRDefault="0081457E" w:rsidP="00D25C98">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1457E" w:rsidRPr="00E61963" w14:paraId="58B7FF0B" w14:textId="77777777" w:rsidTr="00D25C98">
        <w:trPr>
          <w:gridBefore w:val="1"/>
          <w:gridAfter w:val="1"/>
          <w:wBefore w:w="32" w:type="dxa"/>
          <w:wAfter w:w="9" w:type="dxa"/>
          <w:cantSplit/>
          <w:jc w:val="center"/>
        </w:trPr>
        <w:tc>
          <w:tcPr>
            <w:tcW w:w="2621" w:type="dxa"/>
          </w:tcPr>
          <w:p w14:paraId="33BC685B" w14:textId="77777777" w:rsidR="0081457E" w:rsidRPr="0088008C" w:rsidRDefault="0081457E" w:rsidP="00D25C98">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5DFC3576" w14:textId="77777777" w:rsidR="0081457E" w:rsidRPr="00836206" w:rsidRDefault="0081457E" w:rsidP="00D25C98">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2F9BD7DE" w14:textId="77777777" w:rsidR="0081457E" w:rsidRDefault="0081457E" w:rsidP="00D25C98">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B53DFD" w14:textId="77777777" w:rsidR="0081457E" w:rsidRDefault="0081457E" w:rsidP="00D25C98">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2C17BA53" w14:textId="77777777" w:rsidR="0081457E" w:rsidRPr="00836206" w:rsidRDefault="0081457E" w:rsidP="00D25C98">
            <w:pPr>
              <w:pStyle w:val="TAL"/>
              <w:rPr>
                <w:szCs w:val="18"/>
              </w:rPr>
            </w:pPr>
            <w:r w:rsidRPr="00836206">
              <w:rPr>
                <w:szCs w:val="18"/>
              </w:rPr>
              <w:t>type: Boolean</w:t>
            </w:r>
          </w:p>
          <w:p w14:paraId="2553CA76" w14:textId="77777777" w:rsidR="0081457E" w:rsidRPr="00836206" w:rsidRDefault="0081457E" w:rsidP="00D25C98">
            <w:pPr>
              <w:pStyle w:val="TAL"/>
              <w:rPr>
                <w:szCs w:val="18"/>
              </w:rPr>
            </w:pPr>
            <w:r w:rsidRPr="00836206">
              <w:rPr>
                <w:szCs w:val="18"/>
              </w:rPr>
              <w:t>multiplicity: 1</w:t>
            </w:r>
          </w:p>
          <w:p w14:paraId="1A8ACF36" w14:textId="77777777" w:rsidR="0081457E" w:rsidRPr="00836206" w:rsidRDefault="0081457E" w:rsidP="00D25C98">
            <w:pPr>
              <w:pStyle w:val="TAL"/>
              <w:rPr>
                <w:szCs w:val="18"/>
              </w:rPr>
            </w:pPr>
            <w:proofErr w:type="spellStart"/>
            <w:r w:rsidRPr="00836206">
              <w:rPr>
                <w:szCs w:val="18"/>
              </w:rPr>
              <w:t>isOrdered</w:t>
            </w:r>
            <w:proofErr w:type="spellEnd"/>
            <w:r w:rsidRPr="00836206">
              <w:rPr>
                <w:szCs w:val="18"/>
              </w:rPr>
              <w:t>: N/A</w:t>
            </w:r>
          </w:p>
          <w:p w14:paraId="5A3C02E3" w14:textId="77777777" w:rsidR="0081457E" w:rsidRPr="00836206" w:rsidRDefault="0081457E" w:rsidP="00D25C98">
            <w:pPr>
              <w:pStyle w:val="TAL"/>
              <w:rPr>
                <w:szCs w:val="18"/>
              </w:rPr>
            </w:pPr>
            <w:proofErr w:type="spellStart"/>
            <w:r w:rsidRPr="00836206">
              <w:rPr>
                <w:szCs w:val="18"/>
              </w:rPr>
              <w:t>isUnique</w:t>
            </w:r>
            <w:proofErr w:type="spellEnd"/>
            <w:r w:rsidRPr="00836206">
              <w:rPr>
                <w:szCs w:val="18"/>
              </w:rPr>
              <w:t>: N/A</w:t>
            </w:r>
          </w:p>
          <w:p w14:paraId="4B47A81D" w14:textId="77777777" w:rsidR="0081457E" w:rsidRPr="00836206" w:rsidRDefault="0081457E" w:rsidP="00D25C98">
            <w:pPr>
              <w:pStyle w:val="TAL"/>
              <w:rPr>
                <w:szCs w:val="18"/>
              </w:rPr>
            </w:pPr>
            <w:proofErr w:type="spellStart"/>
            <w:r w:rsidRPr="00836206">
              <w:rPr>
                <w:szCs w:val="18"/>
              </w:rPr>
              <w:t>defaultValue</w:t>
            </w:r>
            <w:proofErr w:type="spellEnd"/>
            <w:r w:rsidRPr="00836206">
              <w:rPr>
                <w:szCs w:val="18"/>
              </w:rPr>
              <w:t xml:space="preserve">: FALSE </w:t>
            </w:r>
          </w:p>
          <w:p w14:paraId="17093EB9" w14:textId="77777777" w:rsidR="0081457E" w:rsidRPr="00BB197A" w:rsidRDefault="0081457E" w:rsidP="00D25C98">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283671" w:rsidRPr="00E61963" w14:paraId="0A1DC070" w14:textId="77777777" w:rsidTr="00D25C98">
        <w:trPr>
          <w:gridBefore w:val="1"/>
          <w:gridAfter w:val="1"/>
          <w:wBefore w:w="32" w:type="dxa"/>
          <w:wAfter w:w="9" w:type="dxa"/>
          <w:cantSplit/>
          <w:jc w:val="center"/>
          <w:ins w:id="246" w:author="Nokia(SS1)" w:date="2025-03-26T13:45:00Z"/>
        </w:trPr>
        <w:tc>
          <w:tcPr>
            <w:tcW w:w="2621" w:type="dxa"/>
          </w:tcPr>
          <w:p w14:paraId="4F69479C" w14:textId="7A61BDE3" w:rsidR="00283671" w:rsidRPr="007325FB" w:rsidRDefault="00283671" w:rsidP="00283671">
            <w:pPr>
              <w:pStyle w:val="TAL"/>
              <w:rPr>
                <w:ins w:id="247" w:author="Nokia(SS1)" w:date="2025-03-26T13:45:00Z" w16du:dateUtc="2025-03-26T08:15:00Z"/>
                <w:rFonts w:ascii="Courier New" w:hAnsi="Courier New" w:cs="Courier New"/>
                <w:lang w:eastAsia="zh-CN"/>
              </w:rPr>
            </w:pPr>
            <w:proofErr w:type="spellStart"/>
            <w:ins w:id="248" w:author="Nokia(SS1)" w:date="2025-03-26T13:45:00Z" w16du:dateUtc="2025-03-26T08:15:00Z">
              <w:r w:rsidRPr="00817C86">
                <w:rPr>
                  <w:rFonts w:ascii="Courier New" w:hAnsi="Courier New" w:cs="Courier New"/>
                </w:rPr>
                <w:t>memberDN</w:t>
              </w:r>
              <w:r>
                <w:rPr>
                  <w:rFonts w:ascii="Courier New" w:hAnsi="Courier New" w:cs="Courier New"/>
                </w:rPr>
                <w:t>List</w:t>
              </w:r>
              <w:proofErr w:type="spellEnd"/>
            </w:ins>
          </w:p>
        </w:tc>
        <w:tc>
          <w:tcPr>
            <w:tcW w:w="5245" w:type="dxa"/>
          </w:tcPr>
          <w:p w14:paraId="12BE9B17" w14:textId="77777777" w:rsidR="00283671" w:rsidRPr="00DE7E51" w:rsidRDefault="00283671" w:rsidP="00283671">
            <w:pPr>
              <w:keepLines/>
              <w:tabs>
                <w:tab w:val="decimal" w:pos="0"/>
              </w:tabs>
              <w:spacing w:line="0" w:lineRule="atLeast"/>
              <w:rPr>
                <w:ins w:id="249" w:author="Nokia(SS1)" w:date="2025-03-26T13:45:00Z" w16du:dateUtc="2025-03-26T08:15:00Z"/>
                <w:rFonts w:ascii="Arial" w:hAnsi="Arial"/>
                <w:sz w:val="18"/>
                <w:szCs w:val="18"/>
              </w:rPr>
            </w:pPr>
            <w:ins w:id="250" w:author="Nokia(SS1)" w:date="2025-03-26T13:45:00Z" w16du:dateUtc="2025-03-26T08:15:00Z">
              <w:r w:rsidRPr="00DE7E51">
                <w:rPr>
                  <w:rFonts w:ascii="Arial" w:hAnsi="Arial"/>
                  <w:sz w:val="18"/>
                  <w:szCs w:val="18"/>
                </w:rPr>
                <w:t>This attribute contains the DNs of managed entities that are members of the group.</w:t>
              </w:r>
            </w:ins>
          </w:p>
          <w:p w14:paraId="14ED0BE2" w14:textId="194F3A12" w:rsidR="00283671" w:rsidRPr="00836206" w:rsidRDefault="00283671" w:rsidP="00283671">
            <w:pPr>
              <w:keepLines/>
              <w:tabs>
                <w:tab w:val="decimal" w:pos="0"/>
              </w:tabs>
              <w:spacing w:line="0" w:lineRule="atLeast"/>
              <w:rPr>
                <w:ins w:id="251" w:author="Nokia(SS1)" w:date="2025-03-26T13:45:00Z" w16du:dateUtc="2025-03-26T08:15:00Z"/>
                <w:rStyle w:val="TALChar1"/>
                <w:szCs w:val="18"/>
              </w:rPr>
            </w:pPr>
            <w:proofErr w:type="spellStart"/>
            <w:ins w:id="252" w:author="Nokia(SS1)" w:date="2025-03-26T13:45:00Z" w16du:dateUtc="2025-03-26T08:15:00Z">
              <w:r w:rsidRPr="00DE7E51">
                <w:rPr>
                  <w:rFonts w:ascii="Arial" w:hAnsi="Arial"/>
                  <w:sz w:val="18"/>
                  <w:szCs w:val="18"/>
                </w:rPr>
                <w:t>allowedValues</w:t>
              </w:r>
              <w:proofErr w:type="spellEnd"/>
              <w:r w:rsidRPr="00DE7E51">
                <w:rPr>
                  <w:rFonts w:ascii="Arial" w:hAnsi="Arial"/>
                  <w:sz w:val="18"/>
                  <w:szCs w:val="18"/>
                </w:rPr>
                <w:t>: DN of any MOI.</w:t>
              </w:r>
            </w:ins>
          </w:p>
        </w:tc>
        <w:tc>
          <w:tcPr>
            <w:tcW w:w="1984" w:type="dxa"/>
          </w:tcPr>
          <w:p w14:paraId="0FDDEF8C" w14:textId="77777777" w:rsidR="00283671" w:rsidRPr="00DE7E51" w:rsidRDefault="00283671" w:rsidP="00283671">
            <w:pPr>
              <w:pStyle w:val="TAL"/>
              <w:rPr>
                <w:ins w:id="253" w:author="Nokia(SS1)" w:date="2025-03-26T13:45:00Z" w16du:dateUtc="2025-03-26T08:15:00Z"/>
                <w:szCs w:val="18"/>
              </w:rPr>
            </w:pPr>
            <w:ins w:id="254" w:author="Nokia(SS1)" w:date="2025-03-26T13:45:00Z" w16du:dateUtc="2025-03-26T08:15:00Z">
              <w:r w:rsidRPr="00DE7E51">
                <w:rPr>
                  <w:szCs w:val="18"/>
                </w:rPr>
                <w:t>type: DN</w:t>
              </w:r>
            </w:ins>
          </w:p>
          <w:p w14:paraId="503B90FF" w14:textId="77777777" w:rsidR="00283671" w:rsidRPr="00DE7E51" w:rsidRDefault="00283671" w:rsidP="00283671">
            <w:pPr>
              <w:pStyle w:val="TAL"/>
              <w:rPr>
                <w:ins w:id="255" w:author="Nokia(SS1)" w:date="2025-03-26T13:45:00Z" w16du:dateUtc="2025-03-26T08:15:00Z"/>
                <w:szCs w:val="18"/>
              </w:rPr>
            </w:pPr>
            <w:ins w:id="256" w:author="Nokia(SS1)" w:date="2025-03-26T13:45:00Z" w16du:dateUtc="2025-03-26T08:15:00Z">
              <w:r w:rsidRPr="00DE7E51">
                <w:rPr>
                  <w:szCs w:val="18"/>
                </w:rPr>
                <w:t xml:space="preserve">multiplicity: </w:t>
              </w:r>
              <w:r>
                <w:rPr>
                  <w:szCs w:val="18"/>
                </w:rPr>
                <w:t>1..</w:t>
              </w:r>
              <w:r w:rsidRPr="00DE7E51">
                <w:rPr>
                  <w:szCs w:val="18"/>
                </w:rPr>
                <w:t>*</w:t>
              </w:r>
            </w:ins>
          </w:p>
          <w:p w14:paraId="183656E3" w14:textId="77777777" w:rsidR="00283671" w:rsidRPr="00DE7E51" w:rsidRDefault="00283671" w:rsidP="00283671">
            <w:pPr>
              <w:pStyle w:val="TAL"/>
              <w:rPr>
                <w:ins w:id="257" w:author="Nokia(SS1)" w:date="2025-03-26T13:45:00Z" w16du:dateUtc="2025-03-26T08:15:00Z"/>
                <w:szCs w:val="18"/>
              </w:rPr>
            </w:pPr>
            <w:proofErr w:type="spellStart"/>
            <w:ins w:id="258" w:author="Nokia(SS1)" w:date="2025-03-26T13:45:00Z" w16du:dateUtc="2025-03-26T08:15:00Z">
              <w:r w:rsidRPr="00DE7E51">
                <w:rPr>
                  <w:szCs w:val="18"/>
                </w:rPr>
                <w:t>isOrdered</w:t>
              </w:r>
              <w:proofErr w:type="spellEnd"/>
              <w:r w:rsidRPr="00DE7E51">
                <w:rPr>
                  <w:szCs w:val="18"/>
                </w:rPr>
                <w:t>: False</w:t>
              </w:r>
            </w:ins>
          </w:p>
          <w:p w14:paraId="77B00A8B" w14:textId="77777777" w:rsidR="00283671" w:rsidRPr="00DE7E51" w:rsidRDefault="00283671" w:rsidP="00283671">
            <w:pPr>
              <w:pStyle w:val="TAL"/>
              <w:rPr>
                <w:ins w:id="259" w:author="Nokia(SS1)" w:date="2025-03-26T13:45:00Z" w16du:dateUtc="2025-03-26T08:15:00Z"/>
                <w:szCs w:val="18"/>
              </w:rPr>
            </w:pPr>
            <w:proofErr w:type="spellStart"/>
            <w:ins w:id="260" w:author="Nokia(SS1)" w:date="2025-03-26T13:45:00Z" w16du:dateUtc="2025-03-26T08:15:00Z">
              <w:r w:rsidRPr="00DE7E51">
                <w:rPr>
                  <w:szCs w:val="18"/>
                </w:rPr>
                <w:t>isUnique</w:t>
              </w:r>
              <w:proofErr w:type="spellEnd"/>
              <w:r w:rsidRPr="00DE7E51">
                <w:rPr>
                  <w:szCs w:val="18"/>
                </w:rPr>
                <w:t>: True</w:t>
              </w:r>
            </w:ins>
          </w:p>
          <w:p w14:paraId="37916CA9" w14:textId="77777777" w:rsidR="00283671" w:rsidRPr="00DE7E51" w:rsidRDefault="00283671" w:rsidP="00283671">
            <w:pPr>
              <w:pStyle w:val="TAL"/>
              <w:rPr>
                <w:ins w:id="261" w:author="Nokia(SS1)" w:date="2025-03-26T13:45:00Z" w16du:dateUtc="2025-03-26T08:15:00Z"/>
                <w:szCs w:val="18"/>
              </w:rPr>
            </w:pPr>
            <w:proofErr w:type="spellStart"/>
            <w:ins w:id="262" w:author="Nokia(SS1)" w:date="2025-03-26T13:45:00Z" w16du:dateUtc="2025-03-26T08:15:00Z">
              <w:r w:rsidRPr="00DE7E51">
                <w:rPr>
                  <w:szCs w:val="18"/>
                </w:rPr>
                <w:t>defaultValue</w:t>
              </w:r>
              <w:proofErr w:type="spellEnd"/>
              <w:r w:rsidRPr="00DE7E51">
                <w:rPr>
                  <w:szCs w:val="18"/>
                </w:rPr>
                <w:t>: None</w:t>
              </w:r>
            </w:ins>
          </w:p>
          <w:p w14:paraId="64ED9944" w14:textId="6102541A" w:rsidR="00283671" w:rsidRPr="00836206" w:rsidRDefault="00283671" w:rsidP="00283671">
            <w:pPr>
              <w:pStyle w:val="TAL"/>
              <w:rPr>
                <w:ins w:id="263" w:author="Nokia(SS1)" w:date="2025-03-26T13:45:00Z" w16du:dateUtc="2025-03-26T08:15:00Z"/>
                <w:szCs w:val="18"/>
              </w:rPr>
            </w:pPr>
            <w:proofErr w:type="spellStart"/>
            <w:ins w:id="264" w:author="Nokia(SS1)" w:date="2025-03-26T13:45:00Z" w16du:dateUtc="2025-03-26T08:15:00Z">
              <w:r w:rsidRPr="00DE7E51">
                <w:rPr>
                  <w:szCs w:val="18"/>
                </w:rPr>
                <w:t>isNullable</w:t>
              </w:r>
              <w:proofErr w:type="spellEnd"/>
              <w:r w:rsidRPr="00DE7E51">
                <w:rPr>
                  <w:szCs w:val="18"/>
                </w:rPr>
                <w:t>: False</w:t>
              </w:r>
            </w:ins>
          </w:p>
        </w:tc>
      </w:tr>
      <w:tr w:rsidR="00283671" w:rsidRPr="00E61963" w14:paraId="3C12545C" w14:textId="77777777" w:rsidTr="00D25C98">
        <w:trPr>
          <w:gridBefore w:val="1"/>
          <w:gridAfter w:val="1"/>
          <w:wBefore w:w="32" w:type="dxa"/>
          <w:wAfter w:w="9" w:type="dxa"/>
          <w:cantSplit/>
          <w:jc w:val="center"/>
          <w:ins w:id="265" w:author="Nokia(SS1)" w:date="2025-03-26T13:45:00Z"/>
        </w:trPr>
        <w:tc>
          <w:tcPr>
            <w:tcW w:w="2621" w:type="dxa"/>
          </w:tcPr>
          <w:p w14:paraId="13B9E4AB" w14:textId="316158F1" w:rsidR="00283671" w:rsidRPr="007325FB" w:rsidRDefault="00283671" w:rsidP="00283671">
            <w:pPr>
              <w:pStyle w:val="TAL"/>
              <w:rPr>
                <w:ins w:id="266" w:author="Nokia(SS1)" w:date="2025-03-26T13:45:00Z" w16du:dateUtc="2025-03-26T08:15:00Z"/>
                <w:rFonts w:ascii="Courier New" w:hAnsi="Courier New" w:cs="Courier New"/>
                <w:lang w:eastAsia="zh-CN"/>
              </w:rPr>
            </w:pPr>
            <w:proofErr w:type="spellStart"/>
            <w:ins w:id="267" w:author="Nokia(SS1)" w:date="2025-03-26T13:45:00Z" w16du:dateUtc="2025-03-26T08:15:00Z">
              <w:r>
                <w:rPr>
                  <w:rFonts w:ascii="Courier New" w:hAnsi="Courier New" w:cs="Courier New"/>
                  <w:szCs w:val="18"/>
                </w:rPr>
                <w:t>groupReferenceList</w:t>
              </w:r>
              <w:proofErr w:type="spellEnd"/>
            </w:ins>
          </w:p>
        </w:tc>
        <w:tc>
          <w:tcPr>
            <w:tcW w:w="5245" w:type="dxa"/>
          </w:tcPr>
          <w:p w14:paraId="7E9DD3D0" w14:textId="77777777" w:rsidR="00283671" w:rsidRPr="00EB6152" w:rsidRDefault="00283671" w:rsidP="00283671">
            <w:pPr>
              <w:keepLines/>
              <w:tabs>
                <w:tab w:val="decimal" w:pos="0"/>
              </w:tabs>
              <w:spacing w:line="0" w:lineRule="atLeast"/>
              <w:rPr>
                <w:ins w:id="268" w:author="Nokia(SS1)" w:date="2025-03-26T13:45:00Z" w16du:dateUtc="2025-03-26T08:15:00Z"/>
                <w:rFonts w:ascii="Arial" w:hAnsi="Arial"/>
                <w:sz w:val="18"/>
                <w:szCs w:val="18"/>
              </w:rPr>
            </w:pPr>
            <w:ins w:id="269" w:author="Nokia(SS1)" w:date="2025-03-26T13:45:00Z" w16du:dateUtc="2025-03-26T08:15:00Z">
              <w:r w:rsidRPr="00EB6152">
                <w:rPr>
                  <w:rFonts w:ascii="Arial" w:hAnsi="Arial"/>
                  <w:sz w:val="18"/>
                  <w:szCs w:val="18"/>
                </w:rPr>
                <w:t>This attribute contains the DNs of the groups associated with the MOI.</w:t>
              </w:r>
            </w:ins>
          </w:p>
          <w:p w14:paraId="5D8623ED" w14:textId="07D3D098" w:rsidR="00283671" w:rsidRPr="00836206" w:rsidRDefault="00283671" w:rsidP="00283671">
            <w:pPr>
              <w:keepLines/>
              <w:tabs>
                <w:tab w:val="decimal" w:pos="0"/>
              </w:tabs>
              <w:spacing w:line="0" w:lineRule="atLeast"/>
              <w:rPr>
                <w:ins w:id="270" w:author="Nokia(SS1)" w:date="2025-03-26T13:45:00Z" w16du:dateUtc="2025-03-26T08:15:00Z"/>
                <w:rStyle w:val="TALChar1"/>
                <w:szCs w:val="18"/>
              </w:rPr>
            </w:pPr>
            <w:proofErr w:type="spellStart"/>
            <w:ins w:id="271" w:author="Nokia(SS1)" w:date="2025-03-26T13:45:00Z" w16du:dateUtc="2025-03-26T08:15:00Z">
              <w:r w:rsidRPr="00EB6152">
                <w:rPr>
                  <w:rFonts w:ascii="Arial" w:hAnsi="Arial"/>
                  <w:sz w:val="18"/>
                  <w:szCs w:val="18"/>
                </w:rPr>
                <w:t>allowedValues</w:t>
              </w:r>
              <w:proofErr w:type="spellEnd"/>
              <w:r w:rsidRPr="00EB6152">
                <w:rPr>
                  <w:rFonts w:ascii="Arial" w:hAnsi="Arial"/>
                  <w:sz w:val="18"/>
                  <w:szCs w:val="18"/>
                </w:rPr>
                <w:t>: NA</w:t>
              </w:r>
            </w:ins>
          </w:p>
        </w:tc>
        <w:tc>
          <w:tcPr>
            <w:tcW w:w="1984" w:type="dxa"/>
          </w:tcPr>
          <w:p w14:paraId="63F61EC6" w14:textId="77777777" w:rsidR="00283671" w:rsidRPr="00B940D8" w:rsidRDefault="00283671" w:rsidP="00283671">
            <w:pPr>
              <w:spacing w:after="0"/>
              <w:rPr>
                <w:ins w:id="272" w:author="Nokia(SS1)" w:date="2025-03-26T13:45:00Z" w16du:dateUtc="2025-03-26T08:15:00Z"/>
                <w:rFonts w:ascii="Arial" w:hAnsi="Arial"/>
                <w:sz w:val="18"/>
                <w:szCs w:val="18"/>
              </w:rPr>
            </w:pPr>
            <w:ins w:id="273" w:author="Nokia(SS1)" w:date="2025-03-26T13:45:00Z" w16du:dateUtc="2025-03-26T08:15:00Z">
              <w:r w:rsidRPr="00B940D8">
                <w:rPr>
                  <w:rFonts w:ascii="Arial" w:hAnsi="Arial"/>
                  <w:sz w:val="18"/>
                  <w:szCs w:val="18"/>
                </w:rPr>
                <w:t xml:space="preserve">Type: </w:t>
              </w:r>
              <w:r>
                <w:rPr>
                  <w:rFonts w:ascii="Arial" w:hAnsi="Arial"/>
                  <w:sz w:val="18"/>
                  <w:szCs w:val="18"/>
                </w:rPr>
                <w:t>DN</w:t>
              </w:r>
            </w:ins>
          </w:p>
          <w:p w14:paraId="74077DAC" w14:textId="77777777" w:rsidR="00283671" w:rsidRPr="00B940D8" w:rsidRDefault="00283671" w:rsidP="00283671">
            <w:pPr>
              <w:spacing w:after="0"/>
              <w:rPr>
                <w:ins w:id="274" w:author="Nokia(SS1)" w:date="2025-03-26T13:45:00Z" w16du:dateUtc="2025-03-26T08:15:00Z"/>
                <w:rFonts w:ascii="Arial" w:hAnsi="Arial"/>
                <w:sz w:val="18"/>
                <w:szCs w:val="18"/>
              </w:rPr>
            </w:pPr>
            <w:ins w:id="275" w:author="Nokia(SS1)" w:date="2025-03-26T13:45:00Z" w16du:dateUtc="2025-03-26T08:15:00Z">
              <w:r w:rsidRPr="00B940D8">
                <w:rPr>
                  <w:rFonts w:ascii="Arial" w:hAnsi="Arial"/>
                  <w:sz w:val="18"/>
                  <w:szCs w:val="18"/>
                </w:rPr>
                <w:t xml:space="preserve">multiplicity: </w:t>
              </w:r>
              <w:r>
                <w:rPr>
                  <w:rFonts w:ascii="Arial" w:hAnsi="Arial"/>
                  <w:sz w:val="18"/>
                  <w:szCs w:val="18"/>
                </w:rPr>
                <w:t>*</w:t>
              </w:r>
            </w:ins>
          </w:p>
          <w:p w14:paraId="5E6D3754" w14:textId="77777777" w:rsidR="00283671" w:rsidRPr="00B940D8" w:rsidRDefault="00283671" w:rsidP="00283671">
            <w:pPr>
              <w:spacing w:after="0"/>
              <w:rPr>
                <w:ins w:id="276" w:author="Nokia(SS1)" w:date="2025-03-26T13:45:00Z" w16du:dateUtc="2025-03-26T08:15:00Z"/>
                <w:rFonts w:ascii="Arial" w:hAnsi="Arial"/>
                <w:sz w:val="18"/>
                <w:szCs w:val="18"/>
              </w:rPr>
            </w:pPr>
            <w:proofErr w:type="spellStart"/>
            <w:ins w:id="277" w:author="Nokia(SS1)" w:date="2025-03-26T13:45:00Z" w16du:dateUtc="2025-03-26T08:15:00Z">
              <w:r w:rsidRPr="00B940D8">
                <w:rPr>
                  <w:rFonts w:ascii="Arial" w:hAnsi="Arial"/>
                  <w:sz w:val="18"/>
                  <w:szCs w:val="18"/>
                </w:rPr>
                <w:t>isOrdered</w:t>
              </w:r>
              <w:proofErr w:type="spellEnd"/>
              <w:r w:rsidRPr="00B940D8">
                <w:rPr>
                  <w:rFonts w:ascii="Arial" w:hAnsi="Arial"/>
                  <w:sz w:val="18"/>
                  <w:szCs w:val="18"/>
                </w:rPr>
                <w:t xml:space="preserve">: </w:t>
              </w:r>
              <w:r>
                <w:rPr>
                  <w:rFonts w:ascii="Arial" w:hAnsi="Arial"/>
                  <w:sz w:val="18"/>
                  <w:szCs w:val="18"/>
                </w:rPr>
                <w:t>False</w:t>
              </w:r>
            </w:ins>
          </w:p>
          <w:p w14:paraId="1EF0777F" w14:textId="77777777" w:rsidR="00283671" w:rsidRPr="00B940D8" w:rsidRDefault="00283671" w:rsidP="00283671">
            <w:pPr>
              <w:spacing w:after="0"/>
              <w:rPr>
                <w:ins w:id="278" w:author="Nokia(SS1)" w:date="2025-03-26T13:45:00Z" w16du:dateUtc="2025-03-26T08:15:00Z"/>
                <w:rFonts w:ascii="Arial" w:hAnsi="Arial"/>
                <w:sz w:val="18"/>
                <w:szCs w:val="18"/>
              </w:rPr>
            </w:pPr>
            <w:proofErr w:type="spellStart"/>
            <w:ins w:id="279" w:author="Nokia(SS1)" w:date="2025-03-26T13:45:00Z" w16du:dateUtc="2025-03-26T08:15:00Z">
              <w:r w:rsidRPr="00B940D8">
                <w:rPr>
                  <w:rFonts w:ascii="Arial" w:hAnsi="Arial"/>
                  <w:sz w:val="18"/>
                  <w:szCs w:val="18"/>
                </w:rPr>
                <w:t>isUnique</w:t>
              </w:r>
              <w:proofErr w:type="spellEnd"/>
              <w:r w:rsidRPr="00B940D8">
                <w:rPr>
                  <w:rFonts w:ascii="Arial" w:hAnsi="Arial"/>
                  <w:sz w:val="18"/>
                  <w:szCs w:val="18"/>
                </w:rPr>
                <w:t xml:space="preserve">: </w:t>
              </w:r>
              <w:r>
                <w:rPr>
                  <w:rFonts w:ascii="Arial" w:hAnsi="Arial"/>
                  <w:sz w:val="18"/>
                  <w:szCs w:val="18"/>
                </w:rPr>
                <w:t>True</w:t>
              </w:r>
            </w:ins>
          </w:p>
          <w:p w14:paraId="0A24FEC9" w14:textId="77777777" w:rsidR="00283671" w:rsidRPr="00B940D8" w:rsidRDefault="00283671" w:rsidP="00283671">
            <w:pPr>
              <w:spacing w:after="0"/>
              <w:rPr>
                <w:ins w:id="280" w:author="Nokia(SS1)" w:date="2025-03-26T13:45:00Z" w16du:dateUtc="2025-03-26T08:15:00Z"/>
                <w:rFonts w:ascii="Arial" w:hAnsi="Arial"/>
                <w:sz w:val="18"/>
                <w:szCs w:val="18"/>
              </w:rPr>
            </w:pPr>
            <w:proofErr w:type="spellStart"/>
            <w:ins w:id="281" w:author="Nokia(SS1)" w:date="2025-03-26T13:45:00Z" w16du:dateUtc="2025-03-26T08:15:00Z">
              <w:r w:rsidRPr="00B940D8">
                <w:rPr>
                  <w:rFonts w:ascii="Arial" w:hAnsi="Arial"/>
                  <w:sz w:val="18"/>
                  <w:szCs w:val="18"/>
                </w:rPr>
                <w:t>defaultValue</w:t>
              </w:r>
              <w:proofErr w:type="spellEnd"/>
              <w:r w:rsidRPr="00B940D8">
                <w:rPr>
                  <w:rFonts w:ascii="Arial" w:hAnsi="Arial"/>
                  <w:sz w:val="18"/>
                  <w:szCs w:val="18"/>
                </w:rPr>
                <w:t>: None</w:t>
              </w:r>
            </w:ins>
          </w:p>
          <w:p w14:paraId="7E1D1096" w14:textId="484F089C" w:rsidR="00283671" w:rsidRPr="00836206" w:rsidRDefault="00283671" w:rsidP="00283671">
            <w:pPr>
              <w:pStyle w:val="TAL"/>
              <w:rPr>
                <w:ins w:id="282" w:author="Nokia(SS1)" w:date="2025-03-26T13:45:00Z" w16du:dateUtc="2025-03-26T08:15:00Z"/>
                <w:szCs w:val="18"/>
              </w:rPr>
            </w:pPr>
            <w:proofErr w:type="spellStart"/>
            <w:ins w:id="283" w:author="Nokia(SS1)" w:date="2025-03-26T13:45:00Z" w16du:dateUtc="2025-03-26T08:15:00Z">
              <w:r w:rsidRPr="00B940D8">
                <w:rPr>
                  <w:rFonts w:cs="Arial"/>
                  <w:szCs w:val="18"/>
                </w:rPr>
                <w:t>isNullable</w:t>
              </w:r>
              <w:proofErr w:type="spellEnd"/>
              <w:r w:rsidRPr="00B940D8">
                <w:rPr>
                  <w:rFonts w:cs="Arial"/>
                  <w:szCs w:val="18"/>
                </w:rPr>
                <w:t>: False</w:t>
              </w:r>
            </w:ins>
          </w:p>
        </w:tc>
      </w:tr>
      <w:tr w:rsidR="0081457E" w:rsidRPr="00B26339" w14:paraId="3FC3D6C5" w14:textId="77777777" w:rsidTr="00D25C98">
        <w:trPr>
          <w:gridBefore w:val="1"/>
          <w:wBefore w:w="32" w:type="dxa"/>
          <w:cantSplit/>
          <w:jc w:val="center"/>
        </w:trPr>
        <w:tc>
          <w:tcPr>
            <w:tcW w:w="9859" w:type="dxa"/>
            <w:gridSpan w:val="4"/>
          </w:tcPr>
          <w:p w14:paraId="25C03FE9" w14:textId="77777777" w:rsidR="0081457E" w:rsidRPr="0061649B" w:rsidRDefault="0081457E" w:rsidP="00D25C98">
            <w:pPr>
              <w:pStyle w:val="TAN"/>
            </w:pPr>
            <w:r w:rsidRPr="0061649B">
              <w:lastRenderedPageBreak/>
              <w:t>NOTE 1:</w:t>
            </w:r>
            <w:r w:rsidRPr="0061649B">
              <w:tab/>
              <w:t>The value of this attribute is identical to that of the same attribute in clause 9.4.2 of ETSI GS NFV-IFA 008 [16].</w:t>
            </w:r>
          </w:p>
          <w:p w14:paraId="5B608B3C" w14:textId="77777777" w:rsidR="0081457E" w:rsidRPr="0061649B" w:rsidRDefault="0081457E" w:rsidP="00D25C98">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21CA627A" w14:textId="77777777" w:rsidR="0081457E" w:rsidRPr="0061649B" w:rsidRDefault="0081457E" w:rsidP="00D25C98">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6C30A873" w14:textId="77777777" w:rsidR="0081457E" w:rsidRPr="0061649B" w:rsidRDefault="0081457E" w:rsidP="00D25C98">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21BB4495" w14:textId="77777777" w:rsidR="0081457E" w:rsidRPr="0061649B" w:rsidRDefault="0081457E" w:rsidP="00D25C98">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2842C4E6" w14:textId="77777777" w:rsidR="0081457E" w:rsidRDefault="0081457E" w:rsidP="00D25C98">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24886AF2" w14:textId="77777777" w:rsidR="0081457E" w:rsidRDefault="0081457E" w:rsidP="00D25C98">
            <w:pPr>
              <w:pStyle w:val="TAN"/>
            </w:pPr>
            <w:r w:rsidRPr="00B31730">
              <w:t>NOTE 7:</w:t>
            </w:r>
            <w:r w:rsidRPr="0061649B">
              <w:t xml:space="preserve"> </w:t>
            </w:r>
            <w:r w:rsidRPr="0061649B">
              <w:tab/>
            </w:r>
            <w:r w:rsidRPr="00B31730">
              <w:t>The above values can be further extended by the implementations, as appropriate</w:t>
            </w:r>
            <w:r>
              <w:t>.</w:t>
            </w:r>
          </w:p>
          <w:p w14:paraId="207B9304" w14:textId="77777777" w:rsidR="0081457E" w:rsidRPr="0061649B" w:rsidRDefault="0081457E" w:rsidP="00D25C98">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71326FF" w14:textId="77777777" w:rsidR="0081457E" w:rsidRDefault="0081457E" w:rsidP="0081457E">
      <w:pPr>
        <w:spacing w:after="0"/>
      </w:pPr>
    </w:p>
    <w:p w14:paraId="29249DB2" w14:textId="77777777" w:rsidR="0081457E" w:rsidRDefault="0081457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1457E" w:rsidRPr="00477531" w14:paraId="751BACA6" w14:textId="77777777" w:rsidTr="00D25C98">
        <w:tc>
          <w:tcPr>
            <w:tcW w:w="9521" w:type="dxa"/>
            <w:shd w:val="clear" w:color="auto" w:fill="FFFFCC"/>
            <w:vAlign w:val="center"/>
          </w:tcPr>
          <w:p w14:paraId="6E921424" w14:textId="77777777" w:rsidR="0081457E" w:rsidRPr="00477531" w:rsidRDefault="0081457E" w:rsidP="00D25C98">
            <w:pPr>
              <w:jc w:val="center"/>
              <w:rPr>
                <w:rFonts w:ascii="Arial" w:hAnsi="Arial" w:cs="Arial"/>
                <w:b/>
                <w:bCs/>
                <w:sz w:val="28"/>
                <w:szCs w:val="28"/>
              </w:rPr>
            </w:pPr>
            <w:r>
              <w:rPr>
                <w:rFonts w:ascii="Arial" w:hAnsi="Arial" w:cs="Arial"/>
                <w:b/>
                <w:bCs/>
                <w:sz w:val="28"/>
                <w:szCs w:val="28"/>
                <w:lang w:eastAsia="zh-CN"/>
              </w:rPr>
              <w:t>Next Change</w:t>
            </w:r>
          </w:p>
        </w:tc>
      </w:tr>
    </w:tbl>
    <w:p w14:paraId="43040872" w14:textId="77777777" w:rsidR="00283671" w:rsidRPr="00B524D9" w:rsidRDefault="00283671" w:rsidP="00283671">
      <w:pPr>
        <w:pStyle w:val="Heading1"/>
        <w:pBdr>
          <w:top w:val="none" w:sz="0" w:space="0" w:color="auto"/>
        </w:pBdr>
      </w:pPr>
      <w:bookmarkStart w:id="284" w:name="_Toc193454468"/>
      <w:r w:rsidRPr="00B524D9">
        <w:rPr>
          <w:rFonts w:hint="eastAsia"/>
          <w:lang w:eastAsia="zh-CN"/>
        </w:rPr>
        <w:t>B</w:t>
      </w:r>
      <w:r w:rsidRPr="00B524D9">
        <w:t>.1</w:t>
      </w:r>
      <w:r w:rsidRPr="00B524D9">
        <w:tab/>
        <w:t>Relationships</w:t>
      </w:r>
      <w:bookmarkEnd w:id="284"/>
    </w:p>
    <w:p w14:paraId="0CC4CDBE" w14:textId="77777777" w:rsidR="00283671" w:rsidRPr="002D451B" w:rsidRDefault="00283671" w:rsidP="00283671">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75159AB5" w14:textId="77777777" w:rsidR="00283671" w:rsidRPr="002D451B" w:rsidRDefault="00283671" w:rsidP="00283671">
      <w:pPr>
        <w:pStyle w:val="PL"/>
        <w:shd w:val="clear" w:color="auto" w:fill="E7E6E6"/>
        <w:rPr>
          <w:color w:val="808080"/>
          <w:lang w:eastAsia="zh-CN"/>
        </w:rPr>
      </w:pPr>
      <w:r w:rsidRPr="002D451B">
        <w:rPr>
          <w:color w:val="808080"/>
          <w:lang w:eastAsia="zh-CN"/>
        </w:rPr>
        <w:t>hide empty members</w:t>
      </w:r>
    </w:p>
    <w:p w14:paraId="58DD03CB" w14:textId="77777777" w:rsidR="00283671" w:rsidRPr="002D451B" w:rsidRDefault="00283671" w:rsidP="00283671">
      <w:pPr>
        <w:pStyle w:val="PL"/>
        <w:shd w:val="clear" w:color="auto" w:fill="E7E6E6"/>
        <w:rPr>
          <w:color w:val="808080"/>
          <w:lang w:eastAsia="zh-CN"/>
        </w:rPr>
      </w:pPr>
      <w:r w:rsidRPr="002D451B">
        <w:rPr>
          <w:color w:val="808080"/>
          <w:lang w:eastAsia="zh-CN"/>
        </w:rPr>
        <w:t>hide circle</w:t>
      </w:r>
    </w:p>
    <w:p w14:paraId="31E76E45" w14:textId="77777777" w:rsidR="00283671" w:rsidRPr="002D451B" w:rsidRDefault="00283671" w:rsidP="00283671">
      <w:pPr>
        <w:pStyle w:val="PL"/>
        <w:shd w:val="clear" w:color="auto" w:fill="E7E6E6"/>
        <w:rPr>
          <w:color w:val="808080"/>
          <w:lang w:eastAsia="zh-CN"/>
        </w:rPr>
      </w:pPr>
      <w:r w:rsidRPr="002D451B">
        <w:rPr>
          <w:color w:val="808080"/>
          <w:lang w:eastAsia="zh-CN"/>
        </w:rPr>
        <w:t>skinparam class {</w:t>
      </w:r>
    </w:p>
    <w:p w14:paraId="167E19A5" w14:textId="77777777" w:rsidR="00283671" w:rsidRPr="002D451B" w:rsidRDefault="00283671" w:rsidP="00283671">
      <w:pPr>
        <w:pStyle w:val="PL"/>
        <w:shd w:val="clear" w:color="auto" w:fill="E7E6E6"/>
        <w:rPr>
          <w:color w:val="808080"/>
          <w:lang w:eastAsia="zh-CN"/>
        </w:rPr>
      </w:pPr>
      <w:r w:rsidRPr="002D451B">
        <w:rPr>
          <w:color w:val="808080"/>
          <w:lang w:eastAsia="zh-CN"/>
        </w:rPr>
        <w:t>BackgroundColor White</w:t>
      </w:r>
    </w:p>
    <w:p w14:paraId="7EAA9AD7" w14:textId="77777777" w:rsidR="00283671" w:rsidRPr="002D451B" w:rsidRDefault="00283671" w:rsidP="00283671">
      <w:pPr>
        <w:pStyle w:val="PL"/>
        <w:shd w:val="clear" w:color="auto" w:fill="E7E6E6"/>
        <w:rPr>
          <w:color w:val="808080"/>
          <w:lang w:eastAsia="zh-CN"/>
        </w:rPr>
      </w:pPr>
      <w:r w:rsidRPr="002D451B">
        <w:rPr>
          <w:color w:val="808080"/>
          <w:lang w:eastAsia="zh-CN"/>
        </w:rPr>
        <w:t>ArrowColor Black</w:t>
      </w:r>
    </w:p>
    <w:p w14:paraId="72032A61" w14:textId="77777777" w:rsidR="00283671" w:rsidRPr="002D451B" w:rsidRDefault="00283671" w:rsidP="00283671">
      <w:pPr>
        <w:pStyle w:val="PL"/>
        <w:shd w:val="clear" w:color="auto" w:fill="E7E6E6"/>
        <w:rPr>
          <w:color w:val="808080"/>
          <w:lang w:eastAsia="zh-CN"/>
        </w:rPr>
      </w:pPr>
      <w:r w:rsidRPr="002D451B">
        <w:rPr>
          <w:color w:val="808080"/>
          <w:lang w:eastAsia="zh-CN"/>
        </w:rPr>
        <w:t>BorderColor Black</w:t>
      </w:r>
    </w:p>
    <w:p w14:paraId="7E7DCA3D" w14:textId="77777777" w:rsidR="00283671" w:rsidRPr="002D451B" w:rsidRDefault="00283671" w:rsidP="00283671">
      <w:pPr>
        <w:pStyle w:val="PL"/>
        <w:shd w:val="clear" w:color="auto" w:fill="E7E6E6"/>
        <w:rPr>
          <w:color w:val="808080"/>
          <w:lang w:eastAsia="zh-CN"/>
        </w:rPr>
      </w:pPr>
      <w:r w:rsidRPr="002D451B">
        <w:rPr>
          <w:color w:val="808080"/>
          <w:lang w:eastAsia="zh-CN"/>
        </w:rPr>
        <w:t>}</w:t>
      </w:r>
    </w:p>
    <w:p w14:paraId="3AC481DE" w14:textId="77777777" w:rsidR="00283671" w:rsidRPr="002D451B" w:rsidRDefault="00283671" w:rsidP="00283671">
      <w:pPr>
        <w:pStyle w:val="PL"/>
        <w:shd w:val="clear" w:color="auto" w:fill="E7E6E6"/>
        <w:rPr>
          <w:color w:val="808080"/>
          <w:lang w:eastAsia="zh-CN"/>
        </w:rPr>
      </w:pPr>
      <w:r w:rsidRPr="002D451B">
        <w:rPr>
          <w:color w:val="808080"/>
          <w:lang w:eastAsia="zh-CN"/>
        </w:rPr>
        <w:t xml:space="preserve">skinparam ClassStereotypeFontStyle normal </w:t>
      </w:r>
    </w:p>
    <w:p w14:paraId="1FB6F74B" w14:textId="77777777" w:rsidR="00283671" w:rsidRPr="002D451B" w:rsidRDefault="00283671" w:rsidP="00283671">
      <w:pPr>
        <w:pStyle w:val="PL"/>
        <w:shd w:val="clear" w:color="auto" w:fill="E7E6E6"/>
        <w:rPr>
          <w:color w:val="808080"/>
          <w:lang w:eastAsia="zh-CN"/>
        </w:rPr>
      </w:pPr>
      <w:r w:rsidRPr="002D451B">
        <w:rPr>
          <w:color w:val="808080"/>
          <w:lang w:eastAsia="zh-CN"/>
        </w:rPr>
        <w:t>top to bottom direction</w:t>
      </w:r>
    </w:p>
    <w:p w14:paraId="4939C353" w14:textId="77777777" w:rsidR="00283671" w:rsidRPr="002D451B" w:rsidRDefault="00283671" w:rsidP="00283671">
      <w:pPr>
        <w:pStyle w:val="PL"/>
        <w:shd w:val="clear" w:color="auto" w:fill="E7E6E6"/>
        <w:rPr>
          <w:color w:val="808080"/>
          <w:lang w:eastAsia="zh-CN"/>
        </w:rPr>
      </w:pPr>
      <w:r w:rsidRPr="002D451B">
        <w:rPr>
          <w:color w:val="808080"/>
          <w:lang w:eastAsia="zh-CN"/>
        </w:rPr>
        <w:t>skinparam nodesep 40</w:t>
      </w:r>
    </w:p>
    <w:p w14:paraId="48072124" w14:textId="77777777" w:rsidR="00283671" w:rsidRPr="002D451B" w:rsidRDefault="00283671" w:rsidP="00283671">
      <w:pPr>
        <w:pStyle w:val="PL"/>
        <w:shd w:val="clear" w:color="auto" w:fill="E7E6E6"/>
        <w:rPr>
          <w:color w:val="808080"/>
          <w:lang w:eastAsia="zh-CN"/>
        </w:rPr>
      </w:pPr>
    </w:p>
    <w:p w14:paraId="548F41B0" w14:textId="77777777" w:rsidR="00283671" w:rsidRPr="002D451B" w:rsidRDefault="00283671" w:rsidP="00283671">
      <w:pPr>
        <w:pStyle w:val="PL"/>
        <w:shd w:val="clear" w:color="auto" w:fill="E7E6E6"/>
        <w:rPr>
          <w:color w:val="808080"/>
          <w:lang w:eastAsia="zh-CN"/>
        </w:rPr>
      </w:pPr>
      <w:r w:rsidRPr="002D451B">
        <w:rPr>
          <w:color w:val="808080"/>
          <w:lang w:eastAsia="zh-CN"/>
        </w:rPr>
        <w:t>abstract class ManagedFunction &lt;&lt;InformationObjectClass&gt;&gt;</w:t>
      </w:r>
    </w:p>
    <w:p w14:paraId="16D7CE16" w14:textId="77777777" w:rsidR="00283671" w:rsidRPr="002D451B" w:rsidRDefault="00283671" w:rsidP="00283671">
      <w:pPr>
        <w:pStyle w:val="PL"/>
        <w:shd w:val="clear" w:color="auto" w:fill="E7E6E6"/>
        <w:rPr>
          <w:color w:val="808080"/>
          <w:lang w:eastAsia="zh-CN"/>
        </w:rPr>
      </w:pPr>
      <w:r w:rsidRPr="002D451B">
        <w:rPr>
          <w:color w:val="808080"/>
          <w:lang w:eastAsia="zh-CN"/>
        </w:rPr>
        <w:t>abstract class EP_RP &lt;&lt;InformationObjectClass&gt;&gt;</w:t>
      </w:r>
    </w:p>
    <w:p w14:paraId="7009F0F7" w14:textId="77777777" w:rsidR="00283671" w:rsidRPr="002D451B" w:rsidRDefault="00283671" w:rsidP="00283671">
      <w:pPr>
        <w:pStyle w:val="PL"/>
        <w:shd w:val="clear" w:color="auto" w:fill="E7E6E6"/>
        <w:rPr>
          <w:color w:val="808080"/>
          <w:lang w:eastAsia="zh-CN"/>
        </w:rPr>
      </w:pPr>
      <w:r w:rsidRPr="002D451B">
        <w:rPr>
          <w:color w:val="808080"/>
          <w:lang w:eastAsia="zh-CN"/>
        </w:rPr>
        <w:t>EP_RP "*" -u-* "1" ManagedFunction: &lt;&lt;names&gt;&gt;</w:t>
      </w:r>
    </w:p>
    <w:p w14:paraId="486E1ECE" w14:textId="77777777" w:rsidR="00283671" w:rsidRPr="002D451B" w:rsidRDefault="00283671" w:rsidP="00283671">
      <w:pPr>
        <w:pStyle w:val="PL"/>
        <w:shd w:val="clear" w:color="auto" w:fill="E7E6E6"/>
        <w:rPr>
          <w:color w:val="808080"/>
          <w:lang w:eastAsia="zh-CN"/>
        </w:rPr>
      </w:pPr>
    </w:p>
    <w:p w14:paraId="43A08E0A" w14:textId="77777777" w:rsidR="00283671" w:rsidRPr="002D451B" w:rsidRDefault="00283671" w:rsidP="00283671">
      <w:pPr>
        <w:pStyle w:val="PL"/>
        <w:shd w:val="clear" w:color="auto" w:fill="E7E6E6"/>
        <w:rPr>
          <w:color w:val="808080"/>
          <w:lang w:eastAsia="zh-CN"/>
        </w:rPr>
      </w:pPr>
      <w:r w:rsidRPr="002D451B">
        <w:rPr>
          <w:color w:val="808080"/>
          <w:lang w:eastAsia="zh-CN"/>
        </w:rPr>
        <w:t>class SubNetwork &lt;&lt;InformationObjectClass&gt;&gt;</w:t>
      </w:r>
    </w:p>
    <w:p w14:paraId="0176013C" w14:textId="77777777" w:rsidR="00283671" w:rsidRPr="002D451B" w:rsidRDefault="00283671" w:rsidP="00283671">
      <w:pPr>
        <w:pStyle w:val="PL"/>
        <w:shd w:val="clear" w:color="auto" w:fill="E7E6E6"/>
        <w:rPr>
          <w:color w:val="808080"/>
          <w:lang w:eastAsia="zh-CN"/>
        </w:rPr>
      </w:pPr>
      <w:r w:rsidRPr="002D451B">
        <w:rPr>
          <w:color w:val="808080"/>
          <w:lang w:eastAsia="zh-CN"/>
        </w:rPr>
        <w:t>class ManagementNode &lt;&lt;InformationObjectClass&gt;&gt;</w:t>
      </w:r>
    </w:p>
    <w:p w14:paraId="271A07FB" w14:textId="77777777" w:rsidR="00283671" w:rsidRPr="002D451B" w:rsidRDefault="00283671" w:rsidP="00283671">
      <w:pPr>
        <w:pStyle w:val="PL"/>
        <w:shd w:val="clear" w:color="auto" w:fill="E7E6E6"/>
        <w:rPr>
          <w:color w:val="808080"/>
          <w:lang w:eastAsia="zh-CN"/>
        </w:rPr>
      </w:pPr>
      <w:r w:rsidRPr="002D451B">
        <w:rPr>
          <w:color w:val="808080"/>
          <w:lang w:eastAsia="zh-CN"/>
        </w:rPr>
        <w:t>class MnsAgent   &lt;&lt;InformationObjectClass&gt;&gt;</w:t>
      </w:r>
    </w:p>
    <w:p w14:paraId="2CB0EFF8" w14:textId="77777777" w:rsidR="00283671" w:rsidRPr="002D451B" w:rsidRDefault="00283671" w:rsidP="00283671">
      <w:pPr>
        <w:pStyle w:val="PL"/>
        <w:shd w:val="clear" w:color="auto" w:fill="E7E6E6"/>
        <w:rPr>
          <w:color w:val="808080"/>
          <w:lang w:eastAsia="zh-CN"/>
        </w:rPr>
      </w:pPr>
      <w:r w:rsidRPr="002D451B">
        <w:rPr>
          <w:color w:val="808080"/>
          <w:lang w:eastAsia="zh-CN"/>
        </w:rPr>
        <w:t>class MeContext  &lt;&lt;InformationObjectClass&gt;&gt;</w:t>
      </w:r>
    </w:p>
    <w:p w14:paraId="1AF2BC86" w14:textId="77777777" w:rsidR="00283671" w:rsidRPr="002D451B" w:rsidRDefault="00283671" w:rsidP="00283671">
      <w:pPr>
        <w:pStyle w:val="PL"/>
        <w:shd w:val="clear" w:color="auto" w:fill="E7E6E6"/>
        <w:rPr>
          <w:color w:val="808080"/>
          <w:lang w:eastAsia="zh-CN"/>
        </w:rPr>
      </w:pPr>
      <w:r w:rsidRPr="002D451B">
        <w:rPr>
          <w:color w:val="808080"/>
          <w:lang w:eastAsia="zh-CN"/>
        </w:rPr>
        <w:t>abstract class Any        &lt;&lt;ProxyClass&gt;&gt;</w:t>
      </w:r>
    </w:p>
    <w:p w14:paraId="6D371E15" w14:textId="77777777" w:rsidR="00283671" w:rsidRPr="002D451B" w:rsidRDefault="00283671" w:rsidP="00283671">
      <w:pPr>
        <w:pStyle w:val="PL"/>
        <w:shd w:val="clear" w:color="auto" w:fill="E7E6E6"/>
        <w:rPr>
          <w:color w:val="808080"/>
          <w:lang w:eastAsia="zh-CN"/>
        </w:rPr>
      </w:pPr>
      <w:r w:rsidRPr="002D451B">
        <w:rPr>
          <w:color w:val="808080"/>
          <w:lang w:eastAsia="zh-CN"/>
        </w:rPr>
        <w:t>class ManagedElement &lt;&lt;InformationObjectClass&gt;&gt;</w:t>
      </w:r>
    </w:p>
    <w:p w14:paraId="7689F310" w14:textId="77777777" w:rsidR="00283671" w:rsidRPr="002D451B" w:rsidRDefault="00283671" w:rsidP="00283671">
      <w:pPr>
        <w:pStyle w:val="PL"/>
        <w:shd w:val="clear" w:color="auto" w:fill="E7E6E6"/>
        <w:rPr>
          <w:color w:val="808080"/>
          <w:lang w:eastAsia="zh-CN"/>
        </w:rPr>
      </w:pPr>
    </w:p>
    <w:p w14:paraId="253EB6E8" w14:textId="77777777" w:rsidR="00283671" w:rsidRPr="002D451B" w:rsidRDefault="00283671" w:rsidP="00283671">
      <w:pPr>
        <w:pStyle w:val="PL"/>
        <w:shd w:val="clear" w:color="auto" w:fill="E7E6E6"/>
        <w:rPr>
          <w:color w:val="808080"/>
          <w:lang w:eastAsia="zh-CN"/>
        </w:rPr>
      </w:pPr>
      <w:r w:rsidRPr="002D451B">
        <w:rPr>
          <w:color w:val="808080"/>
          <w:lang w:eastAsia="zh-CN"/>
        </w:rPr>
        <w:t>ManagementNode "*" -u-* "1" SubNetwork: &lt;&lt;names&gt;&gt;</w:t>
      </w:r>
    </w:p>
    <w:p w14:paraId="71FBB320" w14:textId="77777777" w:rsidR="00283671" w:rsidRPr="002D451B" w:rsidRDefault="00283671" w:rsidP="00283671">
      <w:pPr>
        <w:pStyle w:val="PL"/>
        <w:shd w:val="clear" w:color="auto" w:fill="E7E6E6"/>
        <w:rPr>
          <w:color w:val="808080"/>
          <w:lang w:eastAsia="zh-CN"/>
        </w:rPr>
      </w:pPr>
      <w:r w:rsidRPr="002D451B">
        <w:rPr>
          <w:color w:val="808080"/>
          <w:lang w:eastAsia="zh-CN"/>
        </w:rPr>
        <w:t>MnsAgent       "*" -u-* "1" SubNetwork: &lt;&lt;names&gt;&gt;</w:t>
      </w:r>
    </w:p>
    <w:p w14:paraId="6013D273" w14:textId="77777777" w:rsidR="00283671" w:rsidRPr="002D451B" w:rsidRDefault="00283671" w:rsidP="00283671">
      <w:pPr>
        <w:pStyle w:val="PL"/>
        <w:shd w:val="clear" w:color="auto" w:fill="E7E6E6"/>
        <w:rPr>
          <w:color w:val="808080"/>
          <w:lang w:eastAsia="zh-CN"/>
        </w:rPr>
      </w:pPr>
      <w:r w:rsidRPr="002D451B">
        <w:rPr>
          <w:color w:val="808080"/>
          <w:lang w:eastAsia="zh-CN"/>
        </w:rPr>
        <w:t>MeContext      "*" -u-* "1" SubNetwork: &lt;&lt;names&gt;&gt;</w:t>
      </w:r>
    </w:p>
    <w:p w14:paraId="737D817B" w14:textId="77777777" w:rsidR="00283671" w:rsidRPr="002D451B" w:rsidRDefault="00283671" w:rsidP="00283671">
      <w:pPr>
        <w:pStyle w:val="PL"/>
        <w:shd w:val="clear" w:color="auto" w:fill="E7E6E6"/>
        <w:rPr>
          <w:color w:val="808080"/>
          <w:lang w:eastAsia="zh-CN"/>
        </w:rPr>
      </w:pPr>
      <w:r w:rsidRPr="002D451B">
        <w:rPr>
          <w:color w:val="808080"/>
          <w:lang w:eastAsia="zh-CN"/>
        </w:rPr>
        <w:t>Any            "*" -u-* "1" SubNetwork: &lt;&lt;names&gt;&gt;</w:t>
      </w:r>
    </w:p>
    <w:p w14:paraId="30DD479E" w14:textId="77777777" w:rsidR="00283671" w:rsidRPr="002D451B" w:rsidRDefault="00283671" w:rsidP="00283671">
      <w:pPr>
        <w:pStyle w:val="PL"/>
        <w:shd w:val="clear" w:color="auto" w:fill="E7E6E6"/>
        <w:rPr>
          <w:color w:val="808080"/>
          <w:lang w:eastAsia="zh-CN"/>
        </w:rPr>
      </w:pPr>
      <w:r w:rsidRPr="002D451B">
        <w:rPr>
          <w:color w:val="808080"/>
          <w:lang w:eastAsia="zh-CN"/>
        </w:rPr>
        <w:t>'SubNetwork     "*" --* "1" SubNetwork: &lt;&lt;names&gt;&gt;</w:t>
      </w:r>
    </w:p>
    <w:p w14:paraId="34113CA9" w14:textId="77777777" w:rsidR="00283671" w:rsidRPr="002D451B" w:rsidRDefault="00283671" w:rsidP="00283671">
      <w:pPr>
        <w:pStyle w:val="PL"/>
        <w:shd w:val="clear" w:color="auto" w:fill="E7E6E6"/>
        <w:rPr>
          <w:color w:val="808080"/>
          <w:lang w:eastAsia="zh-CN"/>
        </w:rPr>
      </w:pPr>
      <w:r w:rsidRPr="002D451B">
        <w:rPr>
          <w:color w:val="808080"/>
          <w:lang w:eastAsia="zh-CN"/>
        </w:rPr>
        <w:t>MeContext -[hidden]l- MnsAgent</w:t>
      </w:r>
    </w:p>
    <w:p w14:paraId="1450E515" w14:textId="77777777" w:rsidR="00283671" w:rsidRPr="002D451B" w:rsidRDefault="00283671" w:rsidP="00283671">
      <w:pPr>
        <w:pStyle w:val="PL"/>
        <w:shd w:val="clear" w:color="auto" w:fill="E7E6E6"/>
        <w:rPr>
          <w:color w:val="808080"/>
          <w:lang w:eastAsia="zh-CN"/>
        </w:rPr>
      </w:pPr>
      <w:r w:rsidRPr="002D451B">
        <w:rPr>
          <w:color w:val="808080"/>
          <w:lang w:eastAsia="zh-CN"/>
        </w:rPr>
        <w:t>MnsAgent       "*" -l-* "1" ManagementNode: &lt;&lt;names&gt;&gt;</w:t>
      </w:r>
    </w:p>
    <w:p w14:paraId="7E710741" w14:textId="77777777" w:rsidR="00283671" w:rsidRPr="002D451B" w:rsidRDefault="00283671" w:rsidP="00283671">
      <w:pPr>
        <w:pStyle w:val="PL"/>
        <w:shd w:val="clear" w:color="auto" w:fill="E7E6E6"/>
        <w:rPr>
          <w:color w:val="808080"/>
          <w:lang w:eastAsia="zh-CN"/>
        </w:rPr>
      </w:pPr>
      <w:r w:rsidRPr="002D451B">
        <w:rPr>
          <w:color w:val="808080"/>
          <w:lang w:eastAsia="zh-CN"/>
        </w:rPr>
        <w:t>MnsAgent       "*" -d-* "1" ManagedElement: &lt;&lt;names&gt;&gt;</w:t>
      </w:r>
    </w:p>
    <w:p w14:paraId="51304465" w14:textId="77777777" w:rsidR="00283671" w:rsidRPr="002D451B" w:rsidRDefault="00283671" w:rsidP="00283671">
      <w:pPr>
        <w:pStyle w:val="PL"/>
        <w:shd w:val="clear" w:color="auto" w:fill="E7E6E6"/>
        <w:rPr>
          <w:color w:val="808080"/>
          <w:lang w:eastAsia="zh-CN"/>
        </w:rPr>
      </w:pPr>
    </w:p>
    <w:p w14:paraId="43BCB33A" w14:textId="77777777" w:rsidR="00283671" w:rsidRPr="002D451B" w:rsidRDefault="00283671" w:rsidP="00283671">
      <w:pPr>
        <w:pStyle w:val="PL"/>
        <w:shd w:val="clear" w:color="auto" w:fill="E7E6E6"/>
        <w:rPr>
          <w:color w:val="808080"/>
          <w:lang w:eastAsia="zh-CN"/>
        </w:rPr>
      </w:pPr>
      <w:r w:rsidRPr="002D451B">
        <w:rPr>
          <w:color w:val="808080"/>
          <w:lang w:eastAsia="zh-CN"/>
        </w:rPr>
        <w:t>ManagedElement "*" -u-* "1" MeContext: &lt;&lt;names&gt;&gt;</w:t>
      </w:r>
    </w:p>
    <w:p w14:paraId="39349E6C" w14:textId="77777777" w:rsidR="00283671" w:rsidRPr="002D451B" w:rsidRDefault="00283671" w:rsidP="00283671">
      <w:pPr>
        <w:pStyle w:val="PL"/>
        <w:shd w:val="clear" w:color="auto" w:fill="E7E6E6"/>
        <w:rPr>
          <w:color w:val="808080"/>
          <w:lang w:eastAsia="zh-CN"/>
        </w:rPr>
      </w:pPr>
      <w:r w:rsidRPr="002D451B">
        <w:rPr>
          <w:color w:val="808080"/>
          <w:lang w:eastAsia="zh-CN"/>
        </w:rPr>
        <w:t>ManagedFunction -[hidden]u- ManagedElement</w:t>
      </w:r>
    </w:p>
    <w:p w14:paraId="32AE73B8" w14:textId="77777777" w:rsidR="00283671" w:rsidRPr="002D451B" w:rsidRDefault="00283671" w:rsidP="00283671">
      <w:pPr>
        <w:pStyle w:val="PL"/>
        <w:shd w:val="clear" w:color="auto" w:fill="E7E6E6"/>
        <w:rPr>
          <w:color w:val="808080"/>
          <w:lang w:eastAsia="zh-CN"/>
        </w:rPr>
      </w:pPr>
    </w:p>
    <w:p w14:paraId="699A358E" w14:textId="77777777" w:rsidR="00283671" w:rsidRPr="002D451B" w:rsidRDefault="00283671" w:rsidP="00283671">
      <w:pPr>
        <w:pStyle w:val="PL"/>
        <w:shd w:val="clear" w:color="auto" w:fill="E7E6E6"/>
        <w:rPr>
          <w:color w:val="808080"/>
          <w:lang w:val="en-US" w:eastAsia="zh-CN"/>
        </w:rPr>
      </w:pPr>
      <w:r w:rsidRPr="002D451B">
        <w:rPr>
          <w:color w:val="808080"/>
          <w:lang w:eastAsia="zh-CN"/>
        </w:rPr>
        <w:t>@enduml</w:t>
      </w:r>
    </w:p>
    <w:p w14:paraId="5C056F03" w14:textId="77777777" w:rsidR="00283671" w:rsidRPr="00C139C7" w:rsidRDefault="00283671" w:rsidP="00283671">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5780AB8B" w14:textId="77777777" w:rsidR="00283671" w:rsidRDefault="00283671" w:rsidP="00283671">
      <w:pPr>
        <w:pStyle w:val="PL"/>
        <w:rPr>
          <w:lang w:eastAsia="zh-CN"/>
        </w:rPr>
      </w:pPr>
    </w:p>
    <w:p w14:paraId="7E41CB15"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lastRenderedPageBreak/>
        <w:t>@startuml Figure 4.2.1-12: QoE Measurement Collection NRM fragment</w:t>
      </w:r>
    </w:p>
    <w:p w14:paraId="3D18F1CB"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skinparam monochrome true</w:t>
      </w:r>
    </w:p>
    <w:p w14:paraId="0100DAAE"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8D20833"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class ManagedEntity &lt;&lt;ProxyClass&gt;&gt; </w:t>
      </w:r>
    </w:p>
    <w:p w14:paraId="4C914ED7"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D8A69ED"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hide empty members</w:t>
      </w:r>
    </w:p>
    <w:p w14:paraId="420EAD1F"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hide circle</w:t>
      </w:r>
    </w:p>
    <w:p w14:paraId="48145A33"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ManagedEntity “1” *- “*” QMCJob : &lt;&lt;names&gt;&gt;</w:t>
      </w:r>
    </w:p>
    <w:p w14:paraId="4FD52B7F"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note top of ManagedEntity</w:t>
      </w:r>
    </w:p>
    <w:p w14:paraId="3FF2803A"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Represents the following IOCs:</w:t>
      </w:r>
    </w:p>
    <w:p w14:paraId="552E09C9"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SubNetwork, or</w:t>
      </w:r>
    </w:p>
    <w:p w14:paraId="623A4041"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ManagedElement.</w:t>
      </w:r>
    </w:p>
    <w:p w14:paraId="6FBFEE74"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End note</w:t>
      </w:r>
    </w:p>
    <w:p w14:paraId="312BC71C"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@enduml</w:t>
      </w:r>
    </w:p>
    <w:p w14:paraId="77825775" w14:textId="77777777" w:rsidR="00283671" w:rsidRPr="00C139C7" w:rsidRDefault="00283671" w:rsidP="00283671">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5E621EFC" w14:textId="77777777" w:rsidR="00283671" w:rsidRDefault="00283671" w:rsidP="00283671">
      <w:pPr>
        <w:pStyle w:val="PL"/>
        <w:rPr>
          <w:lang w:eastAsia="zh-CN"/>
        </w:rPr>
      </w:pPr>
    </w:p>
    <w:p w14:paraId="754B9092"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@startuml Figure 4.2.1-13: SupportedNotifications NRM fragment</w:t>
      </w:r>
    </w:p>
    <w:p w14:paraId="6EF627DF"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skinparam monochrome true</w:t>
      </w:r>
    </w:p>
    <w:p w14:paraId="74649982"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52620809"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class ManagedEntity &lt;&lt;ProxyClass&gt;&gt; </w:t>
      </w:r>
    </w:p>
    <w:p w14:paraId="15DB2C32"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43B355C"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hide empty members</w:t>
      </w:r>
    </w:p>
    <w:p w14:paraId="3E7AD0EE"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hide circle</w:t>
      </w:r>
    </w:p>
    <w:p w14:paraId="08AE1162"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ManagedEntity “1” *- “1” SupportedNotifications : &lt;&lt;names&gt;&gt;</w:t>
      </w:r>
    </w:p>
    <w:p w14:paraId="18DD84B1"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note top of ManagedEntity</w:t>
      </w:r>
    </w:p>
    <w:p w14:paraId="05383499"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Represents the following IOCs:</w:t>
      </w:r>
    </w:p>
    <w:p w14:paraId="58469132"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SubNetwork, or</w:t>
      </w:r>
    </w:p>
    <w:p w14:paraId="263D0D2C"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ManagedElement.</w:t>
      </w:r>
    </w:p>
    <w:p w14:paraId="0F2F1AF1"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End note</w:t>
      </w:r>
    </w:p>
    <w:p w14:paraId="1D294DBE"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@enduml</w:t>
      </w:r>
    </w:p>
    <w:p w14:paraId="549842B8" w14:textId="77777777" w:rsidR="00283671" w:rsidRPr="00C139C7" w:rsidRDefault="00283671" w:rsidP="00283671">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70447EBB" w14:textId="77777777" w:rsidR="00283671" w:rsidRDefault="00283671" w:rsidP="00283671">
      <w:pPr>
        <w:pStyle w:val="PL"/>
        <w:rPr>
          <w:lang w:eastAsia="zh-CN"/>
        </w:rPr>
      </w:pPr>
    </w:p>
    <w:p w14:paraId="0EBECFBC" w14:textId="77777777" w:rsidR="00283671" w:rsidRDefault="00283671" w:rsidP="00283671">
      <w:pPr>
        <w:pStyle w:val="PL"/>
        <w:rPr>
          <w:lang w:eastAsia="zh-CN"/>
        </w:rPr>
      </w:pPr>
    </w:p>
    <w:p w14:paraId="49342641"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@startuml Figure 4.2.1-14: Scheduler NRM fragment</w:t>
      </w:r>
    </w:p>
    <w:p w14:paraId="70AC65F9"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skinparam monochrome true</w:t>
      </w:r>
    </w:p>
    <w:p w14:paraId="20D103E9"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D8FBE44"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class ManagedEntity &lt;&lt;ProxyClass&gt;&gt; </w:t>
      </w:r>
    </w:p>
    <w:p w14:paraId="5E82E827"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5F111BDF"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hide empty members</w:t>
      </w:r>
    </w:p>
    <w:p w14:paraId="2E6735F2"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hide circle</w:t>
      </w:r>
    </w:p>
    <w:p w14:paraId="488D4906"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ManagedEntity “1” *- “*” Scheduler : &lt;&lt;names&gt;&gt;</w:t>
      </w:r>
    </w:p>
    <w:p w14:paraId="6F374949"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note top of ManagedEntity</w:t>
      </w:r>
    </w:p>
    <w:p w14:paraId="37037B1E"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Represents the following IOCs:</w:t>
      </w:r>
    </w:p>
    <w:p w14:paraId="1B9702A5"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SubNetwork, or</w:t>
      </w:r>
    </w:p>
    <w:p w14:paraId="0B4D3821"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ManagedElement.</w:t>
      </w:r>
    </w:p>
    <w:p w14:paraId="2C6F08B4"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End note</w:t>
      </w:r>
    </w:p>
    <w:p w14:paraId="3AADBC81"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@enduml</w:t>
      </w:r>
    </w:p>
    <w:p w14:paraId="362575E8" w14:textId="77777777" w:rsidR="00283671" w:rsidRPr="00C139C7" w:rsidRDefault="00283671" w:rsidP="00283671">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56292557" w14:textId="77777777" w:rsidR="00283671" w:rsidRDefault="00283671" w:rsidP="00283671"/>
    <w:p w14:paraId="038A4F34"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@startuml Figure 4.2.1-15: Condition monitor NRM fragment</w:t>
      </w:r>
    </w:p>
    <w:p w14:paraId="6C0D3423"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skinparam monochrome true</w:t>
      </w:r>
    </w:p>
    <w:p w14:paraId="51961009"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F203B6"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class ManagedEntity &lt;&lt;ProxyClass&gt;&gt; </w:t>
      </w:r>
    </w:p>
    <w:p w14:paraId="538519CF"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343BF8FC"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hide empty members</w:t>
      </w:r>
    </w:p>
    <w:p w14:paraId="7BCBACC4"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hide circle</w:t>
      </w:r>
    </w:p>
    <w:p w14:paraId="4FAFD782"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ManagedEntity “1” *- “*” ConditionMonitor: &lt;&lt;names&gt;&gt;</w:t>
      </w:r>
    </w:p>
    <w:p w14:paraId="27EB7D41"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note top of ManagedEntity</w:t>
      </w:r>
    </w:p>
    <w:p w14:paraId="1030F717"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Represents the following IOCs:</w:t>
      </w:r>
    </w:p>
    <w:p w14:paraId="4183E3FA"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SubNetwork, or</w:t>
      </w:r>
    </w:p>
    <w:p w14:paraId="7BCDD79E"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ManagedElement.</w:t>
      </w:r>
    </w:p>
    <w:p w14:paraId="22D5B486" w14:textId="77777777" w:rsidR="00283671" w:rsidRPr="002D451B" w:rsidRDefault="00283671" w:rsidP="00283671">
      <w:pPr>
        <w:pStyle w:val="PL"/>
        <w:shd w:val="clear" w:color="auto" w:fill="E7E6E6"/>
        <w:rPr>
          <w:color w:val="808080"/>
          <w:lang w:val="en-US" w:eastAsia="zh-CN"/>
        </w:rPr>
      </w:pPr>
      <w:r w:rsidRPr="002D451B">
        <w:rPr>
          <w:color w:val="808080"/>
          <w:lang w:val="en-US" w:eastAsia="zh-CN"/>
        </w:rPr>
        <w:t>End note</w:t>
      </w:r>
    </w:p>
    <w:p w14:paraId="7B7B3059" w14:textId="77777777" w:rsidR="00283671" w:rsidRDefault="00283671" w:rsidP="00283671">
      <w:pPr>
        <w:pStyle w:val="PL"/>
        <w:shd w:val="clear" w:color="auto" w:fill="E7E6E6"/>
        <w:rPr>
          <w:color w:val="808080"/>
          <w:lang w:eastAsia="zh-CN"/>
        </w:rPr>
      </w:pPr>
      <w:r w:rsidRPr="002D451B">
        <w:rPr>
          <w:color w:val="808080"/>
          <w:lang w:val="en-US" w:eastAsia="zh-CN"/>
        </w:rPr>
        <w:t>@enduml</w:t>
      </w:r>
    </w:p>
    <w:p w14:paraId="3FFAC4F6" w14:textId="77777777" w:rsidR="00283671" w:rsidRDefault="00283671" w:rsidP="00283671">
      <w:pPr>
        <w:jc w:val="center"/>
        <w:rPr>
          <w:lang w:eastAsia="zh-CN"/>
        </w:rPr>
      </w:pPr>
      <w:bookmarkStart w:id="285" w:name="_Hlk178779040"/>
      <w:r>
        <w:rPr>
          <w:rFonts w:ascii="Arial" w:hAnsi="Arial"/>
          <w:b/>
          <w:lang w:eastAsia="zh-CN"/>
        </w:rPr>
        <w:t>S</w:t>
      </w:r>
      <w:r>
        <w:rPr>
          <w:rFonts w:ascii="Arial" w:hAnsi="Arial" w:hint="eastAsia"/>
          <w:b/>
          <w:lang w:eastAsia="zh-CN"/>
        </w:rPr>
        <w:t xml:space="preserve">ource code for </w:t>
      </w:r>
      <w:bookmarkEnd w:id="285"/>
      <w:r w:rsidRPr="00C139C7">
        <w:rPr>
          <w:rFonts w:ascii="Arial" w:hAnsi="Arial"/>
          <w:b/>
        </w:rPr>
        <w:t>Figure 4.2.1-15: Condition monitor NRM fragment</w:t>
      </w:r>
    </w:p>
    <w:p w14:paraId="1D87D0FC" w14:textId="77777777" w:rsidR="002D368A" w:rsidRDefault="002D368A" w:rsidP="002D368A">
      <w:pPr>
        <w:rPr>
          <w:ins w:id="286" w:author="Nokia(SS1)" w:date="2025-03-26T13:46:00Z" w16du:dateUtc="2025-03-26T08:16:00Z"/>
        </w:rPr>
      </w:pPr>
    </w:p>
    <w:p w14:paraId="7E691FF8" w14:textId="77777777" w:rsidR="002D368A" w:rsidRPr="004C606E" w:rsidRDefault="002D368A" w:rsidP="002D368A">
      <w:pPr>
        <w:pStyle w:val="PL"/>
        <w:shd w:val="clear" w:color="auto" w:fill="E7E6E6"/>
        <w:rPr>
          <w:ins w:id="287" w:author="Nokia(SS1)" w:date="2025-03-26T13:46:00Z" w16du:dateUtc="2025-03-26T08:16:00Z"/>
          <w:color w:val="808080"/>
          <w:lang w:val="en-IN" w:eastAsia="zh-CN"/>
        </w:rPr>
      </w:pPr>
      <w:ins w:id="288" w:author="Nokia(SS1)" w:date="2025-03-26T13:46:00Z" w16du:dateUtc="2025-03-26T08:16:00Z">
        <w:r w:rsidRPr="004C606E">
          <w:rPr>
            <w:color w:val="808080"/>
            <w:lang w:val="en-IN" w:eastAsia="zh-CN"/>
          </w:rPr>
          <w:t>@startuml Figure 4.2.1-A: Generic collection NRM fragment</w:t>
        </w:r>
      </w:ins>
    </w:p>
    <w:p w14:paraId="21FC77CA" w14:textId="77777777" w:rsidR="002D368A" w:rsidRPr="004C606E" w:rsidRDefault="002D368A" w:rsidP="002D368A">
      <w:pPr>
        <w:pStyle w:val="PL"/>
        <w:shd w:val="clear" w:color="auto" w:fill="E7E6E6"/>
        <w:rPr>
          <w:ins w:id="289" w:author="Nokia(SS1)" w:date="2025-03-26T13:46:00Z" w16du:dateUtc="2025-03-26T08:16:00Z"/>
          <w:color w:val="808080"/>
          <w:lang w:val="en-IN" w:eastAsia="zh-CN"/>
        </w:rPr>
      </w:pPr>
      <w:ins w:id="290" w:author="Nokia(SS1)" w:date="2025-03-26T13:46:00Z" w16du:dateUtc="2025-03-26T08:16:00Z">
        <w:r w:rsidRPr="004C606E">
          <w:rPr>
            <w:color w:val="808080"/>
            <w:lang w:val="en-IN" w:eastAsia="zh-CN"/>
          </w:rPr>
          <w:t>skinparam strict uml</w:t>
        </w:r>
      </w:ins>
    </w:p>
    <w:p w14:paraId="6D8C3C40" w14:textId="77777777" w:rsidR="002D368A" w:rsidRPr="004C606E" w:rsidRDefault="002D368A" w:rsidP="002D368A">
      <w:pPr>
        <w:pStyle w:val="PL"/>
        <w:shd w:val="clear" w:color="auto" w:fill="E7E6E6"/>
        <w:rPr>
          <w:ins w:id="291" w:author="Nokia(SS1)" w:date="2025-03-26T13:46:00Z" w16du:dateUtc="2025-03-26T08:16:00Z"/>
          <w:color w:val="808080"/>
          <w:lang w:val="en-IN" w:eastAsia="zh-CN"/>
        </w:rPr>
      </w:pPr>
      <w:ins w:id="292" w:author="Nokia(SS1)" w:date="2025-03-26T13:46:00Z" w16du:dateUtc="2025-03-26T08:16:00Z">
        <w:r w:rsidRPr="004C606E">
          <w:rPr>
            <w:color w:val="808080"/>
            <w:lang w:val="en-IN" w:eastAsia="zh-CN"/>
          </w:rPr>
          <w:t xml:space="preserve">skinparam ClassStereotypeFontStyle normal </w:t>
        </w:r>
      </w:ins>
    </w:p>
    <w:p w14:paraId="37F0421C" w14:textId="77777777" w:rsidR="002D368A" w:rsidRPr="004C606E" w:rsidRDefault="002D368A" w:rsidP="002D368A">
      <w:pPr>
        <w:pStyle w:val="PL"/>
        <w:shd w:val="clear" w:color="auto" w:fill="E7E6E6"/>
        <w:rPr>
          <w:ins w:id="293" w:author="Nokia(SS1)" w:date="2025-03-26T13:46:00Z" w16du:dateUtc="2025-03-26T08:16:00Z"/>
          <w:color w:val="808080"/>
          <w:lang w:val="en-IN" w:eastAsia="zh-CN"/>
        </w:rPr>
      </w:pPr>
      <w:ins w:id="294" w:author="Nokia(SS1)" w:date="2025-03-26T13:46:00Z" w16du:dateUtc="2025-03-26T08:16:00Z">
        <w:r w:rsidRPr="004C606E">
          <w:rPr>
            <w:color w:val="808080"/>
            <w:lang w:val="en-IN" w:eastAsia="zh-CN"/>
          </w:rPr>
          <w:t>hide empty members</w:t>
        </w:r>
      </w:ins>
    </w:p>
    <w:p w14:paraId="17250484" w14:textId="77777777" w:rsidR="002D368A" w:rsidRPr="004C606E" w:rsidRDefault="002D368A" w:rsidP="002D368A">
      <w:pPr>
        <w:pStyle w:val="PL"/>
        <w:shd w:val="clear" w:color="auto" w:fill="E7E6E6"/>
        <w:rPr>
          <w:ins w:id="295" w:author="Nokia(SS1)" w:date="2025-03-26T13:46:00Z" w16du:dateUtc="2025-03-26T08:16:00Z"/>
          <w:color w:val="808080"/>
          <w:lang w:val="en-IN" w:eastAsia="zh-CN"/>
        </w:rPr>
      </w:pPr>
      <w:ins w:id="296" w:author="Nokia(SS1)" w:date="2025-03-26T13:46:00Z" w16du:dateUtc="2025-03-26T08:16:00Z">
        <w:r w:rsidRPr="004C606E">
          <w:rPr>
            <w:color w:val="808080"/>
            <w:lang w:val="en-IN" w:eastAsia="zh-CN"/>
          </w:rPr>
          <w:t>hide circle</w:t>
        </w:r>
      </w:ins>
    </w:p>
    <w:p w14:paraId="022AF55A" w14:textId="77777777" w:rsidR="002D368A" w:rsidRPr="004C606E" w:rsidRDefault="002D368A" w:rsidP="002D368A">
      <w:pPr>
        <w:pStyle w:val="PL"/>
        <w:shd w:val="clear" w:color="auto" w:fill="E7E6E6"/>
        <w:rPr>
          <w:ins w:id="297" w:author="Nokia(SS1)" w:date="2025-03-26T13:46:00Z" w16du:dateUtc="2025-03-26T08:16:00Z"/>
          <w:color w:val="808080"/>
          <w:lang w:val="en-IN" w:eastAsia="zh-CN"/>
        </w:rPr>
      </w:pPr>
    </w:p>
    <w:p w14:paraId="4513366B" w14:textId="77777777" w:rsidR="002D368A" w:rsidRPr="004C606E" w:rsidRDefault="002D368A" w:rsidP="002D368A">
      <w:pPr>
        <w:pStyle w:val="PL"/>
        <w:shd w:val="clear" w:color="auto" w:fill="E7E6E6"/>
        <w:rPr>
          <w:ins w:id="298" w:author="Nokia(SS1)" w:date="2025-03-26T13:46:00Z" w16du:dateUtc="2025-03-26T08:16:00Z"/>
          <w:color w:val="808080"/>
          <w:lang w:val="en-IN" w:eastAsia="zh-CN"/>
        </w:rPr>
      </w:pPr>
      <w:ins w:id="299" w:author="Nokia(SS1)" w:date="2025-03-26T13:46:00Z" w16du:dateUtc="2025-03-26T08:16:00Z">
        <w:r w:rsidRPr="004C606E">
          <w:rPr>
            <w:color w:val="808080"/>
            <w:lang w:val="en-IN" w:eastAsia="zh-CN"/>
          </w:rPr>
          <w:t>class SubNetwork &lt;&lt;InformationObjectClass&gt;&gt;</w:t>
        </w:r>
      </w:ins>
    </w:p>
    <w:p w14:paraId="0D1B6D9C" w14:textId="77777777" w:rsidR="002D368A" w:rsidRPr="004C606E" w:rsidRDefault="002D368A" w:rsidP="002D368A">
      <w:pPr>
        <w:pStyle w:val="PL"/>
        <w:shd w:val="clear" w:color="auto" w:fill="E7E6E6"/>
        <w:rPr>
          <w:ins w:id="300" w:author="Nokia(SS1)" w:date="2025-03-26T13:46:00Z" w16du:dateUtc="2025-03-26T08:16:00Z"/>
          <w:color w:val="808080"/>
          <w:lang w:val="en-IN" w:eastAsia="zh-CN"/>
        </w:rPr>
      </w:pPr>
      <w:ins w:id="301" w:author="Nokia(SS1)" w:date="2025-03-26T13:46:00Z" w16du:dateUtc="2025-03-26T08:16:00Z">
        <w:r w:rsidRPr="004C606E">
          <w:rPr>
            <w:color w:val="808080"/>
            <w:lang w:val="en-IN" w:eastAsia="zh-CN"/>
          </w:rPr>
          <w:lastRenderedPageBreak/>
          <w:t>class GenericCollection &lt;&lt;InformationObjectClass&gt;&gt;</w:t>
        </w:r>
      </w:ins>
    </w:p>
    <w:p w14:paraId="7048AFC4" w14:textId="77777777" w:rsidR="002D368A" w:rsidRPr="001003EE" w:rsidRDefault="002D368A" w:rsidP="002D368A">
      <w:pPr>
        <w:pStyle w:val="PL"/>
        <w:shd w:val="clear" w:color="auto" w:fill="E7E6E6"/>
        <w:rPr>
          <w:ins w:id="302" w:author="Nokia(SS1)" w:date="2025-03-26T13:46:00Z" w16du:dateUtc="2025-03-26T08:16:00Z"/>
          <w:color w:val="808080"/>
          <w:lang w:val="en-IN" w:eastAsia="zh-CN"/>
        </w:rPr>
      </w:pPr>
      <w:ins w:id="303" w:author="Nokia(SS1)" w:date="2025-03-26T13:46:00Z" w16du:dateUtc="2025-03-26T08:16:00Z">
        <w:r w:rsidRPr="001003EE">
          <w:rPr>
            <w:color w:val="808080"/>
            <w:lang w:val="en-IN" w:eastAsia="zh-CN"/>
          </w:rPr>
          <w:t>abstract class TopX &lt;&lt;InformationObjectClass&gt;&gt;</w:t>
        </w:r>
      </w:ins>
    </w:p>
    <w:p w14:paraId="2F8BF7F4" w14:textId="77777777" w:rsidR="002D368A" w:rsidRPr="004C606E" w:rsidRDefault="002D368A" w:rsidP="002D368A">
      <w:pPr>
        <w:pStyle w:val="PL"/>
        <w:shd w:val="clear" w:color="auto" w:fill="E7E6E6"/>
        <w:rPr>
          <w:ins w:id="304" w:author="Nokia(SS1)" w:date="2025-03-26T13:46:00Z" w16du:dateUtc="2025-03-26T08:16:00Z"/>
          <w:color w:val="808080"/>
          <w:lang w:val="en-IN" w:eastAsia="zh-CN"/>
        </w:rPr>
      </w:pPr>
    </w:p>
    <w:p w14:paraId="27B407F6" w14:textId="77777777" w:rsidR="002D368A" w:rsidRPr="004C606E" w:rsidRDefault="002D368A" w:rsidP="002D368A">
      <w:pPr>
        <w:pStyle w:val="PL"/>
        <w:shd w:val="clear" w:color="auto" w:fill="E7E6E6"/>
        <w:rPr>
          <w:ins w:id="305" w:author="Nokia(SS1)" w:date="2025-03-26T13:46:00Z" w16du:dateUtc="2025-03-26T08:16:00Z"/>
          <w:color w:val="808080"/>
          <w:lang w:val="en-IN" w:eastAsia="zh-CN"/>
        </w:rPr>
      </w:pPr>
      <w:ins w:id="306" w:author="Nokia(SS1)" w:date="2025-03-26T13:46:00Z" w16du:dateUtc="2025-03-26T08:16:00Z">
        <w:r w:rsidRPr="004C606E">
          <w:rPr>
            <w:color w:val="808080"/>
            <w:lang w:val="en-IN" w:eastAsia="zh-CN"/>
          </w:rPr>
          <w:t>SubNetwork "1" *-d- "*" GenericCollection : &lt;&lt;names&gt;&gt;</w:t>
        </w:r>
      </w:ins>
    </w:p>
    <w:p w14:paraId="40A2244F" w14:textId="77777777" w:rsidR="002D368A" w:rsidRPr="004C606E" w:rsidRDefault="002D368A" w:rsidP="002D368A">
      <w:pPr>
        <w:pStyle w:val="PL"/>
        <w:shd w:val="clear" w:color="auto" w:fill="E7E6E6"/>
        <w:rPr>
          <w:ins w:id="307" w:author="Nokia(SS1)" w:date="2025-03-26T13:46:00Z" w16du:dateUtc="2025-03-26T08:16:00Z"/>
          <w:color w:val="808080"/>
          <w:lang w:val="en-IN" w:eastAsia="zh-CN"/>
        </w:rPr>
      </w:pPr>
      <w:ins w:id="308" w:author="Nokia(SS1)" w:date="2025-03-26T13:46:00Z" w16du:dateUtc="2025-03-26T08:16:00Z">
        <w:r w:rsidRPr="004C606E">
          <w:rPr>
            <w:color w:val="808080"/>
            <w:lang w:val="en-IN" w:eastAsia="zh-CN"/>
          </w:rPr>
          <w:t xml:space="preserve">GenericCollection "*" o-- "1..*" </w:t>
        </w:r>
        <w:r>
          <w:rPr>
            <w:color w:val="808080"/>
            <w:lang w:val="en-IN" w:eastAsia="zh-CN"/>
          </w:rPr>
          <w:t>TopX</w:t>
        </w:r>
      </w:ins>
    </w:p>
    <w:p w14:paraId="2757D087" w14:textId="77777777" w:rsidR="002D368A" w:rsidRPr="004C606E" w:rsidRDefault="002D368A" w:rsidP="002D368A">
      <w:pPr>
        <w:pStyle w:val="PL"/>
        <w:shd w:val="clear" w:color="auto" w:fill="E7E6E6"/>
        <w:rPr>
          <w:ins w:id="309" w:author="Nokia(SS1)" w:date="2025-03-26T13:46:00Z" w16du:dateUtc="2025-03-26T08:16:00Z"/>
          <w:color w:val="808080"/>
          <w:lang w:val="en-IN" w:eastAsia="zh-CN"/>
        </w:rPr>
      </w:pPr>
    </w:p>
    <w:p w14:paraId="6EE79F1C" w14:textId="77777777" w:rsidR="002D368A" w:rsidRPr="004C606E" w:rsidRDefault="002D368A" w:rsidP="002D368A">
      <w:pPr>
        <w:pStyle w:val="PL"/>
        <w:shd w:val="clear" w:color="auto" w:fill="E7E6E6"/>
        <w:rPr>
          <w:ins w:id="310" w:author="Nokia(SS1)" w:date="2025-03-26T13:46:00Z" w16du:dateUtc="2025-03-26T08:16:00Z"/>
          <w:color w:val="808080"/>
          <w:lang w:val="en-IN" w:eastAsia="zh-CN"/>
        </w:rPr>
      </w:pPr>
      <w:ins w:id="311" w:author="Nokia(SS1)" w:date="2025-03-26T13:46:00Z" w16du:dateUtc="2025-03-26T08:16:00Z">
        <w:r w:rsidRPr="004C606E">
          <w:rPr>
            <w:color w:val="808080"/>
            <w:lang w:val="en-IN" w:eastAsia="zh-CN"/>
          </w:rPr>
          <w:t>@enduml</w:t>
        </w:r>
      </w:ins>
    </w:p>
    <w:p w14:paraId="46CFEDBB" w14:textId="77777777" w:rsidR="002D368A" w:rsidRDefault="002D368A" w:rsidP="002D368A">
      <w:pPr>
        <w:jc w:val="center"/>
        <w:rPr>
          <w:ins w:id="312" w:author="Nokia(SS1)" w:date="2025-03-26T13:46:00Z" w16du:dateUtc="2025-03-26T08:16:00Z"/>
          <w:lang w:eastAsia="zh-CN"/>
        </w:rPr>
      </w:pPr>
      <w:ins w:id="313" w:author="Nokia(SS1)" w:date="2025-03-26T13:46:00Z" w16du:dateUtc="2025-03-26T08:16:00Z">
        <w:r>
          <w:rPr>
            <w:rFonts w:ascii="Arial" w:hAnsi="Arial"/>
            <w:b/>
            <w:lang w:eastAsia="zh-CN"/>
          </w:rPr>
          <w:t>S</w:t>
        </w:r>
        <w:r>
          <w:rPr>
            <w:rFonts w:ascii="Arial" w:hAnsi="Arial" w:hint="eastAsia"/>
            <w:b/>
            <w:lang w:eastAsia="zh-CN"/>
          </w:rPr>
          <w:t xml:space="preserve">ource code for </w:t>
        </w:r>
        <w:r w:rsidRPr="00B42391">
          <w:rPr>
            <w:rFonts w:ascii="Arial" w:hAnsi="Arial"/>
            <w:b/>
          </w:rPr>
          <w:t>Figure 4.2.1-</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p w14:paraId="219F1269" w14:textId="77777777" w:rsidR="0081457E" w:rsidRDefault="0081457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1457E" w:rsidRPr="00477531" w14:paraId="11603085" w14:textId="77777777" w:rsidTr="00D25C98">
        <w:tc>
          <w:tcPr>
            <w:tcW w:w="9521" w:type="dxa"/>
            <w:shd w:val="clear" w:color="auto" w:fill="FFFFCC"/>
            <w:vAlign w:val="center"/>
          </w:tcPr>
          <w:p w14:paraId="74739676" w14:textId="77777777" w:rsidR="0081457E" w:rsidRPr="00477531" w:rsidRDefault="0081457E" w:rsidP="00D25C98">
            <w:pPr>
              <w:jc w:val="center"/>
              <w:rPr>
                <w:rFonts w:ascii="Arial" w:hAnsi="Arial" w:cs="Arial"/>
                <w:b/>
                <w:bCs/>
                <w:sz w:val="28"/>
                <w:szCs w:val="28"/>
              </w:rPr>
            </w:pPr>
            <w:bookmarkStart w:id="314" w:name="_Hlk189676638"/>
            <w:r>
              <w:rPr>
                <w:rFonts w:ascii="Arial" w:hAnsi="Arial" w:cs="Arial"/>
                <w:b/>
                <w:bCs/>
                <w:sz w:val="28"/>
                <w:szCs w:val="28"/>
                <w:lang w:eastAsia="zh-CN"/>
              </w:rPr>
              <w:t>End of Change</w:t>
            </w:r>
          </w:p>
        </w:tc>
      </w:tr>
      <w:bookmarkEnd w:id="314"/>
    </w:tbl>
    <w:p w14:paraId="0291BFFB" w14:textId="77777777" w:rsidR="0081457E" w:rsidRDefault="0081457E">
      <w:pPr>
        <w:rPr>
          <w:noProof/>
        </w:rPr>
      </w:pPr>
    </w:p>
    <w:sectPr w:rsidR="0081457E"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SS1)">
    <w15:presenceInfo w15:providerId="None" w15:userId="Nokia(SS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83"/>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45D43"/>
    <w:rsid w:val="00192C46"/>
    <w:rsid w:val="001A08B3"/>
    <w:rsid w:val="001A7B60"/>
    <w:rsid w:val="001B52F0"/>
    <w:rsid w:val="001B7A65"/>
    <w:rsid w:val="001E41F3"/>
    <w:rsid w:val="002026DE"/>
    <w:rsid w:val="0026004D"/>
    <w:rsid w:val="002640DD"/>
    <w:rsid w:val="00272548"/>
    <w:rsid w:val="00275D12"/>
    <w:rsid w:val="00283671"/>
    <w:rsid w:val="00284FEB"/>
    <w:rsid w:val="002860C4"/>
    <w:rsid w:val="00290FBB"/>
    <w:rsid w:val="002B5741"/>
    <w:rsid w:val="002D368A"/>
    <w:rsid w:val="002E472E"/>
    <w:rsid w:val="00305409"/>
    <w:rsid w:val="003609EF"/>
    <w:rsid w:val="0036231A"/>
    <w:rsid w:val="00374DD4"/>
    <w:rsid w:val="003E1A36"/>
    <w:rsid w:val="00410371"/>
    <w:rsid w:val="004242F1"/>
    <w:rsid w:val="004B75B7"/>
    <w:rsid w:val="005141D9"/>
    <w:rsid w:val="0051580D"/>
    <w:rsid w:val="00547111"/>
    <w:rsid w:val="00592D74"/>
    <w:rsid w:val="005E2C44"/>
    <w:rsid w:val="00621188"/>
    <w:rsid w:val="006257ED"/>
    <w:rsid w:val="00653DE4"/>
    <w:rsid w:val="00665C47"/>
    <w:rsid w:val="00692D4F"/>
    <w:rsid w:val="00695808"/>
    <w:rsid w:val="006B46FB"/>
    <w:rsid w:val="006E21FB"/>
    <w:rsid w:val="0074041E"/>
    <w:rsid w:val="00792342"/>
    <w:rsid w:val="007977A8"/>
    <w:rsid w:val="007B512A"/>
    <w:rsid w:val="007C2097"/>
    <w:rsid w:val="007D6A07"/>
    <w:rsid w:val="007F7259"/>
    <w:rsid w:val="008040A8"/>
    <w:rsid w:val="0081457E"/>
    <w:rsid w:val="008279FA"/>
    <w:rsid w:val="008626E7"/>
    <w:rsid w:val="00870EE7"/>
    <w:rsid w:val="008863B9"/>
    <w:rsid w:val="008A2B5F"/>
    <w:rsid w:val="008A45A6"/>
    <w:rsid w:val="008D3CCC"/>
    <w:rsid w:val="008F3789"/>
    <w:rsid w:val="008F686C"/>
    <w:rsid w:val="009148DE"/>
    <w:rsid w:val="00941E30"/>
    <w:rsid w:val="009531B0"/>
    <w:rsid w:val="009741B3"/>
    <w:rsid w:val="009777D9"/>
    <w:rsid w:val="00991B88"/>
    <w:rsid w:val="009A5753"/>
    <w:rsid w:val="009A579D"/>
    <w:rsid w:val="009E3297"/>
    <w:rsid w:val="009F734F"/>
    <w:rsid w:val="00A15ABC"/>
    <w:rsid w:val="00A246B6"/>
    <w:rsid w:val="00A47E70"/>
    <w:rsid w:val="00A50CF0"/>
    <w:rsid w:val="00A675EF"/>
    <w:rsid w:val="00A73FDC"/>
    <w:rsid w:val="00A7671C"/>
    <w:rsid w:val="00AA2CBC"/>
    <w:rsid w:val="00AC5820"/>
    <w:rsid w:val="00AD1CD8"/>
    <w:rsid w:val="00B258BB"/>
    <w:rsid w:val="00B67B97"/>
    <w:rsid w:val="00B968C8"/>
    <w:rsid w:val="00BA3EC5"/>
    <w:rsid w:val="00BA51D9"/>
    <w:rsid w:val="00BB5DFC"/>
    <w:rsid w:val="00BD279D"/>
    <w:rsid w:val="00BD6BB8"/>
    <w:rsid w:val="00C46E4A"/>
    <w:rsid w:val="00C66BA2"/>
    <w:rsid w:val="00C870F6"/>
    <w:rsid w:val="00C907B5"/>
    <w:rsid w:val="00C95985"/>
    <w:rsid w:val="00CC5026"/>
    <w:rsid w:val="00CC68D0"/>
    <w:rsid w:val="00D03F9A"/>
    <w:rsid w:val="00D06D51"/>
    <w:rsid w:val="00D24991"/>
    <w:rsid w:val="00D50255"/>
    <w:rsid w:val="00D66520"/>
    <w:rsid w:val="00D84AE9"/>
    <w:rsid w:val="00D9124E"/>
    <w:rsid w:val="00DE34CF"/>
    <w:rsid w:val="00E13F3D"/>
    <w:rsid w:val="00E34898"/>
    <w:rsid w:val="00EB09B7"/>
    <w:rsid w:val="00EE7D7C"/>
    <w:rsid w:val="00F2486F"/>
    <w:rsid w:val="00F25D98"/>
    <w:rsid w:val="00F300FB"/>
    <w:rsid w:val="00F370D2"/>
    <w:rsid w:val="00FA75AD"/>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81457E"/>
    <w:rPr>
      <w:rFonts w:ascii="Arial" w:hAnsi="Arial"/>
      <w:b/>
      <w:lang w:val="en-GB" w:eastAsia="en-US"/>
    </w:rPr>
  </w:style>
  <w:style w:type="character" w:customStyle="1" w:styleId="TFChar">
    <w:name w:val="TF Char"/>
    <w:link w:val="TF"/>
    <w:qFormat/>
    <w:locked/>
    <w:rsid w:val="0081457E"/>
    <w:rPr>
      <w:rFonts w:ascii="Arial" w:hAnsi="Arial"/>
      <w:b/>
      <w:lang w:val="en-GB" w:eastAsia="en-US"/>
    </w:rPr>
  </w:style>
  <w:style w:type="character" w:customStyle="1" w:styleId="PLChar">
    <w:name w:val="PL Char"/>
    <w:link w:val="PL"/>
    <w:uiPriority w:val="1"/>
    <w:qFormat/>
    <w:rsid w:val="0081457E"/>
    <w:rPr>
      <w:rFonts w:ascii="Courier New" w:hAnsi="Courier New"/>
      <w:noProof/>
      <w:sz w:val="16"/>
      <w:lang w:val="en-GB" w:eastAsia="en-US"/>
    </w:rPr>
  </w:style>
  <w:style w:type="character" w:customStyle="1" w:styleId="TALChar">
    <w:name w:val="TAL Char"/>
    <w:link w:val="TAL"/>
    <w:qFormat/>
    <w:rsid w:val="0081457E"/>
    <w:rPr>
      <w:rFonts w:ascii="Arial" w:hAnsi="Arial"/>
      <w:sz w:val="18"/>
      <w:lang w:val="en-GB" w:eastAsia="en-US"/>
    </w:rPr>
  </w:style>
  <w:style w:type="paragraph" w:customStyle="1" w:styleId="StyleHeading3h3CourierNew">
    <w:name w:val="Style Heading 3h3 + Courier New"/>
    <w:basedOn w:val="Heading3"/>
    <w:link w:val="StyleHeading3h3CourierNewChar"/>
    <w:rsid w:val="0081457E"/>
    <w:pPr>
      <w:overflowPunct w:val="0"/>
      <w:autoSpaceDE w:val="0"/>
      <w:autoSpaceDN w:val="0"/>
      <w:adjustRightInd w:val="0"/>
      <w:spacing w:before="360" w:after="120"/>
      <w:textAlignment w:val="baseline"/>
    </w:pPr>
    <w:rPr>
      <w:rFonts w:ascii="Courier New" w:eastAsiaTheme="minorEastAsia" w:hAnsi="Courier New"/>
    </w:rPr>
  </w:style>
  <w:style w:type="character" w:customStyle="1" w:styleId="StyleHeading3h3CourierNewChar">
    <w:name w:val="Style Heading 3h3 + Courier New Char"/>
    <w:link w:val="StyleHeading3h3CourierNew"/>
    <w:rsid w:val="0081457E"/>
    <w:rPr>
      <w:rFonts w:ascii="Courier New" w:eastAsiaTheme="minorEastAsia" w:hAnsi="Courier New"/>
      <w:sz w:val="28"/>
      <w:lang w:val="en-GB" w:eastAsia="en-US"/>
    </w:rPr>
  </w:style>
  <w:style w:type="character" w:customStyle="1" w:styleId="TAHCar">
    <w:name w:val="TAH Car"/>
    <w:link w:val="TAH"/>
    <w:qFormat/>
    <w:rsid w:val="0081457E"/>
    <w:rPr>
      <w:rFonts w:ascii="Arial" w:hAnsi="Arial"/>
      <w:b/>
      <w:sz w:val="18"/>
      <w:lang w:val="en-GB" w:eastAsia="en-US"/>
    </w:rPr>
  </w:style>
  <w:style w:type="paragraph" w:styleId="IndexHeading">
    <w:name w:val="index heading"/>
    <w:basedOn w:val="Normal"/>
    <w:next w:val="Normal"/>
    <w:semiHidden/>
    <w:rsid w:val="0081457E"/>
    <w:pPr>
      <w:pBdr>
        <w:top w:val="single" w:sz="12" w:space="0" w:color="auto"/>
      </w:pBdr>
      <w:spacing w:before="360" w:after="240"/>
    </w:pPr>
    <w:rPr>
      <w:rFonts w:eastAsiaTheme="minorEastAsia"/>
      <w:b/>
      <w:i/>
      <w:sz w:val="26"/>
    </w:rPr>
  </w:style>
  <w:style w:type="paragraph" w:customStyle="1" w:styleId="INDENT1">
    <w:name w:val="INDENT1"/>
    <w:basedOn w:val="Normal"/>
    <w:rsid w:val="0081457E"/>
    <w:pPr>
      <w:ind w:left="851"/>
    </w:pPr>
    <w:rPr>
      <w:rFonts w:eastAsiaTheme="minorEastAsia"/>
    </w:rPr>
  </w:style>
  <w:style w:type="paragraph" w:customStyle="1" w:styleId="INDENT2">
    <w:name w:val="INDENT2"/>
    <w:basedOn w:val="Normal"/>
    <w:rsid w:val="0081457E"/>
    <w:pPr>
      <w:ind w:left="1135" w:hanging="284"/>
    </w:pPr>
    <w:rPr>
      <w:rFonts w:eastAsiaTheme="minorEastAsia"/>
    </w:rPr>
  </w:style>
  <w:style w:type="paragraph" w:customStyle="1" w:styleId="INDENT3">
    <w:name w:val="INDENT3"/>
    <w:basedOn w:val="Normal"/>
    <w:rsid w:val="0081457E"/>
    <w:pPr>
      <w:ind w:left="1701" w:hanging="567"/>
    </w:pPr>
    <w:rPr>
      <w:rFonts w:eastAsiaTheme="minorEastAsia"/>
    </w:rPr>
  </w:style>
  <w:style w:type="paragraph" w:customStyle="1" w:styleId="FigureTitle">
    <w:name w:val="Figure_Title"/>
    <w:basedOn w:val="Normal"/>
    <w:next w:val="Normal"/>
    <w:rsid w:val="0081457E"/>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Normal"/>
    <w:rsid w:val="0081457E"/>
    <w:pPr>
      <w:keepNext/>
      <w:keepLines/>
    </w:pPr>
    <w:rPr>
      <w:rFonts w:eastAsiaTheme="minorEastAsia"/>
      <w:b/>
    </w:rPr>
  </w:style>
  <w:style w:type="paragraph" w:customStyle="1" w:styleId="enumlev2">
    <w:name w:val="enumlev2"/>
    <w:basedOn w:val="Normal"/>
    <w:rsid w:val="0081457E"/>
    <w:pPr>
      <w:tabs>
        <w:tab w:val="left" w:pos="794"/>
        <w:tab w:val="left" w:pos="1191"/>
        <w:tab w:val="left" w:pos="1588"/>
        <w:tab w:val="left" w:pos="1985"/>
      </w:tabs>
      <w:spacing w:before="86"/>
      <w:ind w:left="1588" w:hanging="397"/>
      <w:jc w:val="both"/>
    </w:pPr>
    <w:rPr>
      <w:rFonts w:eastAsiaTheme="minorEastAsia"/>
    </w:rPr>
  </w:style>
  <w:style w:type="paragraph" w:customStyle="1" w:styleId="CouvRecTitle">
    <w:name w:val="Couv Rec Title"/>
    <w:basedOn w:val="Normal"/>
    <w:rsid w:val="0081457E"/>
    <w:pPr>
      <w:keepNext/>
      <w:keepLines/>
      <w:spacing w:before="240"/>
      <w:ind w:left="1418"/>
    </w:pPr>
    <w:rPr>
      <w:rFonts w:ascii="Arial" w:eastAsiaTheme="minorEastAsia" w:hAnsi="Arial"/>
      <w:b/>
      <w:sz w:val="36"/>
    </w:rPr>
  </w:style>
  <w:style w:type="paragraph" w:styleId="Caption">
    <w:name w:val="caption"/>
    <w:basedOn w:val="Normal"/>
    <w:next w:val="Normal"/>
    <w:qFormat/>
    <w:rsid w:val="0081457E"/>
    <w:pPr>
      <w:spacing w:before="120" w:after="120"/>
    </w:pPr>
    <w:rPr>
      <w:rFonts w:eastAsiaTheme="minorEastAsia"/>
      <w:b/>
    </w:rPr>
  </w:style>
  <w:style w:type="paragraph" w:styleId="PlainText">
    <w:name w:val="Plain Text"/>
    <w:basedOn w:val="Normal"/>
    <w:link w:val="PlainTextChar"/>
    <w:rsid w:val="0081457E"/>
    <w:rPr>
      <w:rFonts w:ascii="Courier New" w:eastAsiaTheme="minorEastAsia" w:hAnsi="Courier New"/>
    </w:rPr>
  </w:style>
  <w:style w:type="character" w:customStyle="1" w:styleId="PlainTextChar">
    <w:name w:val="Plain Text Char"/>
    <w:basedOn w:val="DefaultParagraphFont"/>
    <w:link w:val="PlainText"/>
    <w:rsid w:val="0081457E"/>
    <w:rPr>
      <w:rFonts w:ascii="Courier New" w:eastAsiaTheme="minorEastAsia" w:hAnsi="Courier New"/>
      <w:lang w:val="en-GB" w:eastAsia="en-US"/>
    </w:rPr>
  </w:style>
  <w:style w:type="paragraph" w:customStyle="1" w:styleId="TAJ">
    <w:name w:val="TAJ"/>
    <w:basedOn w:val="TH"/>
    <w:rsid w:val="0081457E"/>
    <w:rPr>
      <w:rFonts w:eastAsiaTheme="minorEastAsia"/>
    </w:rPr>
  </w:style>
  <w:style w:type="paragraph" w:styleId="BodyText">
    <w:name w:val="Body Text"/>
    <w:basedOn w:val="Normal"/>
    <w:link w:val="BodyTextChar"/>
    <w:rsid w:val="0081457E"/>
    <w:rPr>
      <w:rFonts w:eastAsiaTheme="minorEastAsia"/>
    </w:rPr>
  </w:style>
  <w:style w:type="character" w:customStyle="1" w:styleId="BodyTextChar">
    <w:name w:val="Body Text Char"/>
    <w:basedOn w:val="DefaultParagraphFont"/>
    <w:link w:val="BodyText"/>
    <w:rsid w:val="0081457E"/>
    <w:rPr>
      <w:rFonts w:ascii="Times New Roman" w:eastAsiaTheme="minorEastAsia" w:hAnsi="Times New Roman"/>
      <w:lang w:val="en-GB" w:eastAsia="en-US"/>
    </w:rPr>
  </w:style>
  <w:style w:type="paragraph" w:customStyle="1" w:styleId="Guidance">
    <w:name w:val="Guidance"/>
    <w:basedOn w:val="Normal"/>
    <w:rsid w:val="0081457E"/>
    <w:rPr>
      <w:rFonts w:eastAsiaTheme="minorEastAsia"/>
      <w:i/>
      <w:color w:val="0000FF"/>
    </w:rPr>
  </w:style>
  <w:style w:type="paragraph" w:customStyle="1" w:styleId="Frontcover">
    <w:name w:val="Front_cover"/>
    <w:rsid w:val="0081457E"/>
    <w:rPr>
      <w:rFonts w:ascii="Arial" w:eastAsiaTheme="minorEastAsia" w:hAnsi="Arial"/>
      <w:lang w:val="en-GB" w:eastAsia="en-US"/>
    </w:rPr>
  </w:style>
  <w:style w:type="paragraph" w:styleId="BodyTextIndent">
    <w:name w:val="Body Text Indent"/>
    <w:basedOn w:val="Normal"/>
    <w:link w:val="BodyTextIndentChar"/>
    <w:rsid w:val="0081457E"/>
    <w:pPr>
      <w:widowControl w:val="0"/>
      <w:spacing w:after="0"/>
      <w:ind w:left="-142"/>
    </w:pPr>
    <w:rPr>
      <w:rFonts w:eastAsiaTheme="minorEastAsia"/>
      <w:sz w:val="22"/>
    </w:rPr>
  </w:style>
  <w:style w:type="character" w:customStyle="1" w:styleId="BodyTextIndentChar">
    <w:name w:val="Body Text Indent Char"/>
    <w:basedOn w:val="DefaultParagraphFont"/>
    <w:link w:val="BodyTextIndent"/>
    <w:rsid w:val="0081457E"/>
    <w:rPr>
      <w:rFonts w:ascii="Times New Roman" w:eastAsiaTheme="minorEastAsia" w:hAnsi="Times New Roman"/>
      <w:sz w:val="22"/>
      <w:lang w:val="en-GB" w:eastAsia="en-US"/>
    </w:rPr>
  </w:style>
  <w:style w:type="paragraph" w:customStyle="1" w:styleId="Lista2">
    <w:name w:val="Lista 2"/>
    <w:basedOn w:val="Normal"/>
    <w:rsid w:val="0081457E"/>
    <w:pPr>
      <w:numPr>
        <w:numId w:val="1"/>
      </w:numPr>
      <w:tabs>
        <w:tab w:val="left" w:pos="2058"/>
      </w:tabs>
      <w:overflowPunct w:val="0"/>
      <w:autoSpaceDE w:val="0"/>
      <w:autoSpaceDN w:val="0"/>
      <w:adjustRightInd w:val="0"/>
      <w:spacing w:after="120"/>
      <w:textAlignment w:val="baseline"/>
    </w:pPr>
    <w:rPr>
      <w:rFonts w:eastAsiaTheme="minorEastAsia"/>
      <w:sz w:val="24"/>
    </w:rPr>
  </w:style>
  <w:style w:type="paragraph" w:customStyle="1" w:styleId="List1">
    <w:name w:val="List 1"/>
    <w:basedOn w:val="Normal"/>
    <w:rsid w:val="0081457E"/>
    <w:pPr>
      <w:overflowPunct w:val="0"/>
      <w:autoSpaceDE w:val="0"/>
      <w:autoSpaceDN w:val="0"/>
      <w:adjustRightInd w:val="0"/>
      <w:spacing w:after="120"/>
      <w:ind w:left="2410" w:hanging="1559"/>
      <w:textAlignment w:val="baseline"/>
    </w:pPr>
    <w:rPr>
      <w:rFonts w:eastAsiaTheme="minorEastAsia"/>
      <w:sz w:val="24"/>
    </w:rPr>
  </w:style>
  <w:style w:type="paragraph" w:customStyle="1" w:styleId="List11">
    <w:name w:val="List 1.1"/>
    <w:basedOn w:val="Normal"/>
    <w:rsid w:val="0081457E"/>
    <w:pPr>
      <w:tabs>
        <w:tab w:val="num" w:pos="1140"/>
        <w:tab w:val="left" w:pos="2041"/>
      </w:tabs>
      <w:overflowPunct w:val="0"/>
      <w:autoSpaceDE w:val="0"/>
      <w:autoSpaceDN w:val="0"/>
      <w:adjustRightInd w:val="0"/>
      <w:spacing w:after="120"/>
      <w:ind w:left="1140" w:hanging="1140"/>
      <w:textAlignment w:val="baseline"/>
    </w:pPr>
    <w:rPr>
      <w:rFonts w:eastAsiaTheme="minorEastAsia"/>
      <w:sz w:val="24"/>
    </w:rPr>
  </w:style>
  <w:style w:type="paragraph" w:customStyle="1" w:styleId="List21">
    <w:name w:val="List 2.1"/>
    <w:basedOn w:val="List11"/>
    <w:rsid w:val="0081457E"/>
    <w:pPr>
      <w:numPr>
        <w:ilvl w:val="1"/>
      </w:numPr>
      <w:tabs>
        <w:tab w:val="clear" w:pos="2041"/>
        <w:tab w:val="num" w:pos="360"/>
        <w:tab w:val="num" w:pos="1140"/>
        <w:tab w:val="num" w:pos="2608"/>
      </w:tabs>
      <w:ind w:left="2608" w:hanging="567"/>
    </w:pPr>
  </w:style>
  <w:style w:type="paragraph" w:customStyle="1" w:styleId="List31">
    <w:name w:val="List 3.1"/>
    <w:basedOn w:val="List21"/>
    <w:rsid w:val="0081457E"/>
    <w:pPr>
      <w:numPr>
        <w:ilvl w:val="2"/>
      </w:numPr>
      <w:tabs>
        <w:tab w:val="num" w:pos="360"/>
        <w:tab w:val="left" w:pos="3175"/>
      </w:tabs>
      <w:ind w:left="360" w:hanging="794"/>
    </w:pPr>
  </w:style>
  <w:style w:type="paragraph" w:customStyle="1" w:styleId="List41">
    <w:name w:val="List 4.1"/>
    <w:basedOn w:val="List31"/>
    <w:rsid w:val="0081457E"/>
    <w:pPr>
      <w:numPr>
        <w:ilvl w:val="3"/>
      </w:numPr>
      <w:tabs>
        <w:tab w:val="num" w:pos="360"/>
        <w:tab w:val="left" w:pos="3742"/>
      </w:tabs>
      <w:ind w:left="3743" w:hanging="1021"/>
    </w:pPr>
  </w:style>
  <w:style w:type="paragraph" w:customStyle="1" w:styleId="List51">
    <w:name w:val="List 5.1"/>
    <w:basedOn w:val="List41"/>
    <w:rsid w:val="0081457E"/>
    <w:pPr>
      <w:numPr>
        <w:ilvl w:val="4"/>
      </w:numPr>
      <w:tabs>
        <w:tab w:val="clear" w:pos="3175"/>
        <w:tab w:val="clear" w:pos="3742"/>
        <w:tab w:val="num" w:pos="360"/>
        <w:tab w:val="left" w:pos="4253"/>
      </w:tabs>
      <w:ind w:left="4253" w:hanging="1191"/>
    </w:pPr>
  </w:style>
  <w:style w:type="paragraph" w:customStyle="1" w:styleId="cpde">
    <w:name w:val="cpde"/>
    <w:basedOn w:val="Normal"/>
    <w:rsid w:val="0081457E"/>
    <w:pPr>
      <w:numPr>
        <w:numId w:val="4"/>
      </w:numPr>
      <w:overflowPunct w:val="0"/>
      <w:autoSpaceDE w:val="0"/>
      <w:autoSpaceDN w:val="0"/>
      <w:adjustRightInd w:val="0"/>
      <w:spacing w:before="120" w:after="0"/>
      <w:textAlignment w:val="baseline"/>
    </w:pPr>
    <w:rPr>
      <w:rFonts w:ascii="Helvetica" w:eastAsiaTheme="minorEastAsia" w:hAnsi="Helvetica"/>
    </w:rPr>
  </w:style>
  <w:style w:type="paragraph" w:customStyle="1" w:styleId="code">
    <w:name w:val="code"/>
    <w:basedOn w:val="Normal"/>
    <w:rsid w:val="0081457E"/>
    <w:pPr>
      <w:overflowPunct w:val="0"/>
      <w:autoSpaceDE w:val="0"/>
      <w:autoSpaceDN w:val="0"/>
      <w:adjustRightInd w:val="0"/>
      <w:spacing w:after="0"/>
      <w:textAlignment w:val="baseline"/>
    </w:pPr>
    <w:rPr>
      <w:rFonts w:ascii="Courier New" w:eastAsiaTheme="minorEastAsia" w:hAnsi="Courier New"/>
    </w:rPr>
  </w:style>
  <w:style w:type="paragraph" w:customStyle="1" w:styleId="GDMOindent">
    <w:name w:val="GDMO indent"/>
    <w:basedOn w:val="ASN1Cont"/>
    <w:rsid w:val="0081457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81457E"/>
    <w:pPr>
      <w:tabs>
        <w:tab w:val="clear" w:pos="794"/>
        <w:tab w:val="clear" w:pos="1191"/>
        <w:tab w:val="clear" w:pos="1588"/>
        <w:tab w:val="clear" w:pos="1985"/>
      </w:tabs>
      <w:spacing w:before="0"/>
      <w:jc w:val="left"/>
    </w:pPr>
  </w:style>
  <w:style w:type="paragraph" w:customStyle="1" w:styleId="ASN1">
    <w:name w:val="ASN.1"/>
    <w:basedOn w:val="Normal"/>
    <w:next w:val="ASN1Cont0"/>
    <w:rsid w:val="0081457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heme="minorEastAsia" w:hAnsi="Helvetica"/>
      <w:b/>
      <w:sz w:val="18"/>
    </w:rPr>
  </w:style>
  <w:style w:type="paragraph" w:customStyle="1" w:styleId="ASN1Cont0">
    <w:name w:val="ASN.1 Cont."/>
    <w:basedOn w:val="ASN1"/>
    <w:rsid w:val="0081457E"/>
    <w:pPr>
      <w:spacing w:before="0"/>
      <w:jc w:val="left"/>
    </w:pPr>
  </w:style>
  <w:style w:type="paragraph" w:styleId="BodyTextIndent3">
    <w:name w:val="Body Text Indent 3"/>
    <w:basedOn w:val="Normal"/>
    <w:link w:val="BodyTextIndent3Char"/>
    <w:rsid w:val="0081457E"/>
    <w:pPr>
      <w:overflowPunct w:val="0"/>
      <w:autoSpaceDE w:val="0"/>
      <w:autoSpaceDN w:val="0"/>
      <w:adjustRightInd w:val="0"/>
      <w:spacing w:before="120" w:after="0"/>
      <w:ind w:left="360"/>
      <w:textAlignment w:val="baseline"/>
    </w:pPr>
    <w:rPr>
      <w:rFonts w:ascii="Helvetica" w:eastAsiaTheme="minorEastAsia" w:hAnsi="Helvetica"/>
    </w:rPr>
  </w:style>
  <w:style w:type="character" w:customStyle="1" w:styleId="BodyTextIndent3Char">
    <w:name w:val="Body Text Indent 3 Char"/>
    <w:basedOn w:val="DefaultParagraphFont"/>
    <w:link w:val="BodyTextIndent3"/>
    <w:rsid w:val="0081457E"/>
    <w:rPr>
      <w:rFonts w:ascii="Helvetica" w:eastAsiaTheme="minorEastAsia" w:hAnsi="Helvetica"/>
      <w:lang w:val="en-GB" w:eastAsia="en-US"/>
    </w:rPr>
  </w:style>
  <w:style w:type="paragraph" w:styleId="BodyText3">
    <w:name w:val="Body Text 3"/>
    <w:basedOn w:val="Normal"/>
    <w:link w:val="BodyText3Char"/>
    <w:rsid w:val="0081457E"/>
    <w:pPr>
      <w:overflowPunct w:val="0"/>
      <w:autoSpaceDE w:val="0"/>
      <w:autoSpaceDN w:val="0"/>
      <w:adjustRightInd w:val="0"/>
      <w:spacing w:before="120" w:after="0"/>
      <w:textAlignment w:val="baseline"/>
    </w:pPr>
    <w:rPr>
      <w:rFonts w:ascii="Helvetica" w:eastAsiaTheme="minorEastAsia" w:hAnsi="Helvetica"/>
      <w:i/>
    </w:rPr>
  </w:style>
  <w:style w:type="character" w:customStyle="1" w:styleId="BodyText3Char">
    <w:name w:val="Body Text 3 Char"/>
    <w:basedOn w:val="DefaultParagraphFont"/>
    <w:link w:val="BodyText3"/>
    <w:rsid w:val="0081457E"/>
    <w:rPr>
      <w:rFonts w:ascii="Helvetica" w:eastAsiaTheme="minorEastAsia" w:hAnsi="Helvetica"/>
      <w:i/>
      <w:lang w:val="en-GB" w:eastAsia="en-US"/>
    </w:rPr>
  </w:style>
  <w:style w:type="paragraph" w:styleId="BodyTextIndent2">
    <w:name w:val="Body Text Indent 2"/>
    <w:basedOn w:val="Normal"/>
    <w:link w:val="BodyTextIndent2Char"/>
    <w:rsid w:val="0081457E"/>
    <w:pPr>
      <w:overflowPunct w:val="0"/>
      <w:autoSpaceDE w:val="0"/>
      <w:autoSpaceDN w:val="0"/>
      <w:adjustRightInd w:val="0"/>
      <w:spacing w:before="120" w:after="0"/>
      <w:ind w:left="720" w:hanging="720"/>
      <w:textAlignment w:val="baseline"/>
    </w:pPr>
    <w:rPr>
      <w:rFonts w:ascii="Arial" w:eastAsiaTheme="minorEastAsia" w:hAnsi="Arial"/>
    </w:rPr>
  </w:style>
  <w:style w:type="character" w:customStyle="1" w:styleId="BodyTextIndent2Char">
    <w:name w:val="Body Text Indent 2 Char"/>
    <w:basedOn w:val="DefaultParagraphFont"/>
    <w:link w:val="BodyTextIndent2"/>
    <w:rsid w:val="0081457E"/>
    <w:rPr>
      <w:rFonts w:ascii="Arial" w:eastAsiaTheme="minorEastAsia" w:hAnsi="Arial"/>
      <w:lang w:val="en-GB" w:eastAsia="en-US"/>
    </w:rPr>
  </w:style>
  <w:style w:type="paragraph" w:customStyle="1" w:styleId="GDMO">
    <w:name w:val="GDMO"/>
    <w:basedOn w:val="ASN1Cont"/>
    <w:rsid w:val="0081457E"/>
    <w:pPr>
      <w:tabs>
        <w:tab w:val="left" w:pos="1588"/>
        <w:tab w:val="left" w:pos="2268"/>
        <w:tab w:val="left" w:pos="2892"/>
        <w:tab w:val="left" w:pos="3572"/>
      </w:tabs>
    </w:pPr>
    <w:rPr>
      <w:b w:val="0"/>
    </w:rPr>
  </w:style>
  <w:style w:type="paragraph" w:styleId="NormalIndent">
    <w:name w:val="Normal Indent"/>
    <w:basedOn w:val="Normal"/>
    <w:rsid w:val="0081457E"/>
    <w:pPr>
      <w:overflowPunct w:val="0"/>
      <w:autoSpaceDE w:val="0"/>
      <w:autoSpaceDN w:val="0"/>
      <w:adjustRightInd w:val="0"/>
      <w:spacing w:before="120" w:after="0"/>
      <w:ind w:left="720"/>
      <w:textAlignment w:val="baseline"/>
    </w:pPr>
    <w:rPr>
      <w:rFonts w:ascii="Helvetica" w:eastAsiaTheme="minorEastAsia" w:hAnsi="Helvetica"/>
    </w:rPr>
  </w:style>
  <w:style w:type="paragraph" w:customStyle="1" w:styleId="listbullettight">
    <w:name w:val="list bullet tight"/>
    <w:basedOn w:val="cpde"/>
    <w:rsid w:val="0081457E"/>
    <w:pPr>
      <w:numPr>
        <w:numId w:val="7"/>
      </w:numPr>
      <w:overflowPunct/>
      <w:autoSpaceDE/>
      <w:autoSpaceDN/>
      <w:adjustRightInd/>
      <w:textAlignment w:val="auto"/>
    </w:pPr>
  </w:style>
  <w:style w:type="paragraph" w:customStyle="1" w:styleId="nornal">
    <w:name w:val="nornal"/>
    <w:basedOn w:val="cpde"/>
    <w:rsid w:val="0081457E"/>
    <w:pPr>
      <w:numPr>
        <w:numId w:val="8"/>
      </w:numPr>
      <w:overflowPunct/>
      <w:autoSpaceDE/>
      <w:autoSpaceDN/>
      <w:adjustRightInd/>
      <w:textAlignment w:val="auto"/>
    </w:pPr>
  </w:style>
  <w:style w:type="paragraph" w:customStyle="1" w:styleId="enumlev1">
    <w:name w:val="enumlev1"/>
    <w:basedOn w:val="Normal"/>
    <w:rsid w:val="0081457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heme="minorEastAsia" w:hAnsi="Times"/>
    </w:rPr>
  </w:style>
  <w:style w:type="paragraph" w:customStyle="1" w:styleId="Figure">
    <w:name w:val="Figure_#"/>
    <w:basedOn w:val="Normal"/>
    <w:next w:val="Normal"/>
    <w:rsid w:val="0081457E"/>
    <w:pPr>
      <w:keepNext/>
      <w:overflowPunct w:val="0"/>
      <w:autoSpaceDE w:val="0"/>
      <w:autoSpaceDN w:val="0"/>
      <w:adjustRightInd w:val="0"/>
      <w:spacing w:before="567" w:after="113"/>
      <w:jc w:val="center"/>
      <w:textAlignment w:val="baseline"/>
    </w:pPr>
    <w:rPr>
      <w:rFonts w:eastAsiaTheme="minorEastAsia"/>
    </w:rPr>
  </w:style>
  <w:style w:type="paragraph" w:styleId="BodyText2">
    <w:name w:val="Body Text 2"/>
    <w:basedOn w:val="Normal"/>
    <w:link w:val="BodyText2Char"/>
    <w:rsid w:val="0081457E"/>
    <w:pPr>
      <w:overflowPunct w:val="0"/>
      <w:autoSpaceDE w:val="0"/>
      <w:autoSpaceDN w:val="0"/>
      <w:adjustRightInd w:val="0"/>
      <w:spacing w:before="120" w:after="0"/>
      <w:textAlignment w:val="baseline"/>
    </w:pPr>
    <w:rPr>
      <w:rFonts w:ascii="Helvetica" w:eastAsiaTheme="minorEastAsia" w:hAnsi="Helvetica"/>
      <w:i/>
    </w:rPr>
  </w:style>
  <w:style w:type="character" w:customStyle="1" w:styleId="BodyText2Char">
    <w:name w:val="Body Text 2 Char"/>
    <w:basedOn w:val="DefaultParagraphFont"/>
    <w:link w:val="BodyText2"/>
    <w:rsid w:val="0081457E"/>
    <w:rPr>
      <w:rFonts w:ascii="Helvetica" w:eastAsiaTheme="minorEastAsia" w:hAnsi="Helvetica"/>
      <w:i/>
      <w:lang w:val="en-GB" w:eastAsia="en-US"/>
    </w:rPr>
  </w:style>
  <w:style w:type="paragraph" w:customStyle="1" w:styleId="Buffer">
    <w:name w:val="Buffer"/>
    <w:basedOn w:val="Normal"/>
    <w:rsid w:val="0081457E"/>
    <w:pPr>
      <w:keepNext/>
      <w:overflowPunct w:val="0"/>
      <w:autoSpaceDE w:val="0"/>
      <w:autoSpaceDN w:val="0"/>
      <w:adjustRightInd w:val="0"/>
      <w:spacing w:before="120" w:after="0" w:line="80" w:lineRule="atLeast"/>
      <w:textAlignment w:val="baseline"/>
    </w:pPr>
    <w:rPr>
      <w:rFonts w:ascii="Helvetica" w:eastAsiaTheme="minorEastAsia" w:hAnsi="Helvetica"/>
      <w:color w:val="000000"/>
      <w:sz w:val="8"/>
    </w:rPr>
  </w:style>
  <w:style w:type="character" w:styleId="PageNumber">
    <w:name w:val="page number"/>
    <w:basedOn w:val="DefaultParagraphFont"/>
    <w:rsid w:val="0081457E"/>
  </w:style>
  <w:style w:type="paragraph" w:customStyle="1" w:styleId="Caption1">
    <w:name w:val="Caption1"/>
    <w:basedOn w:val="Normal"/>
    <w:next w:val="Normal"/>
    <w:rsid w:val="0081457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heme="minorEastAsia" w:hAnsi="Helvetica"/>
    </w:rPr>
  </w:style>
  <w:style w:type="paragraph" w:customStyle="1" w:styleId="listtext1">
    <w:name w:val="list text 1"/>
    <w:basedOn w:val="Normal"/>
    <w:rsid w:val="0081457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heme="minorEastAsia" w:hAnsi="Helvetica"/>
      <w:color w:val="000000"/>
      <w:sz w:val="22"/>
    </w:rPr>
  </w:style>
  <w:style w:type="paragraph" w:customStyle="1" w:styleId="Note">
    <w:name w:val="Note"/>
    <w:basedOn w:val="Normal"/>
    <w:rsid w:val="0081457E"/>
    <w:pPr>
      <w:overflowPunct w:val="0"/>
      <w:autoSpaceDE w:val="0"/>
      <w:autoSpaceDN w:val="0"/>
      <w:adjustRightInd w:val="0"/>
      <w:spacing w:before="80" w:after="80"/>
      <w:ind w:left="720" w:right="720" w:hanging="360"/>
      <w:textAlignment w:val="baseline"/>
    </w:pPr>
    <w:rPr>
      <w:rFonts w:ascii="Helvetica" w:eastAsiaTheme="minorEastAsia" w:hAnsi="Helvetica"/>
      <w:i/>
      <w:color w:val="000000"/>
    </w:rPr>
  </w:style>
  <w:style w:type="paragraph" w:customStyle="1" w:styleId="ASN1ital">
    <w:name w:val="ASN.1 ital"/>
    <w:basedOn w:val="Normal"/>
    <w:next w:val="ASN1Cont0"/>
    <w:rsid w:val="0081457E"/>
    <w:pPr>
      <w:tabs>
        <w:tab w:val="left" w:pos="794"/>
        <w:tab w:val="left" w:pos="1191"/>
        <w:tab w:val="left" w:pos="1588"/>
        <w:tab w:val="left" w:pos="1985"/>
      </w:tabs>
      <w:overflowPunct w:val="0"/>
      <w:autoSpaceDE w:val="0"/>
      <w:autoSpaceDN w:val="0"/>
      <w:adjustRightInd w:val="0"/>
      <w:spacing w:after="0"/>
      <w:jc w:val="both"/>
      <w:textAlignment w:val="baseline"/>
    </w:pPr>
    <w:rPr>
      <w:rFonts w:eastAsiaTheme="minorEastAsia"/>
      <w:i/>
    </w:rPr>
  </w:style>
  <w:style w:type="paragraph" w:customStyle="1" w:styleId="SourceCode">
    <w:name w:val="Source Code"/>
    <w:basedOn w:val="Normal"/>
    <w:rsid w:val="0081457E"/>
    <w:pPr>
      <w:tabs>
        <w:tab w:val="left" w:pos="1701"/>
        <w:tab w:val="left" w:pos="2410"/>
        <w:tab w:val="left" w:pos="2977"/>
      </w:tabs>
      <w:overflowPunct w:val="0"/>
      <w:autoSpaceDE w:val="0"/>
      <w:autoSpaceDN w:val="0"/>
      <w:adjustRightInd w:val="0"/>
      <w:spacing w:after="0"/>
      <w:ind w:left="851"/>
      <w:textAlignment w:val="baseline"/>
    </w:pPr>
    <w:rPr>
      <w:rFonts w:ascii="Courier New" w:eastAsiaTheme="minorEastAsia" w:hAnsi="Courier New"/>
      <w:snapToGrid w:val="0"/>
      <w:sz w:val="18"/>
    </w:rPr>
  </w:style>
  <w:style w:type="paragraph" w:customStyle="1" w:styleId="deftexte">
    <w:name w:val="def texte"/>
    <w:basedOn w:val="Normal"/>
    <w:rsid w:val="0081457E"/>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heme="minorEastAsia" w:hAnsi="Times"/>
    </w:rPr>
  </w:style>
  <w:style w:type="character" w:styleId="Emphasis">
    <w:name w:val="Emphasis"/>
    <w:qFormat/>
    <w:rsid w:val="0081457E"/>
    <w:rPr>
      <w:i/>
    </w:rPr>
  </w:style>
  <w:style w:type="character" w:styleId="Strong">
    <w:name w:val="Strong"/>
    <w:qFormat/>
    <w:rsid w:val="0081457E"/>
    <w:rPr>
      <w:b/>
    </w:rPr>
  </w:style>
  <w:style w:type="paragraph" w:customStyle="1" w:styleId="DefinitionTerm">
    <w:name w:val="Definition Term"/>
    <w:basedOn w:val="Normal"/>
    <w:next w:val="DefinitionList"/>
    <w:rsid w:val="0081457E"/>
    <w:pPr>
      <w:overflowPunct w:val="0"/>
      <w:autoSpaceDE w:val="0"/>
      <w:autoSpaceDN w:val="0"/>
      <w:adjustRightInd w:val="0"/>
      <w:spacing w:after="0"/>
      <w:textAlignment w:val="baseline"/>
    </w:pPr>
    <w:rPr>
      <w:rFonts w:eastAsiaTheme="minorEastAsia"/>
      <w:snapToGrid w:val="0"/>
      <w:sz w:val="24"/>
    </w:rPr>
  </w:style>
  <w:style w:type="paragraph" w:customStyle="1" w:styleId="DefinitionList">
    <w:name w:val="Definition List"/>
    <w:basedOn w:val="Normal"/>
    <w:next w:val="DefinitionTerm"/>
    <w:rsid w:val="0081457E"/>
    <w:pPr>
      <w:overflowPunct w:val="0"/>
      <w:autoSpaceDE w:val="0"/>
      <w:autoSpaceDN w:val="0"/>
      <w:adjustRightInd w:val="0"/>
      <w:spacing w:after="0"/>
      <w:ind w:left="360"/>
      <w:textAlignment w:val="baseline"/>
    </w:pPr>
    <w:rPr>
      <w:rFonts w:eastAsiaTheme="minorEastAsia"/>
      <w:snapToGrid w:val="0"/>
      <w:sz w:val="24"/>
    </w:rPr>
  </w:style>
  <w:style w:type="paragraph" w:customStyle="1" w:styleId="Blockquote">
    <w:name w:val="Blockquote"/>
    <w:basedOn w:val="Normal"/>
    <w:rsid w:val="0081457E"/>
    <w:pPr>
      <w:overflowPunct w:val="0"/>
      <w:autoSpaceDE w:val="0"/>
      <w:autoSpaceDN w:val="0"/>
      <w:adjustRightInd w:val="0"/>
      <w:spacing w:before="100" w:after="100"/>
      <w:ind w:left="360" w:right="360"/>
      <w:textAlignment w:val="baseline"/>
    </w:pPr>
    <w:rPr>
      <w:rFonts w:eastAsiaTheme="minorEastAsia"/>
      <w:snapToGrid w:val="0"/>
      <w:sz w:val="24"/>
    </w:rPr>
  </w:style>
  <w:style w:type="paragraph" w:styleId="BlockText">
    <w:name w:val="Block Text"/>
    <w:basedOn w:val="Normal"/>
    <w:rsid w:val="0081457E"/>
    <w:pPr>
      <w:overflowPunct w:val="0"/>
      <w:autoSpaceDE w:val="0"/>
      <w:autoSpaceDN w:val="0"/>
      <w:adjustRightInd w:val="0"/>
      <w:spacing w:after="0"/>
      <w:ind w:left="1440" w:right="720"/>
      <w:textAlignment w:val="baseline"/>
    </w:pPr>
    <w:rPr>
      <w:rFonts w:ascii="Courier New" w:eastAsiaTheme="minorEastAsia" w:hAnsi="Courier New"/>
    </w:rPr>
  </w:style>
  <w:style w:type="paragraph" w:customStyle="1" w:styleId="Style1">
    <w:name w:val="Style1"/>
    <w:basedOn w:val="Normal"/>
    <w:rsid w:val="0081457E"/>
    <w:pPr>
      <w:overflowPunct w:val="0"/>
      <w:autoSpaceDE w:val="0"/>
      <w:autoSpaceDN w:val="0"/>
      <w:adjustRightInd w:val="0"/>
      <w:spacing w:before="120" w:after="0"/>
      <w:textAlignment w:val="baseline"/>
    </w:pPr>
    <w:rPr>
      <w:rFonts w:eastAsiaTheme="minorEastAsia"/>
    </w:rPr>
  </w:style>
  <w:style w:type="paragraph" w:customStyle="1" w:styleId="Bulletlist">
    <w:name w:val="Bullet list"/>
    <w:basedOn w:val="Normal"/>
    <w:rsid w:val="0081457E"/>
    <w:pPr>
      <w:overflowPunct w:val="0"/>
      <w:autoSpaceDE w:val="0"/>
      <w:autoSpaceDN w:val="0"/>
      <w:adjustRightInd w:val="0"/>
      <w:spacing w:before="120" w:after="0"/>
      <w:textAlignment w:val="baseline"/>
    </w:pPr>
    <w:rPr>
      <w:rFonts w:eastAsiaTheme="minorEastAsia"/>
    </w:rPr>
  </w:style>
  <w:style w:type="paragraph" w:customStyle="1" w:styleId="Bullets">
    <w:name w:val="Bullets"/>
    <w:basedOn w:val="Normal"/>
    <w:rsid w:val="0081457E"/>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heme="minorEastAsia" w:hAnsi="Arial"/>
      <w:sz w:val="22"/>
    </w:rPr>
  </w:style>
  <w:style w:type="paragraph" w:customStyle="1" w:styleId="mifGrammar">
    <w:name w:val="mifGrammar"/>
    <w:basedOn w:val="Normal"/>
    <w:rsid w:val="0081457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heme="minorEastAsia" w:hAnsi="Courier New"/>
      <w:sz w:val="18"/>
    </w:rPr>
  </w:style>
  <w:style w:type="paragraph" w:customStyle="1" w:styleId="TableTitle">
    <w:name w:val="Table_Title"/>
    <w:basedOn w:val="Table"/>
    <w:next w:val="TableText"/>
    <w:rsid w:val="0081457E"/>
    <w:pPr>
      <w:spacing w:before="0"/>
    </w:pPr>
    <w:rPr>
      <w:b/>
    </w:rPr>
  </w:style>
  <w:style w:type="paragraph" w:customStyle="1" w:styleId="Table">
    <w:name w:val="Table_#"/>
    <w:basedOn w:val="Normal"/>
    <w:next w:val="TableTitle"/>
    <w:rsid w:val="0081457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heme="minorEastAsia" w:hAnsi="CG Times"/>
      <w:sz w:val="18"/>
    </w:rPr>
  </w:style>
  <w:style w:type="paragraph" w:customStyle="1" w:styleId="TableText">
    <w:name w:val="Table_Text"/>
    <w:basedOn w:val="TableLegend"/>
    <w:rsid w:val="0081457E"/>
    <w:pPr>
      <w:spacing w:before="142" w:after="142"/>
    </w:pPr>
  </w:style>
  <w:style w:type="paragraph" w:customStyle="1" w:styleId="TableLegend">
    <w:name w:val="Table_Legend"/>
    <w:basedOn w:val="Normal"/>
    <w:next w:val="Normal"/>
    <w:rsid w:val="0081457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heme="minorEastAsia" w:hAnsi="CG Times"/>
      <w:sz w:val="18"/>
    </w:rPr>
  </w:style>
  <w:style w:type="paragraph" w:customStyle="1" w:styleId="TableFin">
    <w:name w:val="Table_Fin"/>
    <w:basedOn w:val="Normal"/>
    <w:next w:val="Normal"/>
    <w:rsid w:val="0081457E"/>
    <w:pPr>
      <w:overflowPunct w:val="0"/>
      <w:autoSpaceDE w:val="0"/>
      <w:autoSpaceDN w:val="0"/>
      <w:adjustRightInd w:val="0"/>
      <w:spacing w:before="284" w:after="0"/>
      <w:jc w:val="both"/>
      <w:textAlignment w:val="baseline"/>
    </w:pPr>
    <w:rPr>
      <w:rFonts w:ascii="CG Times" w:eastAsiaTheme="minorEastAsia" w:hAnsi="CG Times"/>
    </w:rPr>
  </w:style>
  <w:style w:type="paragraph" w:customStyle="1" w:styleId="Appendix">
    <w:name w:val="Appendix"/>
    <w:basedOn w:val="Heading1"/>
    <w:next w:val="Normal"/>
    <w:rsid w:val="0081457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heme="minorEastAsia"/>
      <w:b/>
      <w:kern w:val="28"/>
      <w:sz w:val="28"/>
    </w:rPr>
  </w:style>
  <w:style w:type="paragraph" w:customStyle="1" w:styleId="Tablebold">
    <w:name w:val="Table bold"/>
    <w:basedOn w:val="Normal"/>
    <w:next w:val="Tablenormal0"/>
    <w:rsid w:val="0081457E"/>
    <w:pPr>
      <w:keepNext/>
      <w:overflowPunct w:val="0"/>
      <w:autoSpaceDE w:val="0"/>
      <w:autoSpaceDN w:val="0"/>
      <w:adjustRightInd w:val="0"/>
      <w:spacing w:before="60" w:after="60"/>
      <w:textAlignment w:val="baseline"/>
    </w:pPr>
    <w:rPr>
      <w:rFonts w:ascii="Arial" w:eastAsiaTheme="minorEastAsia" w:hAnsi="Arial"/>
      <w:b/>
      <w:sz w:val="16"/>
    </w:rPr>
  </w:style>
  <w:style w:type="paragraph" w:customStyle="1" w:styleId="Tablenormal0">
    <w:name w:val="Table normal"/>
    <w:basedOn w:val="Normal"/>
    <w:rsid w:val="0081457E"/>
    <w:pPr>
      <w:overflowPunct w:val="0"/>
      <w:autoSpaceDE w:val="0"/>
      <w:autoSpaceDN w:val="0"/>
      <w:adjustRightInd w:val="0"/>
      <w:spacing w:before="60" w:after="60"/>
      <w:textAlignment w:val="baseline"/>
    </w:pPr>
    <w:rPr>
      <w:rFonts w:ascii="Arial" w:eastAsiaTheme="minorEastAsia" w:hAnsi="Arial"/>
      <w:sz w:val="16"/>
    </w:rPr>
  </w:style>
  <w:style w:type="paragraph" w:customStyle="1" w:styleId="H1">
    <w:name w:val="H1"/>
    <w:basedOn w:val="Normal"/>
    <w:next w:val="Normal"/>
    <w:rsid w:val="0081457E"/>
    <w:pPr>
      <w:keepNext/>
      <w:overflowPunct w:val="0"/>
      <w:autoSpaceDE w:val="0"/>
      <w:autoSpaceDN w:val="0"/>
      <w:adjustRightInd w:val="0"/>
      <w:spacing w:before="100" w:after="100"/>
      <w:textAlignment w:val="baseline"/>
      <w:outlineLvl w:val="1"/>
    </w:pPr>
    <w:rPr>
      <w:rFonts w:eastAsiaTheme="minorEastAsia"/>
      <w:b/>
      <w:snapToGrid w:val="0"/>
      <w:kern w:val="36"/>
      <w:sz w:val="48"/>
    </w:rPr>
  </w:style>
  <w:style w:type="paragraph" w:customStyle="1" w:styleId="Figure0">
    <w:name w:val="Figure"/>
    <w:basedOn w:val="Normal"/>
    <w:next w:val="Normal"/>
    <w:rsid w:val="0081457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heme="minorEastAsia" w:hAnsi="CG Times"/>
    </w:rPr>
  </w:style>
  <w:style w:type="paragraph" w:customStyle="1" w:styleId="cdpe">
    <w:name w:val="cdpe"/>
    <w:basedOn w:val="enumlev1"/>
    <w:rsid w:val="0081457E"/>
  </w:style>
  <w:style w:type="paragraph" w:styleId="NormalWeb">
    <w:name w:val="Normal (Web)"/>
    <w:basedOn w:val="Normal"/>
    <w:rsid w:val="0081457E"/>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81457E"/>
    <w:pPr>
      <w:overflowPunct w:val="0"/>
      <w:autoSpaceDE w:val="0"/>
      <w:autoSpaceDN w:val="0"/>
      <w:adjustRightInd w:val="0"/>
      <w:textAlignment w:val="baseline"/>
    </w:pPr>
    <w:rPr>
      <w:rFonts w:eastAsiaTheme="minorEastAsia"/>
    </w:rPr>
  </w:style>
  <w:style w:type="paragraph" w:customStyle="1" w:styleId="I2">
    <w:name w:val="I2"/>
    <w:basedOn w:val="List2"/>
    <w:rsid w:val="0081457E"/>
    <w:pPr>
      <w:overflowPunct w:val="0"/>
      <w:autoSpaceDE w:val="0"/>
      <w:autoSpaceDN w:val="0"/>
      <w:adjustRightInd w:val="0"/>
      <w:textAlignment w:val="baseline"/>
    </w:pPr>
    <w:rPr>
      <w:rFonts w:eastAsiaTheme="minorEastAsia"/>
    </w:rPr>
  </w:style>
  <w:style w:type="paragraph" w:customStyle="1" w:styleId="I3">
    <w:name w:val="I3"/>
    <w:basedOn w:val="List3"/>
    <w:rsid w:val="0081457E"/>
    <w:pPr>
      <w:overflowPunct w:val="0"/>
      <w:autoSpaceDE w:val="0"/>
      <w:autoSpaceDN w:val="0"/>
      <w:adjustRightInd w:val="0"/>
      <w:textAlignment w:val="baseline"/>
    </w:pPr>
    <w:rPr>
      <w:rFonts w:eastAsiaTheme="minorEastAsia"/>
    </w:rPr>
  </w:style>
  <w:style w:type="paragraph" w:customStyle="1" w:styleId="IB3">
    <w:name w:val="IB3"/>
    <w:basedOn w:val="Normal"/>
    <w:rsid w:val="0081457E"/>
    <w:pPr>
      <w:numPr>
        <w:numId w:val="14"/>
      </w:numPr>
      <w:tabs>
        <w:tab w:val="clear" w:pos="927"/>
        <w:tab w:val="left" w:pos="851"/>
      </w:tabs>
      <w:overflowPunct w:val="0"/>
      <w:autoSpaceDE w:val="0"/>
      <w:autoSpaceDN w:val="0"/>
      <w:adjustRightInd w:val="0"/>
      <w:ind w:left="851" w:hanging="567"/>
      <w:textAlignment w:val="baseline"/>
    </w:pPr>
    <w:rPr>
      <w:rFonts w:eastAsiaTheme="minorEastAsia"/>
    </w:rPr>
  </w:style>
  <w:style w:type="paragraph" w:customStyle="1" w:styleId="IB1">
    <w:name w:val="IB1"/>
    <w:basedOn w:val="Normal"/>
    <w:rsid w:val="0081457E"/>
    <w:pPr>
      <w:numPr>
        <w:numId w:val="12"/>
      </w:numPr>
      <w:tabs>
        <w:tab w:val="clear" w:pos="360"/>
        <w:tab w:val="left" w:pos="284"/>
      </w:tabs>
      <w:overflowPunct w:val="0"/>
      <w:autoSpaceDE w:val="0"/>
      <w:autoSpaceDN w:val="0"/>
      <w:adjustRightInd w:val="0"/>
      <w:textAlignment w:val="baseline"/>
    </w:pPr>
    <w:rPr>
      <w:rFonts w:eastAsiaTheme="minorEastAsia"/>
    </w:rPr>
  </w:style>
  <w:style w:type="paragraph" w:customStyle="1" w:styleId="IB2">
    <w:name w:val="IB2"/>
    <w:basedOn w:val="Normal"/>
    <w:rsid w:val="0081457E"/>
    <w:pPr>
      <w:numPr>
        <w:numId w:val="13"/>
      </w:numPr>
      <w:tabs>
        <w:tab w:val="clear" w:pos="644"/>
        <w:tab w:val="left" w:pos="567"/>
      </w:tabs>
      <w:overflowPunct w:val="0"/>
      <w:autoSpaceDE w:val="0"/>
      <w:autoSpaceDN w:val="0"/>
      <w:adjustRightInd w:val="0"/>
      <w:ind w:left="568" w:hanging="284"/>
      <w:textAlignment w:val="baseline"/>
    </w:pPr>
    <w:rPr>
      <w:rFonts w:eastAsiaTheme="minorEastAsia"/>
    </w:rPr>
  </w:style>
  <w:style w:type="paragraph" w:customStyle="1" w:styleId="IBN">
    <w:name w:val="IBN"/>
    <w:basedOn w:val="Normal"/>
    <w:rsid w:val="0081457E"/>
    <w:pPr>
      <w:numPr>
        <w:numId w:val="15"/>
      </w:numPr>
      <w:tabs>
        <w:tab w:val="clear" w:pos="644"/>
        <w:tab w:val="left" w:pos="567"/>
      </w:tabs>
      <w:overflowPunct w:val="0"/>
      <w:autoSpaceDE w:val="0"/>
      <w:autoSpaceDN w:val="0"/>
      <w:adjustRightInd w:val="0"/>
      <w:ind w:left="568" w:hanging="284"/>
      <w:textAlignment w:val="baseline"/>
    </w:pPr>
    <w:rPr>
      <w:rFonts w:eastAsiaTheme="minorEastAsia"/>
    </w:rPr>
  </w:style>
  <w:style w:type="paragraph" w:customStyle="1" w:styleId="IBL">
    <w:name w:val="IBL"/>
    <w:basedOn w:val="Normal"/>
    <w:rsid w:val="0081457E"/>
    <w:pPr>
      <w:numPr>
        <w:numId w:val="16"/>
      </w:numPr>
      <w:tabs>
        <w:tab w:val="clear" w:pos="360"/>
        <w:tab w:val="left" w:pos="284"/>
      </w:tabs>
      <w:overflowPunct w:val="0"/>
      <w:autoSpaceDE w:val="0"/>
      <w:autoSpaceDN w:val="0"/>
      <w:adjustRightInd w:val="0"/>
      <w:textAlignment w:val="baseline"/>
    </w:pPr>
    <w:rPr>
      <w:rFonts w:eastAsiaTheme="minorEastAsia"/>
    </w:rPr>
  </w:style>
  <w:style w:type="paragraph" w:customStyle="1" w:styleId="Normalaftertitle">
    <w:name w:val="Normal after title"/>
    <w:basedOn w:val="Heading1"/>
    <w:next w:val="Normal"/>
    <w:rsid w:val="0081457E"/>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heme="minorEastAsia" w:hAnsi="Times"/>
      <w:sz w:val="20"/>
    </w:rPr>
  </w:style>
  <w:style w:type="paragraph" w:customStyle="1" w:styleId="FL">
    <w:name w:val="FL"/>
    <w:basedOn w:val="Normal"/>
    <w:rsid w:val="0081457E"/>
    <w:pPr>
      <w:keepNext/>
      <w:keepLines/>
      <w:overflowPunct w:val="0"/>
      <w:autoSpaceDE w:val="0"/>
      <w:autoSpaceDN w:val="0"/>
      <w:adjustRightInd w:val="0"/>
      <w:spacing w:before="60"/>
      <w:jc w:val="center"/>
      <w:textAlignment w:val="baseline"/>
    </w:pPr>
    <w:rPr>
      <w:rFonts w:ascii="Arial" w:eastAsiaTheme="minorEastAsia" w:hAnsi="Arial"/>
      <w:b/>
    </w:rPr>
  </w:style>
  <w:style w:type="paragraph" w:customStyle="1" w:styleId="StyleBefore0pt">
    <w:name w:val="Style Before:  0 pt"/>
    <w:basedOn w:val="Normal"/>
    <w:rsid w:val="0081457E"/>
    <w:pPr>
      <w:spacing w:before="120" w:after="0"/>
    </w:pPr>
    <w:rPr>
      <w:rFonts w:eastAsiaTheme="minorEastAsia"/>
      <w:sz w:val="24"/>
    </w:rPr>
  </w:style>
  <w:style w:type="character" w:customStyle="1" w:styleId="Heading1Char">
    <w:name w:val="Heading 1 Char"/>
    <w:link w:val="Heading1"/>
    <w:rsid w:val="0081457E"/>
    <w:rPr>
      <w:rFonts w:ascii="Arial" w:hAnsi="Arial"/>
      <w:sz w:val="36"/>
      <w:lang w:val="en-GB" w:eastAsia="en-US"/>
    </w:rPr>
  </w:style>
  <w:style w:type="character" w:customStyle="1" w:styleId="Heading8Char">
    <w:name w:val="Heading 8 Char"/>
    <w:link w:val="Heading8"/>
    <w:rsid w:val="0081457E"/>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81457E"/>
    <w:rPr>
      <w:rFonts w:ascii="Arial" w:hAnsi="Arial"/>
      <w:sz w:val="32"/>
      <w:lang w:val="en-GB" w:eastAsia="en-US"/>
    </w:rPr>
  </w:style>
  <w:style w:type="character" w:customStyle="1" w:styleId="Heading3Char">
    <w:name w:val="Heading 3 Char"/>
    <w:aliases w:val="h3 Char"/>
    <w:link w:val="Heading3"/>
    <w:rsid w:val="0081457E"/>
    <w:rPr>
      <w:rFonts w:ascii="Arial" w:hAnsi="Arial"/>
      <w:sz w:val="28"/>
      <w:lang w:val="en-GB" w:eastAsia="en-US"/>
    </w:rPr>
  </w:style>
  <w:style w:type="character" w:customStyle="1" w:styleId="EXChar">
    <w:name w:val="EX Char"/>
    <w:link w:val="EX"/>
    <w:rsid w:val="0081457E"/>
    <w:rPr>
      <w:rFonts w:ascii="Times New Roman" w:hAnsi="Times New Roman"/>
      <w:lang w:val="en-GB" w:eastAsia="en-US"/>
    </w:rPr>
  </w:style>
  <w:style w:type="character" w:customStyle="1" w:styleId="desc">
    <w:name w:val="desc"/>
    <w:rsid w:val="0081457E"/>
  </w:style>
  <w:style w:type="character" w:customStyle="1" w:styleId="Heading4Char">
    <w:name w:val="Heading 4 Char"/>
    <w:link w:val="Heading4"/>
    <w:qFormat/>
    <w:rsid w:val="0081457E"/>
    <w:rPr>
      <w:rFonts w:ascii="Arial" w:hAnsi="Arial"/>
      <w:sz w:val="24"/>
      <w:lang w:val="en-GB" w:eastAsia="en-US"/>
    </w:rPr>
  </w:style>
  <w:style w:type="character" w:customStyle="1" w:styleId="B1Char">
    <w:name w:val="B1 Char"/>
    <w:link w:val="B1"/>
    <w:qFormat/>
    <w:rsid w:val="0081457E"/>
    <w:rPr>
      <w:rFonts w:ascii="Times New Roman" w:hAnsi="Times New Roman"/>
      <w:lang w:val="en-GB" w:eastAsia="en-US"/>
    </w:rPr>
  </w:style>
  <w:style w:type="paragraph" w:styleId="ListParagraph">
    <w:name w:val="List Paragraph"/>
    <w:basedOn w:val="Normal"/>
    <w:uiPriority w:val="34"/>
    <w:qFormat/>
    <w:rsid w:val="0081457E"/>
    <w:pPr>
      <w:ind w:firstLineChars="200" w:firstLine="420"/>
    </w:pPr>
    <w:rPr>
      <w:rFonts w:eastAsia="SimSun"/>
    </w:rPr>
  </w:style>
  <w:style w:type="character" w:customStyle="1" w:styleId="TALChar1">
    <w:name w:val="TAL Char1"/>
    <w:rsid w:val="0081457E"/>
    <w:rPr>
      <w:rFonts w:ascii="Arial" w:hAnsi="Arial"/>
      <w:sz w:val="18"/>
      <w:lang w:val="en-GB" w:eastAsia="en-US" w:bidi="ar-SA"/>
    </w:rPr>
  </w:style>
  <w:style w:type="character" w:customStyle="1" w:styleId="TALCar">
    <w:name w:val="TAL Car"/>
    <w:rsid w:val="0081457E"/>
    <w:rPr>
      <w:rFonts w:ascii="Arial" w:hAnsi="Arial"/>
      <w:sz w:val="18"/>
      <w:lang w:val="en-GB" w:eastAsia="en-US"/>
    </w:rPr>
  </w:style>
  <w:style w:type="paragraph" w:styleId="Revision">
    <w:name w:val="Revision"/>
    <w:hidden/>
    <w:uiPriority w:val="99"/>
    <w:semiHidden/>
    <w:rsid w:val="0081457E"/>
    <w:rPr>
      <w:rFonts w:ascii="Times New Roman" w:eastAsiaTheme="minorEastAsia" w:hAnsi="Times New Roman"/>
      <w:lang w:val="en-GB" w:eastAsia="en-US"/>
    </w:rPr>
  </w:style>
  <w:style w:type="paragraph" w:styleId="Bibliography">
    <w:name w:val="Bibliography"/>
    <w:basedOn w:val="Normal"/>
    <w:next w:val="Normal"/>
    <w:uiPriority w:val="37"/>
    <w:semiHidden/>
    <w:unhideWhenUsed/>
    <w:rsid w:val="0081457E"/>
    <w:rPr>
      <w:rFonts w:eastAsiaTheme="minorEastAsia"/>
    </w:rPr>
  </w:style>
  <w:style w:type="paragraph" w:styleId="BodyTextFirstIndent">
    <w:name w:val="Body Text First Indent"/>
    <w:basedOn w:val="BodyText"/>
    <w:link w:val="BodyTextFirstIndentChar"/>
    <w:rsid w:val="0081457E"/>
    <w:pPr>
      <w:ind w:firstLine="360"/>
    </w:pPr>
  </w:style>
  <w:style w:type="character" w:customStyle="1" w:styleId="BodyTextFirstIndentChar">
    <w:name w:val="Body Text First Indent Char"/>
    <w:basedOn w:val="BodyTextChar"/>
    <w:link w:val="BodyTextFirstIndent"/>
    <w:rsid w:val="0081457E"/>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81457E"/>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81457E"/>
    <w:rPr>
      <w:rFonts w:ascii="Times New Roman" w:eastAsiaTheme="minorEastAsia" w:hAnsi="Times New Roman"/>
      <w:sz w:val="22"/>
      <w:lang w:val="en-GB" w:eastAsia="en-US"/>
    </w:rPr>
  </w:style>
  <w:style w:type="paragraph" w:styleId="Closing">
    <w:name w:val="Closing"/>
    <w:basedOn w:val="Normal"/>
    <w:link w:val="ClosingChar"/>
    <w:rsid w:val="0081457E"/>
    <w:pPr>
      <w:spacing w:after="0"/>
      <w:ind w:left="4252"/>
    </w:pPr>
    <w:rPr>
      <w:rFonts w:eastAsiaTheme="minorEastAsia"/>
    </w:rPr>
  </w:style>
  <w:style w:type="character" w:customStyle="1" w:styleId="ClosingChar">
    <w:name w:val="Closing Char"/>
    <w:basedOn w:val="DefaultParagraphFont"/>
    <w:link w:val="Closing"/>
    <w:rsid w:val="0081457E"/>
    <w:rPr>
      <w:rFonts w:ascii="Times New Roman" w:eastAsiaTheme="minorEastAsia" w:hAnsi="Times New Roman"/>
      <w:lang w:val="en-GB" w:eastAsia="en-US"/>
    </w:rPr>
  </w:style>
  <w:style w:type="character" w:customStyle="1" w:styleId="CommentTextChar">
    <w:name w:val="Comment Text Char"/>
    <w:basedOn w:val="DefaultParagraphFont"/>
    <w:link w:val="CommentText"/>
    <w:semiHidden/>
    <w:rsid w:val="0081457E"/>
    <w:rPr>
      <w:rFonts w:ascii="Times New Roman" w:hAnsi="Times New Roman"/>
      <w:lang w:val="en-GB" w:eastAsia="en-US"/>
    </w:rPr>
  </w:style>
  <w:style w:type="character" w:customStyle="1" w:styleId="CommentSubjectChar">
    <w:name w:val="Comment Subject Char"/>
    <w:basedOn w:val="CommentTextChar"/>
    <w:link w:val="CommentSubject"/>
    <w:rsid w:val="0081457E"/>
    <w:rPr>
      <w:rFonts w:ascii="Times New Roman" w:hAnsi="Times New Roman"/>
      <w:b/>
      <w:bCs/>
      <w:lang w:val="en-GB" w:eastAsia="en-US"/>
    </w:rPr>
  </w:style>
  <w:style w:type="paragraph" w:styleId="Date">
    <w:name w:val="Date"/>
    <w:basedOn w:val="Normal"/>
    <w:next w:val="Normal"/>
    <w:link w:val="DateChar"/>
    <w:rsid w:val="0081457E"/>
    <w:rPr>
      <w:rFonts w:eastAsiaTheme="minorEastAsia"/>
    </w:rPr>
  </w:style>
  <w:style w:type="character" w:customStyle="1" w:styleId="DateChar">
    <w:name w:val="Date Char"/>
    <w:basedOn w:val="DefaultParagraphFont"/>
    <w:link w:val="Date"/>
    <w:rsid w:val="0081457E"/>
    <w:rPr>
      <w:rFonts w:ascii="Times New Roman" w:eastAsiaTheme="minorEastAsia" w:hAnsi="Times New Roman"/>
      <w:lang w:val="en-GB" w:eastAsia="en-US"/>
    </w:rPr>
  </w:style>
  <w:style w:type="paragraph" w:styleId="E-mailSignature">
    <w:name w:val="E-mail Signature"/>
    <w:basedOn w:val="Normal"/>
    <w:link w:val="E-mailSignatureChar"/>
    <w:rsid w:val="0081457E"/>
    <w:pPr>
      <w:spacing w:after="0"/>
    </w:pPr>
    <w:rPr>
      <w:rFonts w:eastAsiaTheme="minorEastAsia"/>
    </w:rPr>
  </w:style>
  <w:style w:type="character" w:customStyle="1" w:styleId="E-mailSignatureChar">
    <w:name w:val="E-mail Signature Char"/>
    <w:basedOn w:val="DefaultParagraphFont"/>
    <w:link w:val="E-mailSignature"/>
    <w:rsid w:val="0081457E"/>
    <w:rPr>
      <w:rFonts w:ascii="Times New Roman" w:eastAsiaTheme="minorEastAsia" w:hAnsi="Times New Roman"/>
      <w:lang w:val="en-GB" w:eastAsia="en-US"/>
    </w:rPr>
  </w:style>
  <w:style w:type="paragraph" w:styleId="EndnoteText">
    <w:name w:val="endnote text"/>
    <w:basedOn w:val="Normal"/>
    <w:link w:val="EndnoteTextChar"/>
    <w:rsid w:val="0081457E"/>
    <w:pPr>
      <w:spacing w:after="0"/>
    </w:pPr>
    <w:rPr>
      <w:rFonts w:eastAsiaTheme="minorEastAsia"/>
    </w:rPr>
  </w:style>
  <w:style w:type="character" w:customStyle="1" w:styleId="EndnoteTextChar">
    <w:name w:val="Endnote Text Char"/>
    <w:basedOn w:val="DefaultParagraphFont"/>
    <w:link w:val="EndnoteText"/>
    <w:rsid w:val="0081457E"/>
    <w:rPr>
      <w:rFonts w:ascii="Times New Roman" w:eastAsiaTheme="minorEastAsia" w:hAnsi="Times New Roman"/>
      <w:lang w:val="en-GB" w:eastAsia="en-US"/>
    </w:rPr>
  </w:style>
  <w:style w:type="paragraph" w:styleId="EnvelopeAddress">
    <w:name w:val="envelope address"/>
    <w:basedOn w:val="Normal"/>
    <w:rsid w:val="0081457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457E"/>
    <w:pPr>
      <w:spacing w:after="0"/>
    </w:pPr>
    <w:rPr>
      <w:rFonts w:asciiTheme="majorHAnsi" w:eastAsiaTheme="majorEastAsia" w:hAnsiTheme="majorHAnsi" w:cstheme="majorBidi"/>
    </w:rPr>
  </w:style>
  <w:style w:type="paragraph" w:styleId="HTMLAddress">
    <w:name w:val="HTML Address"/>
    <w:basedOn w:val="Normal"/>
    <w:link w:val="HTMLAddressChar"/>
    <w:rsid w:val="0081457E"/>
    <w:pPr>
      <w:spacing w:after="0"/>
    </w:pPr>
    <w:rPr>
      <w:rFonts w:eastAsiaTheme="minorEastAsia"/>
      <w:i/>
      <w:iCs/>
    </w:rPr>
  </w:style>
  <w:style w:type="character" w:customStyle="1" w:styleId="HTMLAddressChar">
    <w:name w:val="HTML Address Char"/>
    <w:basedOn w:val="DefaultParagraphFont"/>
    <w:link w:val="HTMLAddress"/>
    <w:rsid w:val="0081457E"/>
    <w:rPr>
      <w:rFonts w:ascii="Times New Roman" w:eastAsiaTheme="minorEastAsia" w:hAnsi="Times New Roman"/>
      <w:i/>
      <w:iCs/>
      <w:lang w:val="en-GB" w:eastAsia="en-US"/>
    </w:rPr>
  </w:style>
  <w:style w:type="paragraph" w:styleId="HTMLPreformatted">
    <w:name w:val="HTML Preformatted"/>
    <w:basedOn w:val="Normal"/>
    <w:link w:val="HTMLPreformattedChar"/>
    <w:rsid w:val="0081457E"/>
    <w:pPr>
      <w:spacing w:after="0"/>
    </w:pPr>
    <w:rPr>
      <w:rFonts w:ascii="Consolas" w:eastAsiaTheme="minorEastAsia" w:hAnsi="Consolas"/>
    </w:rPr>
  </w:style>
  <w:style w:type="character" w:customStyle="1" w:styleId="HTMLPreformattedChar">
    <w:name w:val="HTML Preformatted Char"/>
    <w:basedOn w:val="DefaultParagraphFont"/>
    <w:link w:val="HTMLPreformatted"/>
    <w:rsid w:val="0081457E"/>
    <w:rPr>
      <w:rFonts w:ascii="Consolas" w:eastAsiaTheme="minorEastAsia" w:hAnsi="Consolas"/>
      <w:lang w:val="en-GB" w:eastAsia="en-US"/>
    </w:rPr>
  </w:style>
  <w:style w:type="paragraph" w:styleId="Index3">
    <w:name w:val="index 3"/>
    <w:basedOn w:val="Normal"/>
    <w:next w:val="Normal"/>
    <w:rsid w:val="0081457E"/>
    <w:pPr>
      <w:spacing w:after="0"/>
      <w:ind w:left="600" w:hanging="200"/>
    </w:pPr>
    <w:rPr>
      <w:rFonts w:eastAsiaTheme="minorEastAsia"/>
    </w:rPr>
  </w:style>
  <w:style w:type="paragraph" w:styleId="Index4">
    <w:name w:val="index 4"/>
    <w:basedOn w:val="Normal"/>
    <w:next w:val="Normal"/>
    <w:rsid w:val="0081457E"/>
    <w:pPr>
      <w:spacing w:after="0"/>
      <w:ind w:left="800" w:hanging="200"/>
    </w:pPr>
    <w:rPr>
      <w:rFonts w:eastAsiaTheme="minorEastAsia"/>
    </w:rPr>
  </w:style>
  <w:style w:type="paragraph" w:styleId="Index5">
    <w:name w:val="index 5"/>
    <w:basedOn w:val="Normal"/>
    <w:next w:val="Normal"/>
    <w:rsid w:val="0081457E"/>
    <w:pPr>
      <w:spacing w:after="0"/>
      <w:ind w:left="1000" w:hanging="200"/>
    </w:pPr>
    <w:rPr>
      <w:rFonts w:eastAsiaTheme="minorEastAsia"/>
    </w:rPr>
  </w:style>
  <w:style w:type="paragraph" w:styleId="Index6">
    <w:name w:val="index 6"/>
    <w:basedOn w:val="Normal"/>
    <w:next w:val="Normal"/>
    <w:rsid w:val="0081457E"/>
    <w:pPr>
      <w:spacing w:after="0"/>
      <w:ind w:left="1200" w:hanging="200"/>
    </w:pPr>
    <w:rPr>
      <w:rFonts w:eastAsiaTheme="minorEastAsia"/>
    </w:rPr>
  </w:style>
  <w:style w:type="paragraph" w:styleId="Index7">
    <w:name w:val="index 7"/>
    <w:basedOn w:val="Normal"/>
    <w:next w:val="Normal"/>
    <w:rsid w:val="0081457E"/>
    <w:pPr>
      <w:spacing w:after="0"/>
      <w:ind w:left="1400" w:hanging="200"/>
    </w:pPr>
    <w:rPr>
      <w:rFonts w:eastAsiaTheme="minorEastAsia"/>
    </w:rPr>
  </w:style>
  <w:style w:type="paragraph" w:styleId="Index8">
    <w:name w:val="index 8"/>
    <w:basedOn w:val="Normal"/>
    <w:next w:val="Normal"/>
    <w:rsid w:val="0081457E"/>
    <w:pPr>
      <w:spacing w:after="0"/>
      <w:ind w:left="1600" w:hanging="200"/>
    </w:pPr>
    <w:rPr>
      <w:rFonts w:eastAsiaTheme="minorEastAsia"/>
    </w:rPr>
  </w:style>
  <w:style w:type="paragraph" w:styleId="Index9">
    <w:name w:val="index 9"/>
    <w:basedOn w:val="Normal"/>
    <w:next w:val="Normal"/>
    <w:rsid w:val="0081457E"/>
    <w:pPr>
      <w:spacing w:after="0"/>
      <w:ind w:left="1800" w:hanging="200"/>
    </w:pPr>
    <w:rPr>
      <w:rFonts w:eastAsiaTheme="minorEastAsia"/>
    </w:rPr>
  </w:style>
  <w:style w:type="paragraph" w:styleId="IntenseQuote">
    <w:name w:val="Intense Quote"/>
    <w:basedOn w:val="Normal"/>
    <w:next w:val="Normal"/>
    <w:link w:val="IntenseQuoteChar"/>
    <w:uiPriority w:val="30"/>
    <w:qFormat/>
    <w:rsid w:val="0081457E"/>
    <w:pPr>
      <w:pBdr>
        <w:top w:val="single" w:sz="4" w:space="10" w:color="4F81BD" w:themeColor="accent1"/>
        <w:bottom w:val="single" w:sz="4" w:space="10" w:color="4F81BD" w:themeColor="accent1"/>
      </w:pBdr>
      <w:spacing w:before="360" w:after="360"/>
      <w:ind w:left="864" w:right="864"/>
      <w:jc w:val="center"/>
    </w:pPr>
    <w:rPr>
      <w:rFonts w:eastAsiaTheme="minorEastAsia"/>
      <w:i/>
      <w:iCs/>
      <w:color w:val="4F81BD" w:themeColor="accent1"/>
    </w:rPr>
  </w:style>
  <w:style w:type="character" w:customStyle="1" w:styleId="IntenseQuoteChar">
    <w:name w:val="Intense Quote Char"/>
    <w:basedOn w:val="DefaultParagraphFont"/>
    <w:link w:val="IntenseQuote"/>
    <w:uiPriority w:val="30"/>
    <w:rsid w:val="0081457E"/>
    <w:rPr>
      <w:rFonts w:ascii="Times New Roman" w:eastAsiaTheme="minorEastAsia" w:hAnsi="Times New Roman"/>
      <w:i/>
      <w:iCs/>
      <w:color w:val="4F81BD" w:themeColor="accent1"/>
      <w:lang w:val="en-GB" w:eastAsia="en-US"/>
    </w:rPr>
  </w:style>
  <w:style w:type="paragraph" w:styleId="ListContinue">
    <w:name w:val="List Continue"/>
    <w:basedOn w:val="Normal"/>
    <w:rsid w:val="0081457E"/>
    <w:pPr>
      <w:spacing w:after="120"/>
      <w:ind w:left="283"/>
      <w:contextualSpacing/>
    </w:pPr>
    <w:rPr>
      <w:rFonts w:eastAsiaTheme="minorEastAsia"/>
    </w:rPr>
  </w:style>
  <w:style w:type="paragraph" w:styleId="ListContinue2">
    <w:name w:val="List Continue 2"/>
    <w:basedOn w:val="Normal"/>
    <w:rsid w:val="0081457E"/>
    <w:pPr>
      <w:spacing w:after="120"/>
      <w:ind w:left="566"/>
      <w:contextualSpacing/>
    </w:pPr>
    <w:rPr>
      <w:rFonts w:eastAsiaTheme="minorEastAsia"/>
    </w:rPr>
  </w:style>
  <w:style w:type="paragraph" w:styleId="ListContinue3">
    <w:name w:val="List Continue 3"/>
    <w:basedOn w:val="Normal"/>
    <w:rsid w:val="0081457E"/>
    <w:pPr>
      <w:spacing w:after="120"/>
      <w:ind w:left="849"/>
      <w:contextualSpacing/>
    </w:pPr>
    <w:rPr>
      <w:rFonts w:eastAsiaTheme="minorEastAsia"/>
    </w:rPr>
  </w:style>
  <w:style w:type="paragraph" w:styleId="ListContinue4">
    <w:name w:val="List Continue 4"/>
    <w:basedOn w:val="Normal"/>
    <w:rsid w:val="0081457E"/>
    <w:pPr>
      <w:spacing w:after="120"/>
      <w:ind w:left="1132"/>
      <w:contextualSpacing/>
    </w:pPr>
    <w:rPr>
      <w:rFonts w:eastAsiaTheme="minorEastAsia"/>
    </w:rPr>
  </w:style>
  <w:style w:type="paragraph" w:styleId="ListContinue5">
    <w:name w:val="List Continue 5"/>
    <w:basedOn w:val="Normal"/>
    <w:rsid w:val="0081457E"/>
    <w:pPr>
      <w:spacing w:after="120"/>
      <w:ind w:left="1415"/>
      <w:contextualSpacing/>
    </w:pPr>
    <w:rPr>
      <w:rFonts w:eastAsiaTheme="minorEastAsia"/>
    </w:rPr>
  </w:style>
  <w:style w:type="paragraph" w:styleId="ListNumber3">
    <w:name w:val="List Number 3"/>
    <w:basedOn w:val="Normal"/>
    <w:rsid w:val="0081457E"/>
    <w:pPr>
      <w:numPr>
        <w:numId w:val="34"/>
      </w:numPr>
      <w:contextualSpacing/>
    </w:pPr>
    <w:rPr>
      <w:rFonts w:eastAsiaTheme="minorEastAsia"/>
    </w:rPr>
  </w:style>
  <w:style w:type="paragraph" w:styleId="ListNumber4">
    <w:name w:val="List Number 4"/>
    <w:basedOn w:val="Normal"/>
    <w:rsid w:val="0081457E"/>
    <w:pPr>
      <w:numPr>
        <w:numId w:val="35"/>
      </w:numPr>
      <w:contextualSpacing/>
    </w:pPr>
    <w:rPr>
      <w:rFonts w:eastAsiaTheme="minorEastAsia"/>
    </w:rPr>
  </w:style>
  <w:style w:type="paragraph" w:styleId="ListNumber5">
    <w:name w:val="List Number 5"/>
    <w:basedOn w:val="Normal"/>
    <w:rsid w:val="0081457E"/>
    <w:pPr>
      <w:numPr>
        <w:numId w:val="36"/>
      </w:numPr>
      <w:contextualSpacing/>
    </w:pPr>
    <w:rPr>
      <w:rFonts w:eastAsiaTheme="minorEastAsia"/>
    </w:rPr>
  </w:style>
  <w:style w:type="paragraph" w:styleId="MacroText">
    <w:name w:val="macro"/>
    <w:link w:val="MacroTextChar"/>
    <w:rsid w:val="0081457E"/>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character" w:customStyle="1" w:styleId="MacroTextChar">
    <w:name w:val="Macro Text Char"/>
    <w:basedOn w:val="DefaultParagraphFont"/>
    <w:link w:val="MacroText"/>
    <w:rsid w:val="0081457E"/>
    <w:rPr>
      <w:rFonts w:ascii="Consolas" w:eastAsiaTheme="minorEastAsia" w:hAnsi="Consolas"/>
      <w:lang w:val="en-GB" w:eastAsia="en-US"/>
    </w:rPr>
  </w:style>
  <w:style w:type="paragraph" w:styleId="MessageHeader">
    <w:name w:val="Message Header"/>
    <w:basedOn w:val="Normal"/>
    <w:link w:val="MessageHeaderChar"/>
    <w:rsid w:val="0081457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457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1457E"/>
    <w:rPr>
      <w:rFonts w:ascii="Times New Roman" w:eastAsiaTheme="minorEastAsia" w:hAnsi="Times New Roman"/>
      <w:lang w:val="en-GB" w:eastAsia="en-US"/>
    </w:rPr>
  </w:style>
  <w:style w:type="paragraph" w:styleId="NoteHeading">
    <w:name w:val="Note Heading"/>
    <w:basedOn w:val="Normal"/>
    <w:next w:val="Normal"/>
    <w:link w:val="NoteHeadingChar"/>
    <w:rsid w:val="0081457E"/>
    <w:pPr>
      <w:spacing w:after="0"/>
    </w:pPr>
    <w:rPr>
      <w:rFonts w:eastAsiaTheme="minorEastAsia"/>
    </w:rPr>
  </w:style>
  <w:style w:type="character" w:customStyle="1" w:styleId="NoteHeadingChar">
    <w:name w:val="Note Heading Char"/>
    <w:basedOn w:val="DefaultParagraphFont"/>
    <w:link w:val="NoteHeading"/>
    <w:rsid w:val="0081457E"/>
    <w:rPr>
      <w:rFonts w:ascii="Times New Roman" w:eastAsiaTheme="minorEastAsia" w:hAnsi="Times New Roman"/>
      <w:lang w:val="en-GB" w:eastAsia="en-US"/>
    </w:rPr>
  </w:style>
  <w:style w:type="paragraph" w:styleId="Quote">
    <w:name w:val="Quote"/>
    <w:basedOn w:val="Normal"/>
    <w:next w:val="Normal"/>
    <w:link w:val="QuoteChar"/>
    <w:uiPriority w:val="29"/>
    <w:qFormat/>
    <w:rsid w:val="0081457E"/>
    <w:pPr>
      <w:spacing w:before="200" w:after="160"/>
      <w:ind w:left="864" w:right="864"/>
      <w:jc w:val="center"/>
    </w:pPr>
    <w:rPr>
      <w:rFonts w:eastAsiaTheme="minorEastAsia"/>
      <w:i/>
      <w:iCs/>
      <w:color w:val="404040" w:themeColor="text1" w:themeTint="BF"/>
    </w:rPr>
  </w:style>
  <w:style w:type="character" w:customStyle="1" w:styleId="QuoteChar">
    <w:name w:val="Quote Char"/>
    <w:basedOn w:val="DefaultParagraphFont"/>
    <w:link w:val="Quote"/>
    <w:uiPriority w:val="29"/>
    <w:rsid w:val="0081457E"/>
    <w:rPr>
      <w:rFonts w:ascii="Times New Roman" w:eastAsiaTheme="minorEastAsia" w:hAnsi="Times New Roman"/>
      <w:i/>
      <w:iCs/>
      <w:color w:val="404040" w:themeColor="text1" w:themeTint="BF"/>
      <w:lang w:val="en-GB" w:eastAsia="en-US"/>
    </w:rPr>
  </w:style>
  <w:style w:type="paragraph" w:styleId="Salutation">
    <w:name w:val="Salutation"/>
    <w:basedOn w:val="Normal"/>
    <w:next w:val="Normal"/>
    <w:link w:val="SalutationChar"/>
    <w:rsid w:val="0081457E"/>
    <w:rPr>
      <w:rFonts w:eastAsiaTheme="minorEastAsia"/>
    </w:rPr>
  </w:style>
  <w:style w:type="character" w:customStyle="1" w:styleId="SalutationChar">
    <w:name w:val="Salutation Char"/>
    <w:basedOn w:val="DefaultParagraphFont"/>
    <w:link w:val="Salutation"/>
    <w:rsid w:val="0081457E"/>
    <w:rPr>
      <w:rFonts w:ascii="Times New Roman" w:eastAsiaTheme="minorEastAsia" w:hAnsi="Times New Roman"/>
      <w:lang w:val="en-GB" w:eastAsia="en-US"/>
    </w:rPr>
  </w:style>
  <w:style w:type="paragraph" w:styleId="Signature">
    <w:name w:val="Signature"/>
    <w:basedOn w:val="Normal"/>
    <w:link w:val="SignatureChar"/>
    <w:rsid w:val="0081457E"/>
    <w:pPr>
      <w:spacing w:after="0"/>
      <w:ind w:left="4252"/>
    </w:pPr>
    <w:rPr>
      <w:rFonts w:eastAsiaTheme="minorEastAsia"/>
    </w:rPr>
  </w:style>
  <w:style w:type="character" w:customStyle="1" w:styleId="SignatureChar">
    <w:name w:val="Signature Char"/>
    <w:basedOn w:val="DefaultParagraphFont"/>
    <w:link w:val="Signature"/>
    <w:rsid w:val="0081457E"/>
    <w:rPr>
      <w:rFonts w:ascii="Times New Roman" w:eastAsiaTheme="minorEastAsia" w:hAnsi="Times New Roman"/>
      <w:lang w:val="en-GB" w:eastAsia="en-US"/>
    </w:rPr>
  </w:style>
  <w:style w:type="paragraph" w:styleId="Subtitle">
    <w:name w:val="Subtitle"/>
    <w:basedOn w:val="Normal"/>
    <w:next w:val="Normal"/>
    <w:link w:val="SubtitleChar"/>
    <w:qFormat/>
    <w:rsid w:val="0081457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457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1457E"/>
    <w:pPr>
      <w:spacing w:after="0"/>
      <w:ind w:left="200" w:hanging="200"/>
    </w:pPr>
    <w:rPr>
      <w:rFonts w:eastAsiaTheme="minorEastAsia"/>
    </w:rPr>
  </w:style>
  <w:style w:type="paragraph" w:styleId="TableofFigures">
    <w:name w:val="table of figures"/>
    <w:basedOn w:val="Normal"/>
    <w:next w:val="Normal"/>
    <w:rsid w:val="0081457E"/>
    <w:pPr>
      <w:spacing w:after="0"/>
    </w:pPr>
    <w:rPr>
      <w:rFonts w:eastAsiaTheme="minorEastAsia"/>
    </w:rPr>
  </w:style>
  <w:style w:type="paragraph" w:styleId="Title">
    <w:name w:val="Title"/>
    <w:basedOn w:val="Normal"/>
    <w:next w:val="Normal"/>
    <w:link w:val="TitleChar"/>
    <w:qFormat/>
    <w:rsid w:val="0081457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457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1457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1457E"/>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81457E"/>
    <w:rPr>
      <w:rFonts w:ascii="Times New Roman" w:eastAsia="Times New Roman" w:hAnsi="Times New Roman"/>
      <w:lang w:eastAsia="en-US"/>
    </w:rPr>
  </w:style>
  <w:style w:type="character" w:customStyle="1" w:styleId="B1Char1">
    <w:name w:val="B1 Char1"/>
    <w:rsid w:val="0081457E"/>
    <w:rPr>
      <w:rFonts w:ascii="Times New Roman" w:eastAsia="Times New Roman" w:hAnsi="Times New Roman"/>
      <w:lang w:eastAsia="en-US"/>
    </w:rPr>
  </w:style>
  <w:style w:type="character" w:customStyle="1" w:styleId="msoins0">
    <w:name w:val="msoins"/>
    <w:basedOn w:val="DefaultParagraphFont"/>
    <w:rsid w:val="0081457E"/>
  </w:style>
  <w:style w:type="character" w:customStyle="1" w:styleId="TAHChar">
    <w:name w:val="TAH Char"/>
    <w:rsid w:val="0081457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Word_Document2.docx"/><Relationship Id="rId34" Type="http://schemas.openxmlformats.org/officeDocument/2006/relationships/image" Target="media/image15.png"/><Relationship Id="rId42" Type="http://schemas.openxmlformats.org/officeDocument/2006/relationships/package" Target="embeddings/Microsoft_Word_Document7.docx"/><Relationship Id="rId47" Type="http://schemas.openxmlformats.org/officeDocument/2006/relationships/image" Target="media/image26.emf"/><Relationship Id="rId50" Type="http://schemas.openxmlformats.org/officeDocument/2006/relationships/package" Target="embeddings/Microsoft_Word_Document9.docx"/><Relationship Id="rId55" Type="http://schemas.openxmlformats.org/officeDocument/2006/relationships/image" Target="media/image30.emf"/><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3.png"/><Relationship Id="rId37" Type="http://schemas.openxmlformats.org/officeDocument/2006/relationships/image" Target="media/image18.svg"/><Relationship Id="rId40" Type="http://schemas.openxmlformats.org/officeDocument/2006/relationships/package" Target="embeddings/Microsoft_Word_Document6.docx"/><Relationship Id="rId45" Type="http://schemas.openxmlformats.org/officeDocument/2006/relationships/image" Target="media/image24.png"/><Relationship Id="rId53" Type="http://schemas.openxmlformats.org/officeDocument/2006/relationships/image" Target="media/image29.emf"/><Relationship Id="rId58" Type="http://schemas.openxmlformats.org/officeDocument/2006/relationships/package" Target="embeddings/Microsoft_Word_Document12.docx"/><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5.png"/><Relationship Id="rId14" Type="http://schemas.openxmlformats.org/officeDocument/2006/relationships/package" Target="embeddings/Microsoft_Word_Document.docx"/><Relationship Id="rId22" Type="http://schemas.openxmlformats.org/officeDocument/2006/relationships/image" Target="media/image7.emf"/><Relationship Id="rId27" Type="http://schemas.openxmlformats.org/officeDocument/2006/relationships/package" Target="embeddings/Microsoft_Word_Document5.docx"/><Relationship Id="rId30" Type="http://schemas.openxmlformats.org/officeDocument/2006/relationships/image" Target="media/image11.png"/><Relationship Id="rId35" Type="http://schemas.openxmlformats.org/officeDocument/2006/relationships/image" Target="media/image16.svg"/><Relationship Id="rId43" Type="http://schemas.openxmlformats.org/officeDocument/2006/relationships/image" Target="media/image22.png"/><Relationship Id="rId48" Type="http://schemas.openxmlformats.org/officeDocument/2006/relationships/package" Target="embeddings/Microsoft_Word_Document8.docx"/><Relationship Id="rId56" Type="http://schemas.openxmlformats.org/officeDocument/2006/relationships/package" Target="embeddings/Microsoft_Word_Document11.docx"/><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Word_Document4.docx"/><Relationship Id="rId33" Type="http://schemas.openxmlformats.org/officeDocument/2006/relationships/image" Target="media/image14.svg"/><Relationship Id="rId38" Type="http://schemas.openxmlformats.org/officeDocument/2006/relationships/image" Target="media/image19.png"/><Relationship Id="rId46" Type="http://schemas.openxmlformats.org/officeDocument/2006/relationships/image" Target="media/image25.png"/><Relationship Id="rId59" Type="http://schemas.openxmlformats.org/officeDocument/2006/relationships/image" Target="media/image32.png"/><Relationship Id="rId20" Type="http://schemas.openxmlformats.org/officeDocument/2006/relationships/image" Target="media/image6.emf"/><Relationship Id="rId41" Type="http://schemas.openxmlformats.org/officeDocument/2006/relationships/image" Target="media/image21.emf"/><Relationship Id="rId54" Type="http://schemas.openxmlformats.org/officeDocument/2006/relationships/package" Target="embeddings/Microsoft_Visio_Drawing11.vsdx"/><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package" Target="embeddings/Microsoft_Word_Document3.docx"/><Relationship Id="rId28" Type="http://schemas.openxmlformats.org/officeDocument/2006/relationships/image" Target="media/image10.emf"/><Relationship Id="rId36" Type="http://schemas.openxmlformats.org/officeDocument/2006/relationships/image" Target="media/image17.png"/><Relationship Id="rId49" Type="http://schemas.openxmlformats.org/officeDocument/2006/relationships/image" Target="media/image27.emf"/><Relationship Id="rId57" Type="http://schemas.openxmlformats.org/officeDocument/2006/relationships/image" Target="media/image31.emf"/><Relationship Id="rId10" Type="http://schemas.openxmlformats.org/officeDocument/2006/relationships/hyperlink" Target="http://www.3gpp.org/Change-Requests" TargetMode="External"/><Relationship Id="rId31" Type="http://schemas.openxmlformats.org/officeDocument/2006/relationships/image" Target="media/image12.svg"/><Relationship Id="rId44" Type="http://schemas.openxmlformats.org/officeDocument/2006/relationships/image" Target="media/image23.png"/><Relationship Id="rId52" Type="http://schemas.openxmlformats.org/officeDocument/2006/relationships/package" Target="embeddings/Microsoft_Word_Document10.docx"/><Relationship Id="rId60" Type="http://schemas.openxmlformats.org/officeDocument/2006/relationships/image" Target="media/image33.jpe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png"/><Relationship Id="rId39"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47</Pages>
  <Words>13262</Words>
  <Characters>75597</Characters>
  <Application>Microsoft Office Word</Application>
  <DocSecurity>0</DocSecurity>
  <Lines>629</Lines>
  <Paragraphs>177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88682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cp:lastModifiedBy>
  <cp:revision>19</cp:revision>
  <cp:lastPrinted>1899-12-31T23:00:00Z</cp:lastPrinted>
  <dcterms:created xsi:type="dcterms:W3CDTF">2020-02-03T08:32:00Z</dcterms:created>
  <dcterms:modified xsi:type="dcterms:W3CDTF">2025-03-27T10:25:00Z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160</vt:lpwstr>
  </property>
  <property fmtid="{D5CDD505-2E9C-101B-9397-08002B2CF9AE}" pid="4" name="MtgTitle">
    <vt:lpwstr/>
  </property>
  <property fmtid="{D5CDD505-2E9C-101B-9397-08002B2CF9AE}" pid="5" name="Location">
    <vt:lpwstr>Stor-Göteborg</vt:lpwstr>
  </property>
  <property fmtid="{D5CDD505-2E9C-101B-9397-08002B2CF9AE}" pid="6" name="Country">
    <vt:lpwstr>Sweden</vt:lpwstr>
  </property>
  <property fmtid="{D5CDD505-2E9C-101B-9397-08002B2CF9AE}" pid="7" name="StartDate">
    <vt:lpwstr>7th Apr 2025</vt:lpwstr>
  </property>
  <property fmtid="{D5CDD505-2E9C-101B-9397-08002B2CF9AE}" pid="8" name="EndDate">
    <vt:lpwstr>11th Apr 2025</vt:lpwstr>
  </property>
  <property fmtid="{D5CDD505-2E9C-101B-9397-08002B2CF9AE}" pid="9" name="Tdoc#">
    <vt:lpwstr>S5-251265</vt:lpwstr>
  </property>
  <property fmtid="{D5CDD505-2E9C-101B-9397-08002B2CF9AE}" pid="10" name="Spec#">
    <vt:lpwstr>28.622</vt:lpwstr>
  </property>
  <property fmtid="{D5CDD505-2E9C-101B-9397-08002B2CF9AE}" pid="11" name="Cr#">
    <vt:lpwstr>0537</vt:lpwstr>
  </property>
  <property fmtid="{D5CDD505-2E9C-101B-9397-08002B2CF9AE}" pid="12" name="Revision">
    <vt:lpwstr>-</vt:lpwstr>
  </property>
  <property fmtid="{D5CDD505-2E9C-101B-9397-08002B2CF9AE}" pid="13" name="Version">
    <vt:lpwstr>19.3.0</vt:lpwstr>
  </property>
  <property fmtid="{D5CDD505-2E9C-101B-9397-08002B2CF9AE}" pid="14" name="CrTitle">
    <vt:lpwstr>Rel-19 CR TS 28.622 Add GenericCollection to support grouping of objects for energy related information - Stage 2</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Energy_OAM_Ph3</vt:lpwstr>
  </property>
  <property fmtid="{D5CDD505-2E9C-101B-9397-08002B2CF9AE}" pid="18" name="Cat">
    <vt:lpwstr>B</vt:lpwstr>
  </property>
  <property fmtid="{D5CDD505-2E9C-101B-9397-08002B2CF9AE}" pid="19" name="ResDate">
    <vt:lpwstr>2025-03-25</vt:lpwstr>
  </property>
  <property fmtid="{D5CDD505-2E9C-101B-9397-08002B2CF9AE}" pid="20" name="Release">
    <vt:lpwstr>Rel-19</vt:lpwstr>
  </property>
</Properties>
</file>